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3C556" w14:textId="77777777" w:rsidR="00587747" w:rsidRDefault="00587747" w:rsidP="00587747">
      <w:pPr>
        <w:pStyle w:val="Glava"/>
      </w:pPr>
      <w:r>
        <w:rPr>
          <w:noProof/>
        </w:rPr>
        <w:drawing>
          <wp:inline distT="0" distB="0" distL="0" distR="0" wp14:anchorId="59D6459D" wp14:editId="0C397BEB">
            <wp:extent cx="6124575" cy="495300"/>
            <wp:effectExtent l="0" t="0" r="0" b="0"/>
            <wp:docPr id="59449497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49497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4575" cy="495300"/>
                    </a:xfrm>
                    <a:prstGeom prst="rect">
                      <a:avLst/>
                    </a:prstGeom>
                  </pic:spPr>
                </pic:pic>
              </a:graphicData>
            </a:graphic>
          </wp:inline>
        </w:drawing>
      </w:r>
    </w:p>
    <w:p w14:paraId="1A17EB04" w14:textId="53D49E3E" w:rsidR="007E7689" w:rsidRPr="00587747" w:rsidRDefault="007E7689" w:rsidP="00587747">
      <w:pPr>
        <w:pStyle w:val="Glava"/>
        <w:tabs>
          <w:tab w:val="left" w:pos="5112"/>
        </w:tabs>
        <w:spacing w:before="120" w:line="240" w:lineRule="exact"/>
        <w:rPr>
          <w:rFonts w:cs="Arial"/>
          <w:sz w:val="16"/>
        </w:rPr>
      </w:pPr>
    </w:p>
    <w:p w14:paraId="1110CF66" w14:textId="0F79586C" w:rsidR="0075039D" w:rsidRPr="008527B8" w:rsidRDefault="0075039D" w:rsidP="00F80D18">
      <w:pPr>
        <w:tabs>
          <w:tab w:val="left" w:pos="1060"/>
          <w:tab w:val="left" w:pos="1460"/>
          <w:tab w:val="right" w:pos="9923"/>
        </w:tabs>
        <w:spacing w:line="480" w:lineRule="auto"/>
        <w:rPr>
          <w:rFonts w:ascii="Arial" w:hAnsi="Arial" w:cs="Arial"/>
          <w:sz w:val="20"/>
          <w:szCs w:val="20"/>
        </w:rPr>
      </w:pPr>
      <w:r w:rsidRPr="00814200">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8534C9" w:rsidRPr="008527B8" w14:paraId="5232A068" w14:textId="77777777" w:rsidTr="00B365EC">
        <w:trPr>
          <w:cantSplit/>
        </w:trPr>
        <w:tc>
          <w:tcPr>
            <w:tcW w:w="1204" w:type="dxa"/>
            <w:vAlign w:val="center"/>
          </w:tcPr>
          <w:p w14:paraId="4CF143E9" w14:textId="77777777" w:rsidR="00B365EC" w:rsidRPr="008527B8" w:rsidRDefault="00B365EC" w:rsidP="00FB7DD3">
            <w:pPr>
              <w:spacing w:line="260" w:lineRule="atLeast"/>
              <w:rPr>
                <w:rFonts w:ascii="Arial" w:hAnsi="Arial" w:cs="Arial"/>
                <w:sz w:val="20"/>
                <w:szCs w:val="20"/>
                <w:lang w:eastAsia="en-US"/>
              </w:rPr>
            </w:pPr>
            <w:r w:rsidRPr="008527B8">
              <w:rPr>
                <w:rFonts w:ascii="Arial" w:hAnsi="Arial" w:cs="Arial"/>
                <w:sz w:val="20"/>
                <w:szCs w:val="20"/>
                <w:lang w:eastAsia="en-US"/>
              </w:rPr>
              <w:t xml:space="preserve">Številka: </w:t>
            </w:r>
          </w:p>
        </w:tc>
        <w:tc>
          <w:tcPr>
            <w:tcW w:w="5126" w:type="dxa"/>
            <w:vAlign w:val="center"/>
          </w:tcPr>
          <w:p w14:paraId="5EC722E6" w14:textId="5E3CA103" w:rsidR="00711474" w:rsidRPr="008527B8" w:rsidRDefault="00A522DA" w:rsidP="00967E7E">
            <w:pPr>
              <w:spacing w:line="260" w:lineRule="atLeast"/>
              <w:rPr>
                <w:rFonts w:ascii="Arial" w:hAnsi="Arial" w:cs="Arial"/>
                <w:sz w:val="20"/>
                <w:szCs w:val="20"/>
                <w:lang w:eastAsia="en-US"/>
              </w:rPr>
            </w:pPr>
            <w:r>
              <w:rPr>
                <w:rFonts w:ascii="Arial" w:hAnsi="Arial" w:cs="Arial"/>
                <w:sz w:val="20"/>
                <w:szCs w:val="20"/>
                <w:lang w:eastAsia="en-US"/>
              </w:rPr>
              <w:t>1022-1/2026</w:t>
            </w:r>
          </w:p>
        </w:tc>
        <w:tc>
          <w:tcPr>
            <w:tcW w:w="5126" w:type="dxa"/>
          </w:tcPr>
          <w:p w14:paraId="1892C8EB" w14:textId="77777777" w:rsidR="00B365EC" w:rsidRPr="008527B8" w:rsidRDefault="00B365EC" w:rsidP="001875C4">
            <w:pPr>
              <w:spacing w:line="260" w:lineRule="atLeast"/>
              <w:rPr>
                <w:rFonts w:ascii="Arial" w:hAnsi="Arial" w:cs="Arial"/>
                <w:sz w:val="20"/>
                <w:szCs w:val="20"/>
                <w:lang w:eastAsia="en-US"/>
              </w:rPr>
            </w:pPr>
          </w:p>
        </w:tc>
      </w:tr>
      <w:tr w:rsidR="008534C9" w:rsidRPr="008527B8" w14:paraId="64118676" w14:textId="77777777" w:rsidTr="00B365EC">
        <w:trPr>
          <w:cantSplit/>
        </w:trPr>
        <w:tc>
          <w:tcPr>
            <w:tcW w:w="1204" w:type="dxa"/>
            <w:vAlign w:val="center"/>
          </w:tcPr>
          <w:p w14:paraId="7B40A918" w14:textId="77777777" w:rsidR="00B365EC" w:rsidRPr="008527B8" w:rsidRDefault="00B365EC" w:rsidP="00FB7DD3">
            <w:pPr>
              <w:spacing w:line="260" w:lineRule="atLeast"/>
              <w:rPr>
                <w:rFonts w:ascii="Arial" w:hAnsi="Arial" w:cs="Arial"/>
                <w:sz w:val="20"/>
                <w:szCs w:val="20"/>
                <w:lang w:eastAsia="en-US"/>
              </w:rPr>
            </w:pPr>
            <w:r w:rsidRPr="008527B8">
              <w:rPr>
                <w:rFonts w:ascii="Arial" w:hAnsi="Arial" w:cs="Arial"/>
                <w:sz w:val="20"/>
                <w:szCs w:val="20"/>
                <w:lang w:eastAsia="en-US"/>
              </w:rPr>
              <w:t xml:space="preserve">Datum: </w:t>
            </w:r>
          </w:p>
        </w:tc>
        <w:tc>
          <w:tcPr>
            <w:tcW w:w="5126" w:type="dxa"/>
            <w:vAlign w:val="center"/>
          </w:tcPr>
          <w:p w14:paraId="7AA3EC76" w14:textId="18620B65" w:rsidR="00B365EC" w:rsidRPr="008527B8" w:rsidRDefault="0001591C" w:rsidP="007F1D39">
            <w:pPr>
              <w:spacing w:line="260" w:lineRule="atLeast"/>
              <w:rPr>
                <w:rFonts w:ascii="Arial" w:hAnsi="Arial" w:cs="Arial"/>
                <w:sz w:val="20"/>
                <w:szCs w:val="20"/>
                <w:lang w:eastAsia="en-US"/>
              </w:rPr>
            </w:pPr>
            <w:r>
              <w:rPr>
                <w:rFonts w:ascii="Arial" w:hAnsi="Arial" w:cs="Arial"/>
                <w:sz w:val="20"/>
                <w:szCs w:val="20"/>
                <w:lang w:eastAsia="en-US"/>
              </w:rPr>
              <w:t>20</w:t>
            </w:r>
            <w:r w:rsidR="00FF1E24">
              <w:rPr>
                <w:rFonts w:ascii="Arial" w:hAnsi="Arial" w:cs="Arial"/>
                <w:sz w:val="20"/>
                <w:szCs w:val="20"/>
                <w:lang w:eastAsia="en-US"/>
              </w:rPr>
              <w:t>.</w:t>
            </w:r>
            <w:r w:rsidR="00E43F85">
              <w:rPr>
                <w:rFonts w:ascii="Arial" w:hAnsi="Arial" w:cs="Arial"/>
                <w:sz w:val="20"/>
                <w:szCs w:val="20"/>
                <w:lang w:eastAsia="en-US"/>
              </w:rPr>
              <w:t>0</w:t>
            </w:r>
            <w:r w:rsidR="007D0053">
              <w:rPr>
                <w:rFonts w:ascii="Arial" w:hAnsi="Arial" w:cs="Arial"/>
                <w:sz w:val="20"/>
                <w:szCs w:val="20"/>
                <w:lang w:eastAsia="en-US"/>
              </w:rPr>
              <w:t>4</w:t>
            </w:r>
            <w:r w:rsidR="00FF1E24">
              <w:rPr>
                <w:rFonts w:ascii="Arial" w:hAnsi="Arial" w:cs="Arial"/>
                <w:sz w:val="20"/>
                <w:szCs w:val="20"/>
                <w:lang w:eastAsia="en-US"/>
              </w:rPr>
              <w:t>.2026</w:t>
            </w:r>
            <w:r>
              <w:rPr>
                <w:rFonts w:ascii="Arial" w:hAnsi="Arial" w:cs="Arial"/>
                <w:sz w:val="20"/>
                <w:szCs w:val="20"/>
                <w:lang w:eastAsia="en-US"/>
              </w:rPr>
              <w:t xml:space="preserve"> </w:t>
            </w:r>
          </w:p>
        </w:tc>
        <w:tc>
          <w:tcPr>
            <w:tcW w:w="5126" w:type="dxa"/>
          </w:tcPr>
          <w:p w14:paraId="7DB356B0" w14:textId="77777777" w:rsidR="00B365EC" w:rsidRPr="008527B8" w:rsidRDefault="00B365EC" w:rsidP="00BD24B0">
            <w:pPr>
              <w:spacing w:line="260" w:lineRule="atLeast"/>
              <w:rPr>
                <w:rFonts w:ascii="Arial" w:hAnsi="Arial" w:cs="Arial"/>
                <w:sz w:val="20"/>
                <w:szCs w:val="20"/>
                <w:lang w:eastAsia="en-US"/>
              </w:rPr>
            </w:pPr>
          </w:p>
        </w:tc>
      </w:tr>
    </w:tbl>
    <w:p w14:paraId="0F6045B2" w14:textId="77777777" w:rsidR="0075039D" w:rsidRPr="008527B8" w:rsidRDefault="0075039D" w:rsidP="00FB7DD3">
      <w:pPr>
        <w:keepNext/>
        <w:widowControl w:val="0"/>
        <w:spacing w:line="260" w:lineRule="atLeast"/>
        <w:outlineLvl w:val="2"/>
        <w:rPr>
          <w:rFonts w:ascii="Arial" w:hAnsi="Arial" w:cs="Arial"/>
          <w:b/>
          <w:bCs/>
          <w:sz w:val="20"/>
          <w:szCs w:val="20"/>
          <w:lang w:eastAsia="en-US"/>
        </w:rPr>
      </w:pPr>
    </w:p>
    <w:p w14:paraId="7B5E758F" w14:textId="77777777" w:rsidR="0075039D" w:rsidRPr="008527B8" w:rsidRDefault="0075039D" w:rsidP="00FB7DD3">
      <w:pPr>
        <w:spacing w:line="260" w:lineRule="atLeast"/>
        <w:rPr>
          <w:rFonts w:ascii="Arial" w:hAnsi="Arial"/>
          <w:sz w:val="20"/>
          <w:lang w:eastAsia="en-US"/>
        </w:rPr>
      </w:pPr>
    </w:p>
    <w:p w14:paraId="71D0DC1E" w14:textId="77777777" w:rsidR="00FB7DD3" w:rsidRPr="008527B8" w:rsidRDefault="00FB7DD3" w:rsidP="00FB7DD3">
      <w:pPr>
        <w:keepNext/>
        <w:widowControl w:val="0"/>
        <w:spacing w:line="260" w:lineRule="atLeast"/>
        <w:outlineLvl w:val="2"/>
        <w:rPr>
          <w:rFonts w:ascii="Arial" w:hAnsi="Arial" w:cs="Arial"/>
          <w:b/>
          <w:bCs/>
          <w:sz w:val="20"/>
          <w:szCs w:val="20"/>
          <w:lang w:eastAsia="en-US"/>
        </w:rPr>
      </w:pPr>
    </w:p>
    <w:p w14:paraId="74995DC3" w14:textId="77777777" w:rsidR="00FB7DD3" w:rsidRPr="008527B8" w:rsidRDefault="00FB7DD3" w:rsidP="00FB7DD3">
      <w:pPr>
        <w:keepNext/>
        <w:widowControl w:val="0"/>
        <w:spacing w:line="260" w:lineRule="atLeast"/>
        <w:outlineLvl w:val="2"/>
        <w:rPr>
          <w:rFonts w:ascii="Arial" w:hAnsi="Arial" w:cs="Arial"/>
          <w:b/>
          <w:bCs/>
          <w:sz w:val="20"/>
          <w:szCs w:val="20"/>
          <w:lang w:eastAsia="en-US"/>
        </w:rPr>
      </w:pPr>
    </w:p>
    <w:p w14:paraId="3AAEED36" w14:textId="77777777" w:rsidR="00FB7DD3" w:rsidRPr="008527B8" w:rsidRDefault="00FB7DD3" w:rsidP="00FB7DD3">
      <w:pPr>
        <w:keepNext/>
        <w:widowControl w:val="0"/>
        <w:spacing w:line="260" w:lineRule="atLeast"/>
        <w:outlineLvl w:val="2"/>
        <w:rPr>
          <w:rFonts w:ascii="Arial" w:hAnsi="Arial" w:cs="Arial"/>
          <w:b/>
          <w:bCs/>
          <w:sz w:val="20"/>
          <w:szCs w:val="20"/>
          <w:lang w:eastAsia="en-US"/>
        </w:rPr>
      </w:pPr>
    </w:p>
    <w:p w14:paraId="63CF15B2" w14:textId="77777777" w:rsidR="00FB7DD3" w:rsidRPr="008527B8" w:rsidRDefault="00FB7DD3" w:rsidP="00FB7DD3">
      <w:pPr>
        <w:keepNext/>
        <w:widowControl w:val="0"/>
        <w:spacing w:line="260" w:lineRule="atLeast"/>
        <w:outlineLvl w:val="2"/>
        <w:rPr>
          <w:rFonts w:ascii="Arial" w:hAnsi="Arial" w:cs="Arial"/>
          <w:b/>
          <w:bCs/>
          <w:sz w:val="20"/>
          <w:szCs w:val="20"/>
          <w:lang w:eastAsia="en-US"/>
        </w:rPr>
      </w:pPr>
    </w:p>
    <w:p w14:paraId="1A8028C8" w14:textId="77777777" w:rsidR="0075039D" w:rsidRPr="008527B8" w:rsidRDefault="0075039D" w:rsidP="00FB7DD3">
      <w:pPr>
        <w:keepNext/>
        <w:widowControl w:val="0"/>
        <w:spacing w:line="260" w:lineRule="atLeast"/>
        <w:jc w:val="center"/>
        <w:outlineLvl w:val="2"/>
        <w:rPr>
          <w:rFonts w:ascii="Arial" w:hAnsi="Arial" w:cs="Arial"/>
          <w:b/>
          <w:bCs/>
          <w:sz w:val="20"/>
          <w:szCs w:val="20"/>
          <w:lang w:eastAsia="en-US"/>
        </w:rPr>
      </w:pPr>
      <w:r w:rsidRPr="008527B8">
        <w:rPr>
          <w:rFonts w:ascii="Arial" w:hAnsi="Arial" w:cs="Arial"/>
          <w:b/>
          <w:bCs/>
          <w:sz w:val="20"/>
          <w:szCs w:val="20"/>
          <w:lang w:eastAsia="en-US"/>
        </w:rPr>
        <w:t>RAZPISNA DOKUMENTACIJA</w:t>
      </w:r>
    </w:p>
    <w:p w14:paraId="41A92F56" w14:textId="77777777" w:rsidR="0075039D" w:rsidRPr="008527B8"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8534C9" w:rsidRPr="008527B8" w14:paraId="6C7BB4D6" w14:textId="77777777" w:rsidTr="0075039D">
        <w:tc>
          <w:tcPr>
            <w:tcW w:w="2836" w:type="dxa"/>
          </w:tcPr>
          <w:p w14:paraId="30ADEE56" w14:textId="77777777" w:rsidR="0075039D" w:rsidRDefault="0075039D" w:rsidP="00FB7DD3">
            <w:pPr>
              <w:keepNext/>
              <w:widowControl w:val="0"/>
              <w:spacing w:line="260" w:lineRule="atLeast"/>
              <w:jc w:val="both"/>
              <w:outlineLvl w:val="2"/>
              <w:rPr>
                <w:rFonts w:ascii="Arial" w:hAnsi="Arial" w:cs="Arial"/>
                <w:b/>
                <w:bCs/>
                <w:sz w:val="20"/>
                <w:szCs w:val="20"/>
                <w:lang w:eastAsia="en-US"/>
              </w:rPr>
            </w:pPr>
            <w:r w:rsidRPr="008527B8">
              <w:rPr>
                <w:rFonts w:ascii="Arial" w:hAnsi="Arial" w:cs="Arial"/>
                <w:b/>
                <w:bCs/>
                <w:sz w:val="20"/>
                <w:szCs w:val="20"/>
                <w:lang w:eastAsia="en-US"/>
              </w:rPr>
              <w:t xml:space="preserve">Predmet naročila: </w:t>
            </w:r>
          </w:p>
          <w:p w14:paraId="74BB4C78" w14:textId="77777777" w:rsidR="00A250EE" w:rsidRDefault="00A250EE" w:rsidP="00FB7DD3">
            <w:pPr>
              <w:keepNext/>
              <w:widowControl w:val="0"/>
              <w:spacing w:line="260" w:lineRule="atLeast"/>
              <w:jc w:val="both"/>
              <w:outlineLvl w:val="2"/>
              <w:rPr>
                <w:rFonts w:ascii="Arial" w:hAnsi="Arial" w:cs="Arial"/>
                <w:b/>
                <w:bCs/>
                <w:sz w:val="20"/>
                <w:szCs w:val="20"/>
                <w:lang w:eastAsia="en-US"/>
              </w:rPr>
            </w:pPr>
          </w:p>
          <w:p w14:paraId="2D0ACAA0" w14:textId="77777777" w:rsidR="00A250EE" w:rsidRDefault="00A250EE" w:rsidP="00FB7DD3">
            <w:pPr>
              <w:keepNext/>
              <w:widowControl w:val="0"/>
              <w:spacing w:line="260" w:lineRule="atLeast"/>
              <w:jc w:val="both"/>
              <w:outlineLvl w:val="2"/>
              <w:rPr>
                <w:rFonts w:ascii="Arial" w:hAnsi="Arial" w:cs="Arial"/>
                <w:b/>
                <w:bCs/>
                <w:sz w:val="20"/>
                <w:szCs w:val="20"/>
                <w:lang w:eastAsia="en-US"/>
              </w:rPr>
            </w:pPr>
          </w:p>
          <w:p w14:paraId="76125DD8" w14:textId="77777777" w:rsidR="00A250EE" w:rsidRDefault="00A250EE" w:rsidP="00FB7DD3">
            <w:pPr>
              <w:keepNext/>
              <w:widowControl w:val="0"/>
              <w:spacing w:line="260" w:lineRule="atLeast"/>
              <w:jc w:val="both"/>
              <w:outlineLvl w:val="2"/>
              <w:rPr>
                <w:rFonts w:ascii="Arial" w:hAnsi="Arial" w:cs="Arial"/>
                <w:b/>
                <w:bCs/>
                <w:sz w:val="20"/>
                <w:szCs w:val="20"/>
                <w:lang w:eastAsia="en-US"/>
              </w:rPr>
            </w:pPr>
          </w:p>
          <w:p w14:paraId="1289D64E" w14:textId="55C77BEA" w:rsidR="00A250EE" w:rsidRPr="008527B8" w:rsidRDefault="00A250EE"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 xml:space="preserve">Sklopi: </w:t>
            </w:r>
          </w:p>
        </w:tc>
        <w:tc>
          <w:tcPr>
            <w:tcW w:w="5918" w:type="dxa"/>
          </w:tcPr>
          <w:p w14:paraId="1C5FC228" w14:textId="77777777" w:rsidR="002C39DC" w:rsidRDefault="00683028" w:rsidP="00683028">
            <w:pPr>
              <w:spacing w:line="260" w:lineRule="atLeast"/>
              <w:jc w:val="both"/>
              <w:rPr>
                <w:rFonts w:ascii="Arial" w:hAnsi="Arial" w:cs="Arial"/>
                <w:b/>
                <w:bCs/>
                <w:sz w:val="20"/>
                <w:szCs w:val="20"/>
                <w:lang w:eastAsia="en-US"/>
              </w:rPr>
            </w:pPr>
            <w:r>
              <w:rPr>
                <w:rFonts w:ascii="Arial" w:hAnsi="Arial" w:cs="Arial"/>
                <w:b/>
                <w:bCs/>
                <w:sz w:val="20"/>
                <w:szCs w:val="20"/>
                <w:lang w:eastAsia="en-US"/>
              </w:rPr>
              <w:t xml:space="preserve">Vzpostavitev novega informacijskega sistema za podporo upravljanju integriranega javnega potniškega prometa </w:t>
            </w:r>
            <w:r w:rsidR="0085028A">
              <w:rPr>
                <w:rFonts w:ascii="Arial" w:hAnsi="Arial" w:cs="Arial"/>
                <w:b/>
                <w:bCs/>
                <w:sz w:val="20"/>
                <w:szCs w:val="20"/>
                <w:lang w:eastAsia="en-US"/>
              </w:rPr>
              <w:t>za obdobje 10 let</w:t>
            </w:r>
          </w:p>
          <w:p w14:paraId="71B2579B" w14:textId="77777777" w:rsidR="00A250EE" w:rsidRDefault="00A250EE" w:rsidP="00683028">
            <w:pPr>
              <w:spacing w:line="260" w:lineRule="atLeast"/>
              <w:jc w:val="both"/>
              <w:rPr>
                <w:rFonts w:ascii="Arial" w:hAnsi="Arial" w:cs="Arial"/>
                <w:b/>
                <w:bCs/>
                <w:sz w:val="20"/>
                <w:szCs w:val="20"/>
                <w:lang w:eastAsia="en-US"/>
              </w:rPr>
            </w:pPr>
          </w:p>
          <w:p w14:paraId="59BB088D" w14:textId="1E24F052" w:rsidR="0003167A" w:rsidRPr="0003167A" w:rsidRDefault="0003167A" w:rsidP="0003167A">
            <w:pPr>
              <w:spacing w:line="260" w:lineRule="atLeast"/>
              <w:jc w:val="both"/>
              <w:rPr>
                <w:rFonts w:ascii="Arial" w:hAnsi="Arial" w:cs="Arial"/>
                <w:b/>
                <w:bCs/>
                <w:sz w:val="20"/>
                <w:szCs w:val="20"/>
                <w:lang w:eastAsia="en-US"/>
              </w:rPr>
            </w:pPr>
            <w:r w:rsidRPr="0003167A">
              <w:rPr>
                <w:rFonts w:ascii="Arial" w:hAnsi="Arial" w:cs="Arial"/>
                <w:b/>
                <w:bCs/>
                <w:sz w:val="20"/>
                <w:szCs w:val="20"/>
                <w:lang w:eastAsia="en-US"/>
              </w:rPr>
              <w:t xml:space="preserve">Sklop 1: Zaledni sistem ABT, </w:t>
            </w:r>
            <w:r w:rsidR="00C56AC0">
              <w:rPr>
                <w:rFonts w:ascii="Arial" w:hAnsi="Arial" w:cs="Arial"/>
                <w:b/>
                <w:bCs/>
                <w:sz w:val="20"/>
                <w:szCs w:val="20"/>
                <w:lang w:eastAsia="en-US"/>
              </w:rPr>
              <w:t xml:space="preserve">validatorji in </w:t>
            </w:r>
            <w:r w:rsidRPr="0003167A">
              <w:rPr>
                <w:rFonts w:ascii="Arial" w:hAnsi="Arial" w:cs="Arial"/>
                <w:b/>
                <w:bCs/>
                <w:sz w:val="20"/>
                <w:szCs w:val="20"/>
                <w:lang w:eastAsia="en-US"/>
              </w:rPr>
              <w:t>sistemska integracija</w:t>
            </w:r>
          </w:p>
          <w:p w14:paraId="7743F557" w14:textId="77ECC17A" w:rsidR="0003167A" w:rsidRPr="0003167A" w:rsidRDefault="0003167A" w:rsidP="0003167A">
            <w:pPr>
              <w:spacing w:line="260" w:lineRule="atLeast"/>
              <w:jc w:val="both"/>
              <w:rPr>
                <w:rFonts w:ascii="Arial" w:hAnsi="Arial" w:cs="Arial"/>
                <w:b/>
                <w:bCs/>
                <w:sz w:val="20"/>
                <w:szCs w:val="20"/>
                <w:lang w:eastAsia="en-US"/>
              </w:rPr>
            </w:pPr>
            <w:r w:rsidRPr="0003167A">
              <w:rPr>
                <w:rFonts w:ascii="Arial" w:hAnsi="Arial" w:cs="Arial"/>
                <w:b/>
                <w:bCs/>
                <w:sz w:val="20"/>
                <w:szCs w:val="20"/>
                <w:lang w:eastAsia="en-US"/>
              </w:rPr>
              <w:t xml:space="preserve">Sklop 2: </w:t>
            </w:r>
            <w:r w:rsidR="006816A9">
              <w:rPr>
                <w:rFonts w:ascii="Arial" w:hAnsi="Arial" w:cs="Arial"/>
                <w:b/>
                <w:bCs/>
                <w:sz w:val="20"/>
                <w:szCs w:val="20"/>
                <w:lang w:eastAsia="en-US"/>
              </w:rPr>
              <w:t>Sistem transportnega prehoda</w:t>
            </w:r>
          </w:p>
          <w:p w14:paraId="05280EEF" w14:textId="3BBF6B7F" w:rsidR="0003167A" w:rsidRPr="0003167A" w:rsidRDefault="0003167A" w:rsidP="0003167A">
            <w:pPr>
              <w:spacing w:line="260" w:lineRule="atLeast"/>
              <w:jc w:val="both"/>
              <w:rPr>
                <w:rFonts w:ascii="Arial" w:hAnsi="Arial" w:cs="Arial"/>
                <w:b/>
                <w:bCs/>
                <w:sz w:val="20"/>
                <w:szCs w:val="20"/>
                <w:lang w:eastAsia="en-US"/>
              </w:rPr>
            </w:pPr>
            <w:r w:rsidRPr="0003167A">
              <w:rPr>
                <w:rFonts w:ascii="Arial" w:hAnsi="Arial" w:cs="Arial"/>
                <w:b/>
                <w:bCs/>
                <w:sz w:val="20"/>
                <w:szCs w:val="20"/>
                <w:lang w:eastAsia="en-US"/>
              </w:rPr>
              <w:t xml:space="preserve">Sklop 3: </w:t>
            </w:r>
            <w:r w:rsidR="00B83F32">
              <w:rPr>
                <w:rFonts w:ascii="Arial" w:hAnsi="Arial" w:cs="Arial"/>
                <w:b/>
                <w:bCs/>
                <w:sz w:val="20"/>
                <w:szCs w:val="20"/>
                <w:lang w:eastAsia="en-US"/>
              </w:rPr>
              <w:t xml:space="preserve">Storitve pridobivanja plačil </w:t>
            </w:r>
          </w:p>
          <w:p w14:paraId="0C27C34A" w14:textId="7FE74071" w:rsidR="00A250EE" w:rsidRPr="008527B8" w:rsidRDefault="00A250EE" w:rsidP="00683028">
            <w:pPr>
              <w:spacing w:line="260" w:lineRule="atLeast"/>
              <w:jc w:val="both"/>
              <w:rPr>
                <w:rFonts w:ascii="Arial" w:hAnsi="Arial" w:cs="Arial"/>
                <w:b/>
                <w:bCs/>
                <w:sz w:val="20"/>
                <w:szCs w:val="20"/>
                <w:lang w:eastAsia="en-US"/>
              </w:rPr>
            </w:pPr>
          </w:p>
        </w:tc>
      </w:tr>
    </w:tbl>
    <w:p w14:paraId="00969EAE" w14:textId="77777777" w:rsidR="0075039D" w:rsidRPr="008527B8"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8534C9" w:rsidRPr="008527B8" w14:paraId="24309FAE" w14:textId="77777777" w:rsidTr="0075039D">
        <w:tc>
          <w:tcPr>
            <w:tcW w:w="2836" w:type="dxa"/>
          </w:tcPr>
          <w:p w14:paraId="005C984B" w14:textId="77777777" w:rsidR="0075039D" w:rsidRDefault="0075039D" w:rsidP="00FB7DD3">
            <w:pPr>
              <w:keepNext/>
              <w:widowControl w:val="0"/>
              <w:spacing w:line="260" w:lineRule="atLeast"/>
              <w:jc w:val="both"/>
              <w:outlineLvl w:val="2"/>
              <w:rPr>
                <w:rFonts w:ascii="Arial" w:hAnsi="Arial" w:cs="Arial"/>
                <w:b/>
                <w:bCs/>
                <w:sz w:val="20"/>
                <w:szCs w:val="20"/>
                <w:lang w:eastAsia="en-US"/>
              </w:rPr>
            </w:pPr>
            <w:r w:rsidRPr="008527B8">
              <w:rPr>
                <w:rFonts w:ascii="Arial" w:hAnsi="Arial" w:cs="Arial"/>
                <w:b/>
                <w:bCs/>
                <w:sz w:val="20"/>
                <w:szCs w:val="20"/>
                <w:lang w:eastAsia="en-US"/>
              </w:rPr>
              <w:t xml:space="preserve">Vrsta postopka: </w:t>
            </w:r>
          </w:p>
          <w:p w14:paraId="0FC1B7BA" w14:textId="77777777" w:rsidR="00683028" w:rsidRDefault="00683028" w:rsidP="00FB7DD3">
            <w:pPr>
              <w:keepNext/>
              <w:widowControl w:val="0"/>
              <w:spacing w:line="260" w:lineRule="atLeast"/>
              <w:jc w:val="both"/>
              <w:outlineLvl w:val="2"/>
              <w:rPr>
                <w:rFonts w:ascii="Arial" w:hAnsi="Arial" w:cs="Arial"/>
                <w:b/>
                <w:bCs/>
                <w:sz w:val="20"/>
                <w:szCs w:val="20"/>
                <w:lang w:eastAsia="en-US"/>
              </w:rPr>
            </w:pPr>
          </w:p>
          <w:p w14:paraId="69B240F6" w14:textId="77777777" w:rsidR="00683028" w:rsidRDefault="00683028" w:rsidP="00FB7DD3">
            <w:pPr>
              <w:keepNext/>
              <w:widowControl w:val="0"/>
              <w:spacing w:line="260" w:lineRule="atLeast"/>
              <w:jc w:val="both"/>
              <w:outlineLvl w:val="2"/>
              <w:rPr>
                <w:rFonts w:ascii="Arial" w:hAnsi="Arial" w:cs="Arial"/>
                <w:b/>
                <w:bCs/>
                <w:sz w:val="20"/>
                <w:szCs w:val="20"/>
                <w:lang w:eastAsia="en-US"/>
              </w:rPr>
            </w:pPr>
          </w:p>
          <w:p w14:paraId="2D523B00" w14:textId="4C0E70FE" w:rsidR="00683028" w:rsidRPr="008527B8" w:rsidRDefault="00683028"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Naročnik</w:t>
            </w:r>
          </w:p>
        </w:tc>
        <w:tc>
          <w:tcPr>
            <w:tcW w:w="5918" w:type="dxa"/>
          </w:tcPr>
          <w:p w14:paraId="21916BC7" w14:textId="582A4ED3" w:rsidR="0075039D" w:rsidRDefault="008771A1"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 xml:space="preserve">Konkurenčni dialog – </w:t>
            </w:r>
            <w:r w:rsidR="00683028">
              <w:rPr>
                <w:rFonts w:ascii="Arial" w:hAnsi="Arial" w:cs="Arial"/>
                <w:b/>
                <w:bCs/>
                <w:sz w:val="20"/>
                <w:szCs w:val="20"/>
                <w:lang w:eastAsia="en-US"/>
              </w:rPr>
              <w:t xml:space="preserve">42. </w:t>
            </w:r>
            <w:r>
              <w:rPr>
                <w:rFonts w:ascii="Arial" w:hAnsi="Arial" w:cs="Arial"/>
                <w:b/>
                <w:bCs/>
                <w:sz w:val="20"/>
                <w:szCs w:val="20"/>
                <w:lang w:eastAsia="en-US"/>
              </w:rPr>
              <w:t>člen</w:t>
            </w:r>
            <w:r w:rsidR="00683028">
              <w:rPr>
                <w:rFonts w:ascii="Arial" w:hAnsi="Arial" w:cs="Arial"/>
                <w:b/>
                <w:bCs/>
                <w:sz w:val="20"/>
                <w:szCs w:val="20"/>
                <w:lang w:eastAsia="en-US"/>
              </w:rPr>
              <w:t xml:space="preserve"> ZJN-3</w:t>
            </w:r>
          </w:p>
          <w:p w14:paraId="56F3BAD0" w14:textId="77777777" w:rsidR="00683028" w:rsidRDefault="00683028" w:rsidP="00FB7DD3">
            <w:pPr>
              <w:keepNext/>
              <w:widowControl w:val="0"/>
              <w:spacing w:line="260" w:lineRule="atLeast"/>
              <w:jc w:val="both"/>
              <w:outlineLvl w:val="2"/>
              <w:rPr>
                <w:rFonts w:ascii="Arial" w:hAnsi="Arial" w:cs="Arial"/>
                <w:b/>
                <w:bCs/>
                <w:sz w:val="20"/>
                <w:szCs w:val="20"/>
                <w:lang w:eastAsia="en-US"/>
              </w:rPr>
            </w:pPr>
          </w:p>
          <w:p w14:paraId="0083E534" w14:textId="77777777" w:rsidR="00683028" w:rsidRDefault="00683028" w:rsidP="00FB7DD3">
            <w:pPr>
              <w:keepNext/>
              <w:widowControl w:val="0"/>
              <w:spacing w:line="260" w:lineRule="atLeast"/>
              <w:jc w:val="both"/>
              <w:outlineLvl w:val="2"/>
              <w:rPr>
                <w:rFonts w:ascii="Arial" w:hAnsi="Arial" w:cs="Arial"/>
                <w:b/>
                <w:bCs/>
                <w:sz w:val="20"/>
                <w:szCs w:val="20"/>
                <w:lang w:eastAsia="en-US"/>
              </w:rPr>
            </w:pPr>
          </w:p>
          <w:p w14:paraId="46AE34E9" w14:textId="3A176263" w:rsidR="00683028" w:rsidRPr="008527B8" w:rsidRDefault="00683028"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Družbe za upravljanje javnega potniškega prometa</w:t>
            </w:r>
            <w:r w:rsidR="008771A1">
              <w:rPr>
                <w:rFonts w:ascii="Arial" w:hAnsi="Arial" w:cs="Arial"/>
                <w:b/>
                <w:bCs/>
                <w:sz w:val="20"/>
                <w:szCs w:val="20"/>
                <w:lang w:eastAsia="en-US"/>
              </w:rPr>
              <w:t xml:space="preserve"> d.o.o.</w:t>
            </w:r>
          </w:p>
        </w:tc>
      </w:tr>
    </w:tbl>
    <w:p w14:paraId="786AADE0" w14:textId="77777777" w:rsidR="0075039D" w:rsidRPr="008527B8" w:rsidRDefault="0075039D" w:rsidP="00FB7DD3">
      <w:pPr>
        <w:spacing w:line="260" w:lineRule="atLeast"/>
        <w:rPr>
          <w:rFonts w:ascii="Arial" w:hAnsi="Arial" w:cs="Arial"/>
          <w:sz w:val="20"/>
          <w:szCs w:val="20"/>
          <w:lang w:eastAsia="en-US"/>
        </w:rPr>
      </w:pPr>
    </w:p>
    <w:p w14:paraId="2F9D5825" w14:textId="77777777" w:rsidR="0075039D" w:rsidRPr="008527B8" w:rsidRDefault="0075039D" w:rsidP="00FB7DD3">
      <w:pPr>
        <w:spacing w:line="260" w:lineRule="atLeast"/>
        <w:rPr>
          <w:rFonts w:ascii="Arial" w:hAnsi="Arial" w:cs="Arial"/>
          <w:sz w:val="20"/>
          <w:szCs w:val="20"/>
          <w:lang w:eastAsia="en-US"/>
        </w:rPr>
      </w:pPr>
    </w:p>
    <w:p w14:paraId="424B6154" w14:textId="77777777" w:rsidR="0075039D" w:rsidRPr="008527B8" w:rsidRDefault="0075039D" w:rsidP="00FB7DD3">
      <w:pPr>
        <w:spacing w:line="260" w:lineRule="atLeast"/>
        <w:rPr>
          <w:rFonts w:ascii="Arial" w:hAnsi="Arial" w:cs="Arial"/>
          <w:sz w:val="20"/>
          <w:szCs w:val="20"/>
          <w:lang w:eastAsia="en-US"/>
        </w:rPr>
      </w:pPr>
    </w:p>
    <w:p w14:paraId="60E19DD8" w14:textId="77777777" w:rsidR="0075039D" w:rsidRPr="008527B8" w:rsidRDefault="0075039D" w:rsidP="00FB7DD3">
      <w:pPr>
        <w:spacing w:line="260" w:lineRule="atLeast"/>
        <w:rPr>
          <w:rFonts w:ascii="Arial" w:hAnsi="Arial" w:cs="Arial"/>
          <w:sz w:val="20"/>
          <w:szCs w:val="20"/>
          <w:lang w:eastAsia="en-US"/>
        </w:rPr>
      </w:pPr>
    </w:p>
    <w:p w14:paraId="4A714880" w14:textId="77777777" w:rsidR="0075039D" w:rsidRPr="008527B8" w:rsidRDefault="0075039D" w:rsidP="00FB7DD3">
      <w:pPr>
        <w:spacing w:line="260" w:lineRule="atLeast"/>
        <w:rPr>
          <w:rFonts w:ascii="Arial" w:hAnsi="Arial" w:cs="Arial"/>
          <w:sz w:val="20"/>
          <w:szCs w:val="20"/>
          <w:lang w:eastAsia="en-US"/>
        </w:rPr>
      </w:pPr>
    </w:p>
    <w:p w14:paraId="76F738F4" w14:textId="77777777" w:rsidR="0075039D" w:rsidRPr="008527B8" w:rsidRDefault="0075039D" w:rsidP="00FB7DD3">
      <w:pPr>
        <w:spacing w:line="260" w:lineRule="atLeast"/>
        <w:rPr>
          <w:rFonts w:ascii="Arial" w:hAnsi="Arial" w:cs="Arial"/>
          <w:sz w:val="20"/>
          <w:szCs w:val="20"/>
          <w:lang w:eastAsia="en-US"/>
        </w:rPr>
      </w:pPr>
    </w:p>
    <w:p w14:paraId="3AB9C784" w14:textId="77777777" w:rsidR="00711474" w:rsidRPr="008527B8" w:rsidRDefault="00711474" w:rsidP="00FB7DD3">
      <w:pPr>
        <w:spacing w:line="260" w:lineRule="atLeast"/>
        <w:rPr>
          <w:rFonts w:ascii="Arial" w:hAnsi="Arial" w:cs="Arial"/>
          <w:sz w:val="20"/>
          <w:szCs w:val="20"/>
          <w:lang w:eastAsia="en-US"/>
        </w:rPr>
      </w:pPr>
    </w:p>
    <w:p w14:paraId="0B663167" w14:textId="77777777" w:rsidR="00711474" w:rsidRPr="008527B8" w:rsidRDefault="00711474" w:rsidP="00FB7DD3">
      <w:pPr>
        <w:spacing w:line="260" w:lineRule="atLeast"/>
        <w:rPr>
          <w:rFonts w:ascii="Arial" w:hAnsi="Arial" w:cs="Arial"/>
          <w:sz w:val="20"/>
          <w:szCs w:val="20"/>
          <w:lang w:eastAsia="en-US"/>
        </w:rPr>
      </w:pPr>
    </w:p>
    <w:p w14:paraId="0B98E25C" w14:textId="77777777" w:rsidR="00711474" w:rsidRPr="008527B8" w:rsidRDefault="00711474" w:rsidP="00FB7DD3">
      <w:pPr>
        <w:spacing w:line="260" w:lineRule="atLeast"/>
        <w:rPr>
          <w:rFonts w:ascii="Arial" w:hAnsi="Arial" w:cs="Arial"/>
          <w:sz w:val="20"/>
          <w:szCs w:val="20"/>
          <w:lang w:eastAsia="en-US"/>
        </w:rPr>
      </w:pPr>
    </w:p>
    <w:p w14:paraId="7AF9FD23" w14:textId="77777777" w:rsidR="00711474" w:rsidRPr="008527B8" w:rsidRDefault="00711474" w:rsidP="00FB7DD3">
      <w:pPr>
        <w:spacing w:line="260" w:lineRule="atLeast"/>
        <w:rPr>
          <w:rFonts w:ascii="Arial" w:hAnsi="Arial" w:cs="Arial"/>
          <w:sz w:val="20"/>
          <w:szCs w:val="20"/>
          <w:lang w:eastAsia="en-US"/>
        </w:rPr>
      </w:pPr>
    </w:p>
    <w:p w14:paraId="0550DC69" w14:textId="03309CBF" w:rsidR="0075039D" w:rsidRPr="008527B8" w:rsidRDefault="0075039D" w:rsidP="00FB7DD3">
      <w:pPr>
        <w:spacing w:line="260" w:lineRule="atLeast"/>
        <w:rPr>
          <w:rFonts w:ascii="Arial" w:hAnsi="Arial" w:cs="Arial"/>
          <w:sz w:val="20"/>
          <w:szCs w:val="20"/>
          <w:lang w:eastAsia="en-US"/>
        </w:rPr>
      </w:pPr>
      <w:r w:rsidRPr="008527B8">
        <w:rPr>
          <w:rFonts w:ascii="Arial" w:hAnsi="Arial" w:cs="Arial"/>
          <w:sz w:val="20"/>
          <w:szCs w:val="20"/>
          <w:lang w:eastAsia="en-US"/>
        </w:rPr>
        <w:t xml:space="preserve">VSEBINA: </w:t>
      </w:r>
    </w:p>
    <w:p w14:paraId="0A244DB0" w14:textId="55145201" w:rsidR="0075039D" w:rsidRPr="008527B8" w:rsidRDefault="00237744"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POGLAVJE 1: </w:t>
      </w:r>
      <w:r w:rsidR="0075039D" w:rsidRPr="008527B8">
        <w:rPr>
          <w:rFonts w:ascii="Arial" w:hAnsi="Arial" w:cs="Arial"/>
          <w:sz w:val="20"/>
          <w:szCs w:val="20"/>
          <w:lang w:eastAsia="en-US"/>
        </w:rPr>
        <w:t xml:space="preserve">POVABILO K ODDAJI </w:t>
      </w:r>
      <w:r w:rsidR="008771A1">
        <w:rPr>
          <w:rFonts w:ascii="Arial" w:hAnsi="Arial" w:cs="Arial"/>
          <w:sz w:val="20"/>
          <w:szCs w:val="20"/>
          <w:lang w:eastAsia="en-US"/>
        </w:rPr>
        <w:t>PRIJAVE</w:t>
      </w:r>
    </w:p>
    <w:p w14:paraId="2DC50C7D" w14:textId="7C4F0B9D" w:rsidR="0075039D" w:rsidRPr="008527B8" w:rsidRDefault="00237744"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POGLAVJE 2: </w:t>
      </w:r>
      <w:r w:rsidR="0075039D" w:rsidRPr="008527B8">
        <w:rPr>
          <w:rFonts w:ascii="Arial" w:hAnsi="Arial" w:cs="Arial"/>
          <w:sz w:val="20"/>
          <w:szCs w:val="20"/>
          <w:lang w:eastAsia="en-US"/>
        </w:rPr>
        <w:t>NAVODIL</w:t>
      </w:r>
      <w:r w:rsidR="008771A1">
        <w:rPr>
          <w:rFonts w:ascii="Arial" w:hAnsi="Arial" w:cs="Arial"/>
          <w:sz w:val="20"/>
          <w:szCs w:val="20"/>
          <w:lang w:eastAsia="en-US"/>
        </w:rPr>
        <w:t>O KANDIDATOM ZA IZDELAVO IN ODDAJO PRIJAVE</w:t>
      </w:r>
      <w:r w:rsidR="0075039D" w:rsidRPr="008527B8">
        <w:rPr>
          <w:rFonts w:ascii="Arial" w:hAnsi="Arial" w:cs="Arial"/>
          <w:sz w:val="20"/>
          <w:szCs w:val="20"/>
          <w:lang w:eastAsia="en-US"/>
        </w:rPr>
        <w:t xml:space="preserve"> TER DOLOČILA O IZVEDBI POSTOPKA</w:t>
      </w:r>
    </w:p>
    <w:p w14:paraId="7B7CF00C" w14:textId="77777777" w:rsidR="0075039D" w:rsidRDefault="00237744"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POGLAVJE 3: </w:t>
      </w:r>
      <w:r w:rsidR="0075039D" w:rsidRPr="008527B8">
        <w:rPr>
          <w:rFonts w:ascii="Arial" w:hAnsi="Arial" w:cs="Arial"/>
          <w:sz w:val="20"/>
          <w:szCs w:val="20"/>
          <w:lang w:eastAsia="en-US"/>
        </w:rPr>
        <w:t>RAZLOGI ZA IZKLJUČITEV IN POGOJI ZA SODELOVANJE</w:t>
      </w:r>
    </w:p>
    <w:p w14:paraId="4488E67B" w14:textId="6E4DFB5D" w:rsidR="00C2116D" w:rsidRDefault="00C2116D" w:rsidP="00E048A7">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PRILOGA 1: OBRAZCI NAROČNIKA</w:t>
      </w:r>
    </w:p>
    <w:p w14:paraId="62E54559" w14:textId="5784F3C0" w:rsidR="00C2116D" w:rsidRPr="008527B8" w:rsidRDefault="00C2116D" w:rsidP="00E048A7">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PRILOGA 2: VZORCI POGODB</w:t>
      </w:r>
    </w:p>
    <w:p w14:paraId="7F18AE59" w14:textId="51C5CA9D" w:rsidR="0075039D" w:rsidRDefault="00475F7F"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PRILOGA</w:t>
      </w:r>
      <w:r w:rsidR="00A250EE">
        <w:rPr>
          <w:rFonts w:ascii="Arial" w:hAnsi="Arial" w:cs="Arial"/>
          <w:sz w:val="20"/>
          <w:szCs w:val="20"/>
          <w:lang w:eastAsia="en-US"/>
        </w:rPr>
        <w:t xml:space="preserve"> </w:t>
      </w:r>
      <w:r w:rsidR="00C2116D">
        <w:rPr>
          <w:rFonts w:ascii="Arial" w:hAnsi="Arial" w:cs="Arial"/>
          <w:sz w:val="20"/>
          <w:szCs w:val="20"/>
          <w:lang w:eastAsia="en-US"/>
        </w:rPr>
        <w:t>3</w:t>
      </w:r>
      <w:r w:rsidRPr="008527B8">
        <w:rPr>
          <w:rFonts w:ascii="Arial" w:hAnsi="Arial" w:cs="Arial"/>
          <w:sz w:val="20"/>
          <w:szCs w:val="20"/>
          <w:lang w:eastAsia="en-US"/>
        </w:rPr>
        <w:t xml:space="preserve"> - </w:t>
      </w:r>
      <w:r w:rsidR="0075039D" w:rsidRPr="008527B8">
        <w:rPr>
          <w:rFonts w:ascii="Arial" w:hAnsi="Arial" w:cs="Arial"/>
          <w:sz w:val="20"/>
          <w:szCs w:val="20"/>
          <w:lang w:eastAsia="en-US"/>
        </w:rPr>
        <w:t>ESPD OBRAZEC (datoteka v formatu .</w:t>
      </w:r>
      <w:proofErr w:type="spellStart"/>
      <w:r w:rsidR="0075039D" w:rsidRPr="008527B8">
        <w:rPr>
          <w:rFonts w:ascii="Arial" w:hAnsi="Arial" w:cs="Arial"/>
          <w:sz w:val="20"/>
          <w:szCs w:val="20"/>
          <w:lang w:eastAsia="en-US"/>
        </w:rPr>
        <w:t>xml</w:t>
      </w:r>
      <w:proofErr w:type="spellEnd"/>
      <w:r w:rsidR="0075039D" w:rsidRPr="008527B8">
        <w:rPr>
          <w:rFonts w:ascii="Arial" w:hAnsi="Arial" w:cs="Arial"/>
          <w:sz w:val="20"/>
          <w:szCs w:val="20"/>
          <w:lang w:eastAsia="en-US"/>
        </w:rPr>
        <w:t xml:space="preserve">) </w:t>
      </w:r>
    </w:p>
    <w:p w14:paraId="65171F0F" w14:textId="4B5A136C" w:rsidR="00A250EE" w:rsidRDefault="00A250EE" w:rsidP="00E048A7">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 xml:space="preserve">PRILOGA </w:t>
      </w:r>
      <w:r w:rsidR="00C2116D">
        <w:rPr>
          <w:rFonts w:ascii="Arial" w:hAnsi="Arial" w:cs="Arial"/>
          <w:sz w:val="20"/>
          <w:szCs w:val="20"/>
          <w:lang w:eastAsia="en-US"/>
        </w:rPr>
        <w:t>4</w:t>
      </w:r>
      <w:r>
        <w:rPr>
          <w:rFonts w:ascii="Arial" w:hAnsi="Arial" w:cs="Arial"/>
          <w:sz w:val="20"/>
          <w:szCs w:val="20"/>
          <w:lang w:eastAsia="en-US"/>
        </w:rPr>
        <w:t xml:space="preserve"> – PROJEKTNA NALOGA </w:t>
      </w:r>
      <w:r w:rsidR="00324DEF">
        <w:rPr>
          <w:rFonts w:ascii="Arial" w:hAnsi="Arial" w:cs="Arial"/>
          <w:sz w:val="20"/>
          <w:szCs w:val="20"/>
          <w:lang w:eastAsia="en-US"/>
        </w:rPr>
        <w:t>s prilogami</w:t>
      </w:r>
    </w:p>
    <w:p w14:paraId="7FEC7572" w14:textId="77777777" w:rsidR="00C2116D" w:rsidRDefault="00C2116D" w:rsidP="00C2116D">
      <w:pPr>
        <w:spacing w:line="260" w:lineRule="atLeast"/>
        <w:jc w:val="both"/>
        <w:rPr>
          <w:rFonts w:ascii="Arial" w:hAnsi="Arial" w:cs="Arial"/>
          <w:sz w:val="20"/>
          <w:szCs w:val="20"/>
          <w:lang w:eastAsia="en-US"/>
        </w:rPr>
      </w:pPr>
    </w:p>
    <w:p w14:paraId="3ADCD5B3" w14:textId="77777777" w:rsidR="00C2116D" w:rsidRPr="008527B8" w:rsidRDefault="00C2116D" w:rsidP="00C2116D">
      <w:pPr>
        <w:spacing w:line="260" w:lineRule="atLeast"/>
        <w:jc w:val="both"/>
        <w:rPr>
          <w:rFonts w:ascii="Arial" w:hAnsi="Arial" w:cs="Arial"/>
          <w:sz w:val="20"/>
          <w:szCs w:val="20"/>
          <w:lang w:eastAsia="en-US"/>
        </w:rPr>
      </w:pPr>
    </w:p>
    <w:p w14:paraId="2CF54B74" w14:textId="13C518E7" w:rsidR="00711474" w:rsidRPr="008527B8" w:rsidRDefault="00711474" w:rsidP="004C76DC">
      <w:pPr>
        <w:spacing w:line="260" w:lineRule="atLeast"/>
        <w:ind w:left="720"/>
        <w:jc w:val="both"/>
        <w:rPr>
          <w:rFonts w:ascii="Arial" w:hAnsi="Arial" w:cs="Arial"/>
          <w:sz w:val="20"/>
          <w:szCs w:val="20"/>
          <w:lang w:eastAsia="en-US"/>
        </w:rPr>
      </w:pPr>
    </w:p>
    <w:p w14:paraId="2C57874F" w14:textId="77777777" w:rsidR="002F72FB" w:rsidRDefault="002F72FB" w:rsidP="00A54C59">
      <w:pPr>
        <w:spacing w:line="260" w:lineRule="atLeast"/>
        <w:rPr>
          <w:rFonts w:ascii="Arial" w:hAnsi="Arial"/>
          <w:b/>
          <w:sz w:val="20"/>
          <w:lang w:eastAsia="en-US"/>
        </w:rPr>
      </w:pPr>
    </w:p>
    <w:p w14:paraId="44196044" w14:textId="77777777" w:rsidR="002F72FB" w:rsidRDefault="002F72FB" w:rsidP="00A54C59">
      <w:pPr>
        <w:spacing w:line="260" w:lineRule="atLeast"/>
        <w:rPr>
          <w:rFonts w:ascii="Arial" w:hAnsi="Arial"/>
          <w:b/>
          <w:sz w:val="20"/>
          <w:lang w:eastAsia="en-US"/>
        </w:rPr>
      </w:pPr>
    </w:p>
    <w:p w14:paraId="2EDA69EC" w14:textId="77777777" w:rsidR="002F72FB" w:rsidRDefault="002F72FB" w:rsidP="00A54C59">
      <w:pPr>
        <w:spacing w:line="260" w:lineRule="atLeast"/>
        <w:rPr>
          <w:rFonts w:ascii="Arial" w:hAnsi="Arial"/>
          <w:b/>
          <w:sz w:val="20"/>
          <w:lang w:eastAsia="en-US"/>
        </w:rPr>
      </w:pPr>
    </w:p>
    <w:p w14:paraId="03F7A366" w14:textId="77777777" w:rsidR="002F72FB" w:rsidRDefault="002F72FB" w:rsidP="00A54C59">
      <w:pPr>
        <w:spacing w:line="260" w:lineRule="atLeast"/>
        <w:rPr>
          <w:rFonts w:ascii="Arial" w:hAnsi="Arial"/>
          <w:b/>
          <w:sz w:val="20"/>
          <w:lang w:eastAsia="en-US"/>
        </w:rPr>
      </w:pPr>
    </w:p>
    <w:p w14:paraId="03416A10" w14:textId="3667F782" w:rsidR="0075039D" w:rsidRPr="008527B8" w:rsidRDefault="00A54C59" w:rsidP="00A54C59">
      <w:pPr>
        <w:spacing w:line="260" w:lineRule="atLeast"/>
        <w:rPr>
          <w:rFonts w:ascii="Arial" w:hAnsi="Arial" w:cs="Arial"/>
          <w:b/>
          <w:sz w:val="20"/>
          <w:szCs w:val="20"/>
          <w:lang w:eastAsia="en-US"/>
        </w:rPr>
      </w:pPr>
      <w:r w:rsidRPr="008527B8">
        <w:rPr>
          <w:rFonts w:ascii="Arial" w:hAnsi="Arial"/>
          <w:b/>
          <w:sz w:val="20"/>
          <w:lang w:eastAsia="en-US"/>
        </w:rPr>
        <w:t xml:space="preserve">POGLAVJE 1: </w:t>
      </w:r>
      <w:r w:rsidR="0075039D" w:rsidRPr="008527B8">
        <w:rPr>
          <w:rFonts w:ascii="Arial" w:hAnsi="Arial"/>
          <w:b/>
          <w:sz w:val="20"/>
          <w:lang w:eastAsia="en-US"/>
        </w:rPr>
        <w:t xml:space="preserve">POVABILO K  ODDAJI </w:t>
      </w:r>
      <w:r w:rsidR="008771A1">
        <w:rPr>
          <w:rFonts w:ascii="Arial" w:hAnsi="Arial"/>
          <w:b/>
          <w:sz w:val="20"/>
          <w:lang w:eastAsia="en-US"/>
        </w:rPr>
        <w:t>PRIJAVE</w:t>
      </w:r>
    </w:p>
    <w:p w14:paraId="7F8EA733" w14:textId="77777777" w:rsidR="0075039D" w:rsidRPr="008527B8" w:rsidRDefault="0075039D" w:rsidP="00FB7DD3">
      <w:pPr>
        <w:spacing w:line="260" w:lineRule="atLeast"/>
        <w:rPr>
          <w:rFonts w:ascii="Arial" w:hAnsi="Arial" w:cs="Arial"/>
          <w:b/>
          <w:sz w:val="20"/>
          <w:szCs w:val="20"/>
          <w:lang w:eastAsia="en-US"/>
        </w:rPr>
      </w:pPr>
    </w:p>
    <w:p w14:paraId="1EB142FF" w14:textId="05D45CCD" w:rsidR="0075039D" w:rsidRPr="008527B8" w:rsidRDefault="0075039D" w:rsidP="00496FF2">
      <w:pPr>
        <w:spacing w:line="260" w:lineRule="atLeast"/>
        <w:jc w:val="both"/>
        <w:rPr>
          <w:rFonts w:ascii="Arial" w:hAnsi="Arial" w:cs="Arial"/>
          <w:sz w:val="20"/>
          <w:szCs w:val="20"/>
          <w:lang w:eastAsia="en-US"/>
        </w:rPr>
      </w:pPr>
      <w:r w:rsidRPr="008527B8">
        <w:rPr>
          <w:rFonts w:ascii="Arial" w:hAnsi="Arial" w:cs="Arial"/>
          <w:b/>
          <w:sz w:val="20"/>
          <w:szCs w:val="20"/>
          <w:lang w:eastAsia="en-US"/>
        </w:rPr>
        <w:t>N</w:t>
      </w:r>
      <w:r w:rsidR="00FB7DD3" w:rsidRPr="008527B8">
        <w:rPr>
          <w:rFonts w:ascii="Arial" w:hAnsi="Arial" w:cs="Arial"/>
          <w:b/>
          <w:sz w:val="20"/>
          <w:szCs w:val="20"/>
          <w:lang w:eastAsia="en-US"/>
        </w:rPr>
        <w:t>aročnik</w:t>
      </w:r>
      <w:r w:rsidRPr="008527B8">
        <w:rPr>
          <w:rFonts w:ascii="Arial" w:hAnsi="Arial" w:cs="Arial"/>
          <w:b/>
          <w:sz w:val="20"/>
          <w:szCs w:val="20"/>
          <w:lang w:eastAsia="en-US"/>
        </w:rPr>
        <w:t xml:space="preserve">: </w:t>
      </w:r>
      <w:r w:rsidR="008771A1">
        <w:rPr>
          <w:rFonts w:ascii="Arial" w:hAnsi="Arial" w:cs="Arial"/>
          <w:sz w:val="20"/>
          <w:szCs w:val="20"/>
          <w:lang w:eastAsia="en-US"/>
        </w:rPr>
        <w:t>Družb</w:t>
      </w:r>
      <w:r w:rsidR="00587747">
        <w:rPr>
          <w:rFonts w:ascii="Arial" w:hAnsi="Arial" w:cs="Arial"/>
          <w:sz w:val="20"/>
          <w:szCs w:val="20"/>
          <w:lang w:eastAsia="en-US"/>
        </w:rPr>
        <w:t>a</w:t>
      </w:r>
      <w:r w:rsidR="008771A1">
        <w:rPr>
          <w:rFonts w:ascii="Arial" w:hAnsi="Arial" w:cs="Arial"/>
          <w:sz w:val="20"/>
          <w:szCs w:val="20"/>
          <w:lang w:eastAsia="en-US"/>
        </w:rPr>
        <w:t xml:space="preserve"> za upravljanje javnega potniškega prometa d.o.o. </w:t>
      </w:r>
    </w:p>
    <w:p w14:paraId="1163F799" w14:textId="77777777" w:rsidR="00FB7DD3" w:rsidRPr="008527B8" w:rsidRDefault="00FB7DD3" w:rsidP="00496FF2">
      <w:pPr>
        <w:spacing w:line="260" w:lineRule="atLeast"/>
        <w:jc w:val="both"/>
        <w:rPr>
          <w:rFonts w:ascii="Arial" w:hAnsi="Arial" w:cs="Arial"/>
          <w:sz w:val="20"/>
          <w:szCs w:val="20"/>
          <w:lang w:eastAsia="en-US"/>
        </w:rPr>
      </w:pPr>
    </w:p>
    <w:p w14:paraId="55B3D501" w14:textId="044A480D" w:rsidR="004C76DC" w:rsidRDefault="0075039D" w:rsidP="004C76DC">
      <w:pPr>
        <w:spacing w:line="260" w:lineRule="atLeast"/>
        <w:jc w:val="both"/>
        <w:rPr>
          <w:rFonts w:ascii="Arial" w:hAnsi="Arial" w:cs="Arial"/>
          <w:sz w:val="20"/>
          <w:szCs w:val="20"/>
          <w:lang w:eastAsia="en-US"/>
        </w:rPr>
      </w:pPr>
      <w:r w:rsidRPr="008527B8">
        <w:rPr>
          <w:rFonts w:ascii="Arial" w:hAnsi="Arial" w:cs="Arial"/>
          <w:b/>
          <w:sz w:val="20"/>
          <w:szCs w:val="20"/>
          <w:lang w:eastAsia="en-US"/>
        </w:rPr>
        <w:t>Predmet javnega naročila je</w:t>
      </w:r>
      <w:r w:rsidRPr="008527B8">
        <w:rPr>
          <w:rFonts w:ascii="Arial" w:hAnsi="Arial" w:cs="Arial"/>
          <w:sz w:val="20"/>
          <w:szCs w:val="20"/>
          <w:lang w:eastAsia="en-US"/>
        </w:rPr>
        <w:t>:</w:t>
      </w:r>
      <w:r w:rsidR="00BE03A6" w:rsidRPr="008527B8">
        <w:rPr>
          <w:rFonts w:ascii="Arial" w:hAnsi="Arial" w:cs="Arial"/>
          <w:sz w:val="20"/>
          <w:szCs w:val="20"/>
          <w:lang w:eastAsia="en-US"/>
        </w:rPr>
        <w:t xml:space="preserve"> </w:t>
      </w:r>
      <w:r w:rsidR="00683028">
        <w:rPr>
          <w:rFonts w:ascii="Arial" w:hAnsi="Arial" w:cs="Arial"/>
          <w:sz w:val="20"/>
          <w:szCs w:val="20"/>
          <w:lang w:eastAsia="en-US"/>
        </w:rPr>
        <w:t>Vzpostavitev novega informacijskega sistema za podporo upravljanju integriranega javnega potniškega prometa</w:t>
      </w:r>
      <w:r w:rsidR="0085028A">
        <w:rPr>
          <w:rFonts w:ascii="Arial" w:hAnsi="Arial" w:cs="Arial"/>
          <w:sz w:val="20"/>
          <w:szCs w:val="20"/>
          <w:lang w:eastAsia="en-US"/>
        </w:rPr>
        <w:t xml:space="preserve"> </w:t>
      </w:r>
      <w:r w:rsidR="00C2116D">
        <w:rPr>
          <w:rFonts w:ascii="Arial" w:hAnsi="Arial" w:cs="Arial"/>
          <w:sz w:val="20"/>
          <w:szCs w:val="20"/>
          <w:lang w:eastAsia="en-US"/>
        </w:rPr>
        <w:t xml:space="preserve">(delovanje sistema </w:t>
      </w:r>
      <w:r w:rsidR="0085028A">
        <w:rPr>
          <w:rFonts w:ascii="Arial" w:hAnsi="Arial" w:cs="Arial"/>
          <w:sz w:val="20"/>
          <w:szCs w:val="20"/>
          <w:lang w:eastAsia="en-US"/>
        </w:rPr>
        <w:t>za obdobje 1</w:t>
      </w:r>
      <w:r w:rsidR="00C2116D">
        <w:rPr>
          <w:rFonts w:ascii="Arial" w:hAnsi="Arial" w:cs="Arial"/>
          <w:sz w:val="20"/>
          <w:szCs w:val="20"/>
          <w:lang w:eastAsia="en-US"/>
        </w:rPr>
        <w:t>0</w:t>
      </w:r>
      <w:r w:rsidR="0085028A">
        <w:rPr>
          <w:rFonts w:ascii="Arial" w:hAnsi="Arial" w:cs="Arial"/>
          <w:sz w:val="20"/>
          <w:szCs w:val="20"/>
          <w:lang w:eastAsia="en-US"/>
        </w:rPr>
        <w:t xml:space="preserve"> let</w:t>
      </w:r>
      <w:r w:rsidR="00C2116D">
        <w:rPr>
          <w:rFonts w:ascii="Arial" w:hAnsi="Arial" w:cs="Arial"/>
          <w:sz w:val="20"/>
          <w:szCs w:val="20"/>
          <w:lang w:eastAsia="en-US"/>
        </w:rPr>
        <w:t xml:space="preserve">, </w:t>
      </w:r>
      <w:r w:rsidR="00683028">
        <w:rPr>
          <w:rFonts w:ascii="Arial" w:hAnsi="Arial" w:cs="Arial"/>
          <w:sz w:val="20"/>
          <w:szCs w:val="20"/>
          <w:lang w:eastAsia="en-US"/>
        </w:rPr>
        <w:t xml:space="preserve">javno naročilo v </w:t>
      </w:r>
      <w:r w:rsidR="00890BCB">
        <w:rPr>
          <w:rFonts w:ascii="Arial" w:hAnsi="Arial" w:cs="Arial"/>
          <w:sz w:val="20"/>
          <w:szCs w:val="20"/>
          <w:lang w:eastAsia="en-US"/>
        </w:rPr>
        <w:t>3</w:t>
      </w:r>
      <w:r w:rsidR="00683028">
        <w:rPr>
          <w:rFonts w:ascii="Arial" w:hAnsi="Arial" w:cs="Arial"/>
          <w:sz w:val="20"/>
          <w:szCs w:val="20"/>
          <w:lang w:eastAsia="en-US"/>
        </w:rPr>
        <w:t xml:space="preserve"> sklopih):</w:t>
      </w:r>
    </w:p>
    <w:p w14:paraId="34229F22" w14:textId="4A7B8368" w:rsidR="00683028" w:rsidRDefault="00683028" w:rsidP="00950799">
      <w:pPr>
        <w:pStyle w:val="Odstavekseznama"/>
        <w:numPr>
          <w:ilvl w:val="0"/>
          <w:numId w:val="44"/>
        </w:numPr>
        <w:spacing w:line="260" w:lineRule="atLeast"/>
        <w:jc w:val="both"/>
        <w:rPr>
          <w:rFonts w:ascii="Arial" w:hAnsi="Arial" w:cs="Arial"/>
          <w:sz w:val="20"/>
          <w:szCs w:val="20"/>
          <w:lang w:eastAsia="en-US"/>
        </w:rPr>
      </w:pPr>
      <w:r>
        <w:rPr>
          <w:rFonts w:ascii="Arial" w:hAnsi="Arial" w:cs="Arial"/>
          <w:sz w:val="20"/>
          <w:szCs w:val="20"/>
          <w:lang w:eastAsia="en-US"/>
        </w:rPr>
        <w:t xml:space="preserve">Sklop 1: </w:t>
      </w:r>
      <w:bookmarkStart w:id="0" w:name="_Hlk219377070"/>
      <w:r>
        <w:rPr>
          <w:rFonts w:ascii="Arial" w:hAnsi="Arial" w:cs="Arial"/>
          <w:sz w:val="20"/>
          <w:szCs w:val="20"/>
          <w:lang w:eastAsia="en-US"/>
        </w:rPr>
        <w:t>Zaledni sistem AB</w:t>
      </w:r>
      <w:r w:rsidR="0003167A">
        <w:rPr>
          <w:rFonts w:ascii="Arial" w:hAnsi="Arial" w:cs="Arial"/>
          <w:sz w:val="20"/>
          <w:szCs w:val="20"/>
          <w:lang w:eastAsia="en-US"/>
        </w:rPr>
        <w:t>T</w:t>
      </w:r>
      <w:r w:rsidR="00C56AC0">
        <w:rPr>
          <w:rFonts w:ascii="Arial" w:hAnsi="Arial" w:cs="Arial"/>
          <w:sz w:val="20"/>
          <w:szCs w:val="20"/>
          <w:lang w:eastAsia="en-US"/>
        </w:rPr>
        <w:t>, validatorji in sistemska integracija</w:t>
      </w:r>
      <w:bookmarkEnd w:id="0"/>
    </w:p>
    <w:p w14:paraId="0D00706C" w14:textId="50C7535A" w:rsidR="00683028" w:rsidRDefault="00683028" w:rsidP="00950799">
      <w:pPr>
        <w:pStyle w:val="Odstavekseznama"/>
        <w:numPr>
          <w:ilvl w:val="0"/>
          <w:numId w:val="44"/>
        </w:numPr>
        <w:spacing w:line="260" w:lineRule="atLeast"/>
        <w:jc w:val="both"/>
        <w:rPr>
          <w:rFonts w:ascii="Arial" w:hAnsi="Arial" w:cs="Arial"/>
          <w:sz w:val="20"/>
          <w:szCs w:val="20"/>
          <w:lang w:eastAsia="en-US"/>
        </w:rPr>
      </w:pPr>
      <w:r>
        <w:rPr>
          <w:rFonts w:ascii="Arial" w:hAnsi="Arial" w:cs="Arial"/>
          <w:sz w:val="20"/>
          <w:szCs w:val="20"/>
          <w:lang w:eastAsia="en-US"/>
        </w:rPr>
        <w:t xml:space="preserve">Sklop </w:t>
      </w:r>
      <w:r w:rsidR="0003167A">
        <w:rPr>
          <w:rFonts w:ascii="Arial" w:hAnsi="Arial" w:cs="Arial"/>
          <w:sz w:val="20"/>
          <w:szCs w:val="20"/>
          <w:lang w:eastAsia="en-US"/>
        </w:rPr>
        <w:t>2</w:t>
      </w:r>
      <w:r>
        <w:rPr>
          <w:rFonts w:ascii="Arial" w:hAnsi="Arial" w:cs="Arial"/>
          <w:sz w:val="20"/>
          <w:szCs w:val="20"/>
          <w:lang w:eastAsia="en-US"/>
        </w:rPr>
        <w:t xml:space="preserve">: </w:t>
      </w:r>
      <w:r w:rsidR="006816A9">
        <w:rPr>
          <w:rFonts w:ascii="Arial" w:hAnsi="Arial" w:cs="Arial"/>
          <w:sz w:val="20"/>
          <w:szCs w:val="20"/>
          <w:lang w:eastAsia="en-US"/>
        </w:rPr>
        <w:t>Sistem transportnega prehoda</w:t>
      </w:r>
    </w:p>
    <w:p w14:paraId="7A0B4348" w14:textId="2F6C9A42" w:rsidR="00683028" w:rsidRDefault="00683028" w:rsidP="00950799">
      <w:pPr>
        <w:pStyle w:val="Odstavekseznama"/>
        <w:numPr>
          <w:ilvl w:val="0"/>
          <w:numId w:val="44"/>
        </w:numPr>
        <w:spacing w:line="260" w:lineRule="atLeast"/>
        <w:jc w:val="both"/>
        <w:rPr>
          <w:rFonts w:ascii="Arial" w:hAnsi="Arial" w:cs="Arial"/>
          <w:sz w:val="20"/>
          <w:szCs w:val="20"/>
          <w:lang w:eastAsia="en-US"/>
        </w:rPr>
      </w:pPr>
      <w:r>
        <w:rPr>
          <w:rFonts w:ascii="Arial" w:hAnsi="Arial" w:cs="Arial"/>
          <w:sz w:val="20"/>
          <w:szCs w:val="20"/>
          <w:lang w:eastAsia="en-US"/>
        </w:rPr>
        <w:t xml:space="preserve">Sklop </w:t>
      </w:r>
      <w:r w:rsidR="0003167A">
        <w:rPr>
          <w:rFonts w:ascii="Arial" w:hAnsi="Arial" w:cs="Arial"/>
          <w:sz w:val="20"/>
          <w:szCs w:val="20"/>
          <w:lang w:eastAsia="en-US"/>
        </w:rPr>
        <w:t>3</w:t>
      </w:r>
      <w:r>
        <w:rPr>
          <w:rFonts w:ascii="Arial" w:hAnsi="Arial" w:cs="Arial"/>
          <w:sz w:val="20"/>
          <w:szCs w:val="20"/>
          <w:lang w:eastAsia="en-US"/>
        </w:rPr>
        <w:t xml:space="preserve">: </w:t>
      </w:r>
      <w:r w:rsidR="00B83F32">
        <w:rPr>
          <w:rFonts w:ascii="Arial" w:hAnsi="Arial" w:cs="Arial"/>
          <w:sz w:val="20"/>
          <w:szCs w:val="20"/>
          <w:lang w:eastAsia="en-US"/>
        </w:rPr>
        <w:t>Storitve pridobivanja plačil</w:t>
      </w:r>
    </w:p>
    <w:p w14:paraId="15C5B2AF" w14:textId="77777777" w:rsidR="00674C17" w:rsidRDefault="00674C17" w:rsidP="00674C17">
      <w:pPr>
        <w:pStyle w:val="Odstavekseznama"/>
        <w:spacing w:line="260" w:lineRule="atLeast"/>
        <w:ind w:left="720"/>
        <w:jc w:val="both"/>
        <w:rPr>
          <w:rFonts w:ascii="Arial" w:hAnsi="Arial" w:cs="Arial"/>
          <w:sz w:val="20"/>
          <w:szCs w:val="20"/>
          <w:lang w:eastAsia="en-US"/>
        </w:rPr>
      </w:pPr>
    </w:p>
    <w:p w14:paraId="27D2FA4E" w14:textId="3A857A77" w:rsidR="00674C17" w:rsidRPr="00674C17" w:rsidRDefault="00674C17" w:rsidP="00674C17">
      <w:pPr>
        <w:rPr>
          <w:rFonts w:ascii="Arial" w:hAnsi="Arial" w:cs="Arial"/>
          <w:bCs/>
          <w:sz w:val="20"/>
          <w:szCs w:val="20"/>
          <w:lang w:eastAsia="en-US"/>
        </w:rPr>
      </w:pPr>
      <w:r w:rsidRPr="00674C17">
        <w:rPr>
          <w:rFonts w:ascii="Arial" w:hAnsi="Arial" w:cs="Arial"/>
          <w:bCs/>
          <w:sz w:val="20"/>
          <w:szCs w:val="20"/>
          <w:lang w:eastAsia="en-US"/>
        </w:rPr>
        <w:t xml:space="preserve">Vsa določila te razpisne dokumentacije, ki se ne nanašajo na posamezni sklop, veljajo za vse sklope. </w:t>
      </w:r>
    </w:p>
    <w:p w14:paraId="53941D91" w14:textId="77777777" w:rsidR="00674C17" w:rsidRPr="00674C17" w:rsidRDefault="00674C17" w:rsidP="00674C17">
      <w:pPr>
        <w:spacing w:line="260" w:lineRule="atLeast"/>
        <w:jc w:val="both"/>
        <w:rPr>
          <w:rFonts w:ascii="Arial" w:hAnsi="Arial" w:cs="Arial"/>
          <w:sz w:val="20"/>
          <w:szCs w:val="20"/>
          <w:lang w:eastAsia="en-US"/>
        </w:rPr>
      </w:pPr>
    </w:p>
    <w:p w14:paraId="64DC4C76" w14:textId="5CF079FC" w:rsidR="00F40AEA" w:rsidRPr="008527B8" w:rsidRDefault="00F40AEA" w:rsidP="00F40AEA">
      <w:pPr>
        <w:widowControl w:val="0"/>
        <w:autoSpaceDE w:val="0"/>
        <w:autoSpaceDN w:val="0"/>
        <w:adjustRightInd w:val="0"/>
        <w:spacing w:line="260" w:lineRule="atLeast"/>
        <w:jc w:val="both"/>
        <w:rPr>
          <w:rFonts w:ascii="Arial" w:hAnsi="Arial" w:cs="Arial"/>
          <w:sz w:val="20"/>
          <w:szCs w:val="20"/>
        </w:rPr>
      </w:pPr>
      <w:bookmarkStart w:id="1" w:name="_Toc156997236"/>
      <w:bookmarkStart w:id="2" w:name="_Toc156998181"/>
      <w:r w:rsidRPr="008527B8">
        <w:rPr>
          <w:rFonts w:ascii="Arial" w:hAnsi="Arial" w:cs="Arial"/>
          <w:sz w:val="20"/>
          <w:szCs w:val="20"/>
        </w:rPr>
        <w:t xml:space="preserve">Podrobnejši opis storitve in druge zahteve so razvidne iz </w:t>
      </w:r>
      <w:r w:rsidR="000F249D">
        <w:rPr>
          <w:rFonts w:ascii="Arial" w:hAnsi="Arial" w:cs="Arial"/>
          <w:b/>
          <w:bCs/>
          <w:sz w:val="20"/>
          <w:szCs w:val="20"/>
        </w:rPr>
        <w:t>priloge 4</w:t>
      </w:r>
      <w:r w:rsidRPr="008527B8">
        <w:rPr>
          <w:rFonts w:ascii="Arial" w:hAnsi="Arial" w:cs="Arial"/>
          <w:b/>
          <w:bCs/>
          <w:sz w:val="20"/>
          <w:szCs w:val="20"/>
        </w:rPr>
        <w:t xml:space="preserve"> – projektna naloga</w:t>
      </w:r>
      <w:r w:rsidR="00683028">
        <w:rPr>
          <w:rFonts w:ascii="Arial" w:hAnsi="Arial" w:cs="Arial"/>
          <w:b/>
          <w:bCs/>
          <w:sz w:val="20"/>
          <w:szCs w:val="20"/>
        </w:rPr>
        <w:t xml:space="preserve"> </w:t>
      </w:r>
      <w:r w:rsidR="007D0053">
        <w:rPr>
          <w:rFonts w:ascii="Arial" w:hAnsi="Arial" w:cs="Arial"/>
          <w:b/>
          <w:bCs/>
          <w:sz w:val="20"/>
          <w:szCs w:val="20"/>
        </w:rPr>
        <w:t xml:space="preserve">z opredelitvijo vsebin posameznega sklopa </w:t>
      </w:r>
      <w:r w:rsidRPr="008527B8">
        <w:rPr>
          <w:rFonts w:ascii="Arial" w:hAnsi="Arial" w:cs="Arial"/>
          <w:sz w:val="20"/>
          <w:szCs w:val="20"/>
        </w:rPr>
        <w:t xml:space="preserve">(ki se nahaja v ločenem dokumentu). </w:t>
      </w:r>
    </w:p>
    <w:p w14:paraId="707374AF" w14:textId="77777777" w:rsidR="00983441" w:rsidRPr="008527B8" w:rsidRDefault="00983441" w:rsidP="00C86C41">
      <w:pPr>
        <w:widowControl w:val="0"/>
        <w:autoSpaceDE w:val="0"/>
        <w:autoSpaceDN w:val="0"/>
        <w:adjustRightInd w:val="0"/>
        <w:spacing w:line="260" w:lineRule="atLeast"/>
        <w:jc w:val="both"/>
        <w:rPr>
          <w:rFonts w:ascii="Arial" w:hAnsi="Arial" w:cs="Arial"/>
          <w:sz w:val="20"/>
          <w:szCs w:val="20"/>
        </w:rPr>
      </w:pPr>
    </w:p>
    <w:p w14:paraId="18506280" w14:textId="340B066C" w:rsidR="00C86C41" w:rsidRPr="008527B8" w:rsidRDefault="008771A1" w:rsidP="00C86C41">
      <w:pPr>
        <w:widowControl w:val="0"/>
        <w:autoSpaceDE w:val="0"/>
        <w:autoSpaceDN w:val="0"/>
        <w:adjustRightInd w:val="0"/>
        <w:spacing w:line="260" w:lineRule="atLeast"/>
        <w:jc w:val="both"/>
        <w:rPr>
          <w:rFonts w:ascii="Arial" w:hAnsi="Arial" w:cs="Arial"/>
          <w:sz w:val="20"/>
          <w:szCs w:val="20"/>
        </w:rPr>
      </w:pPr>
      <w:r>
        <w:rPr>
          <w:rFonts w:ascii="Arial" w:hAnsi="Arial" w:cs="Arial"/>
          <w:sz w:val="20"/>
          <w:szCs w:val="20"/>
        </w:rPr>
        <w:t>Kandidat lahko predloži prijavo</w:t>
      </w:r>
      <w:r w:rsidR="00683028">
        <w:rPr>
          <w:rFonts w:ascii="Arial" w:hAnsi="Arial" w:cs="Arial"/>
          <w:sz w:val="20"/>
          <w:szCs w:val="20"/>
        </w:rPr>
        <w:t xml:space="preserve"> za en</w:t>
      </w:r>
      <w:r w:rsidR="00890BCB">
        <w:rPr>
          <w:rFonts w:ascii="Arial" w:hAnsi="Arial" w:cs="Arial"/>
          <w:sz w:val="20"/>
          <w:szCs w:val="20"/>
        </w:rPr>
        <w:t>ega</w:t>
      </w:r>
      <w:r w:rsidR="00683028">
        <w:rPr>
          <w:rFonts w:ascii="Arial" w:hAnsi="Arial" w:cs="Arial"/>
          <w:sz w:val="20"/>
          <w:szCs w:val="20"/>
        </w:rPr>
        <w:t xml:space="preserve"> ali za več sklopov, znotraj posameznega sklopa pa</w:t>
      </w:r>
      <w:r w:rsidR="00C86C41" w:rsidRPr="008527B8">
        <w:rPr>
          <w:rFonts w:ascii="Arial" w:hAnsi="Arial" w:cs="Arial"/>
          <w:sz w:val="20"/>
          <w:szCs w:val="20"/>
        </w:rPr>
        <w:t xml:space="preserve"> mora predložiti</w:t>
      </w:r>
      <w:r w:rsidR="00674C17">
        <w:rPr>
          <w:rFonts w:ascii="Arial" w:hAnsi="Arial" w:cs="Arial"/>
          <w:sz w:val="20"/>
          <w:szCs w:val="20"/>
        </w:rPr>
        <w:t xml:space="preserve"> celovito prijavo</w:t>
      </w:r>
      <w:r w:rsidR="00C86C41" w:rsidRPr="008527B8">
        <w:rPr>
          <w:rFonts w:ascii="Arial" w:hAnsi="Arial" w:cs="Arial"/>
          <w:sz w:val="20"/>
          <w:szCs w:val="20"/>
        </w:rPr>
        <w:t xml:space="preserve">. </w:t>
      </w:r>
      <w:r>
        <w:rPr>
          <w:rFonts w:ascii="Arial" w:hAnsi="Arial" w:cs="Arial"/>
          <w:sz w:val="20"/>
          <w:szCs w:val="20"/>
        </w:rPr>
        <w:t>Prijava</w:t>
      </w:r>
      <w:r w:rsidR="00C86C41" w:rsidRPr="008527B8">
        <w:rPr>
          <w:rFonts w:ascii="Arial" w:hAnsi="Arial" w:cs="Arial"/>
          <w:sz w:val="20"/>
          <w:szCs w:val="20"/>
        </w:rPr>
        <w:t xml:space="preserve"> je</w:t>
      </w:r>
      <w:r w:rsidR="00683028">
        <w:rPr>
          <w:rFonts w:ascii="Arial" w:hAnsi="Arial" w:cs="Arial"/>
          <w:sz w:val="20"/>
          <w:szCs w:val="20"/>
        </w:rPr>
        <w:t xml:space="preserve"> za vsak posamezni sklop</w:t>
      </w:r>
      <w:r w:rsidR="00C86C41" w:rsidRPr="008527B8">
        <w:rPr>
          <w:rFonts w:ascii="Arial" w:hAnsi="Arial" w:cs="Arial"/>
          <w:sz w:val="20"/>
          <w:szCs w:val="20"/>
        </w:rPr>
        <w:t xml:space="preserve"> lahko samostojna ali </w:t>
      </w:r>
      <w:r>
        <w:rPr>
          <w:rFonts w:ascii="Arial" w:hAnsi="Arial" w:cs="Arial"/>
          <w:sz w:val="20"/>
          <w:szCs w:val="20"/>
        </w:rPr>
        <w:t>prijava</w:t>
      </w:r>
      <w:r w:rsidR="00C86C41" w:rsidRPr="008527B8">
        <w:rPr>
          <w:rFonts w:ascii="Arial" w:hAnsi="Arial" w:cs="Arial"/>
          <w:sz w:val="20"/>
          <w:szCs w:val="20"/>
        </w:rPr>
        <w:t xml:space="preserve"> skupine </w:t>
      </w:r>
      <w:r>
        <w:rPr>
          <w:rFonts w:ascii="Arial" w:hAnsi="Arial" w:cs="Arial"/>
          <w:sz w:val="20"/>
          <w:szCs w:val="20"/>
        </w:rPr>
        <w:t>kandidat</w:t>
      </w:r>
      <w:r w:rsidR="00C86C41" w:rsidRPr="008527B8">
        <w:rPr>
          <w:rFonts w:ascii="Arial" w:hAnsi="Arial" w:cs="Arial"/>
          <w:sz w:val="20"/>
          <w:szCs w:val="20"/>
        </w:rPr>
        <w:t>ov. Izraz »</w:t>
      </w:r>
      <w:r>
        <w:rPr>
          <w:rFonts w:ascii="Arial" w:hAnsi="Arial" w:cs="Arial"/>
          <w:sz w:val="20"/>
          <w:szCs w:val="20"/>
        </w:rPr>
        <w:t>kandidat</w:t>
      </w:r>
      <w:r w:rsidR="00C86C41" w:rsidRPr="008527B8">
        <w:rPr>
          <w:rFonts w:ascii="Arial" w:hAnsi="Arial" w:cs="Arial"/>
          <w:sz w:val="20"/>
          <w:szCs w:val="20"/>
        </w:rPr>
        <w:t xml:space="preserve">« v razpisni dokumentaciji se nanaša na samostojnega </w:t>
      </w:r>
      <w:r>
        <w:rPr>
          <w:rFonts w:ascii="Arial" w:hAnsi="Arial" w:cs="Arial"/>
          <w:sz w:val="20"/>
          <w:szCs w:val="20"/>
        </w:rPr>
        <w:t>kandidat</w:t>
      </w:r>
      <w:r w:rsidR="00C86C41" w:rsidRPr="008527B8">
        <w:rPr>
          <w:rFonts w:ascii="Arial" w:hAnsi="Arial" w:cs="Arial"/>
          <w:sz w:val="20"/>
          <w:szCs w:val="20"/>
        </w:rPr>
        <w:t xml:space="preserve">a in na skupino </w:t>
      </w:r>
      <w:r>
        <w:rPr>
          <w:rFonts w:ascii="Arial" w:hAnsi="Arial" w:cs="Arial"/>
          <w:sz w:val="20"/>
          <w:szCs w:val="20"/>
        </w:rPr>
        <w:t>kandidat</w:t>
      </w:r>
      <w:r w:rsidR="00C86C41" w:rsidRPr="008527B8">
        <w:rPr>
          <w:rFonts w:ascii="Arial" w:hAnsi="Arial" w:cs="Arial"/>
          <w:sz w:val="20"/>
          <w:szCs w:val="20"/>
        </w:rPr>
        <w:t xml:space="preserve">ov. Navedeno pomeni, da se vse zahteve, ki se nanašajo na </w:t>
      </w:r>
      <w:r>
        <w:rPr>
          <w:rFonts w:ascii="Arial" w:hAnsi="Arial" w:cs="Arial"/>
          <w:sz w:val="20"/>
          <w:szCs w:val="20"/>
        </w:rPr>
        <w:t>kandidat</w:t>
      </w:r>
      <w:r w:rsidR="00C86C41" w:rsidRPr="008527B8">
        <w:rPr>
          <w:rFonts w:ascii="Arial" w:hAnsi="Arial" w:cs="Arial"/>
          <w:sz w:val="20"/>
          <w:szCs w:val="20"/>
        </w:rPr>
        <w:t xml:space="preserve">a, v primeru </w:t>
      </w:r>
      <w:r>
        <w:rPr>
          <w:rFonts w:ascii="Arial" w:hAnsi="Arial" w:cs="Arial"/>
          <w:sz w:val="20"/>
          <w:szCs w:val="20"/>
        </w:rPr>
        <w:t>prijave</w:t>
      </w:r>
      <w:r w:rsidR="00C86C41" w:rsidRPr="008527B8">
        <w:rPr>
          <w:rFonts w:ascii="Arial" w:hAnsi="Arial" w:cs="Arial"/>
          <w:sz w:val="20"/>
          <w:szCs w:val="20"/>
        </w:rPr>
        <w:t xml:space="preserve"> skupine </w:t>
      </w:r>
      <w:r>
        <w:rPr>
          <w:rFonts w:ascii="Arial" w:hAnsi="Arial" w:cs="Arial"/>
          <w:sz w:val="20"/>
          <w:szCs w:val="20"/>
        </w:rPr>
        <w:t>kandidat</w:t>
      </w:r>
      <w:r w:rsidR="00C86C41" w:rsidRPr="008527B8">
        <w:rPr>
          <w:rFonts w:ascii="Arial" w:hAnsi="Arial" w:cs="Arial"/>
          <w:sz w:val="20"/>
          <w:szCs w:val="20"/>
        </w:rPr>
        <w:t xml:space="preserve">ov, nanašajo na vse partnerje v skupini </w:t>
      </w:r>
      <w:r>
        <w:rPr>
          <w:rFonts w:ascii="Arial" w:hAnsi="Arial" w:cs="Arial"/>
          <w:sz w:val="20"/>
          <w:szCs w:val="20"/>
        </w:rPr>
        <w:t>kandidat</w:t>
      </w:r>
      <w:r w:rsidR="00C86C41" w:rsidRPr="008527B8">
        <w:rPr>
          <w:rFonts w:ascii="Arial" w:hAnsi="Arial" w:cs="Arial"/>
          <w:sz w:val="20"/>
          <w:szCs w:val="20"/>
        </w:rPr>
        <w:t xml:space="preserve">ov, razen če je za posamezno zahtevo drugače določeno. </w:t>
      </w:r>
    </w:p>
    <w:p w14:paraId="5EDF84F7" w14:textId="77777777" w:rsidR="00C86C41" w:rsidRPr="008527B8" w:rsidRDefault="00C86C41" w:rsidP="00C86C41">
      <w:pPr>
        <w:widowControl w:val="0"/>
        <w:autoSpaceDE w:val="0"/>
        <w:autoSpaceDN w:val="0"/>
        <w:adjustRightInd w:val="0"/>
        <w:spacing w:line="260" w:lineRule="atLeast"/>
        <w:jc w:val="both"/>
        <w:rPr>
          <w:rFonts w:ascii="Arial" w:hAnsi="Arial" w:cs="Arial"/>
          <w:sz w:val="20"/>
          <w:szCs w:val="20"/>
        </w:rPr>
      </w:pPr>
    </w:p>
    <w:p w14:paraId="20088A86" w14:textId="5E977095" w:rsidR="001069E0" w:rsidRPr="00FF1E24" w:rsidRDefault="005337E5" w:rsidP="00683028">
      <w:pPr>
        <w:widowControl w:val="0"/>
        <w:autoSpaceDE w:val="0"/>
        <w:autoSpaceDN w:val="0"/>
        <w:adjustRightInd w:val="0"/>
        <w:spacing w:line="260" w:lineRule="atLeast"/>
        <w:jc w:val="both"/>
        <w:rPr>
          <w:rFonts w:ascii="Arial" w:hAnsi="Arial" w:cs="Arial"/>
          <w:b/>
          <w:bCs/>
          <w:iCs/>
          <w:sz w:val="20"/>
          <w:szCs w:val="20"/>
        </w:rPr>
      </w:pPr>
      <w:r w:rsidRPr="00FF1E24">
        <w:rPr>
          <w:rFonts w:ascii="Arial" w:hAnsi="Arial" w:cs="Arial"/>
          <w:b/>
          <w:bCs/>
          <w:iCs/>
          <w:sz w:val="20"/>
          <w:szCs w:val="20"/>
        </w:rPr>
        <w:t>Rok</w:t>
      </w:r>
      <w:r w:rsidR="00683028" w:rsidRPr="00FF1E24">
        <w:rPr>
          <w:rFonts w:ascii="Arial" w:hAnsi="Arial" w:cs="Arial"/>
          <w:b/>
          <w:bCs/>
          <w:iCs/>
          <w:sz w:val="20"/>
          <w:szCs w:val="20"/>
        </w:rPr>
        <w:t>i</w:t>
      </w:r>
      <w:r w:rsidRPr="00FF1E24">
        <w:rPr>
          <w:rFonts w:ascii="Arial" w:hAnsi="Arial" w:cs="Arial"/>
          <w:b/>
          <w:bCs/>
          <w:iCs/>
          <w:sz w:val="20"/>
          <w:szCs w:val="20"/>
        </w:rPr>
        <w:t xml:space="preserve"> izvedbe p</w:t>
      </w:r>
      <w:r w:rsidR="00683028" w:rsidRPr="00FF1E24">
        <w:rPr>
          <w:rFonts w:ascii="Arial" w:hAnsi="Arial" w:cs="Arial"/>
          <w:b/>
          <w:bCs/>
          <w:iCs/>
          <w:sz w:val="20"/>
          <w:szCs w:val="20"/>
        </w:rPr>
        <w:t>o posameznih sklopih</w:t>
      </w:r>
      <w:r w:rsidRPr="00FF1E24">
        <w:rPr>
          <w:rFonts w:ascii="Arial" w:hAnsi="Arial" w:cs="Arial"/>
          <w:b/>
          <w:bCs/>
          <w:iCs/>
          <w:sz w:val="20"/>
          <w:szCs w:val="20"/>
        </w:rPr>
        <w:t xml:space="preserve">: </w:t>
      </w:r>
    </w:p>
    <w:p w14:paraId="265A1DC5" w14:textId="51879F6E" w:rsidR="0085028A" w:rsidRPr="00FF1E24" w:rsidRDefault="0085028A" w:rsidP="00950799">
      <w:pPr>
        <w:pStyle w:val="Odstavekseznama"/>
        <w:numPr>
          <w:ilvl w:val="0"/>
          <w:numId w:val="44"/>
        </w:numPr>
        <w:spacing w:line="260" w:lineRule="atLeast"/>
        <w:jc w:val="both"/>
        <w:rPr>
          <w:rFonts w:ascii="Arial" w:hAnsi="Arial" w:cs="Arial"/>
          <w:sz w:val="20"/>
          <w:szCs w:val="20"/>
          <w:lang w:eastAsia="en-US"/>
        </w:rPr>
      </w:pPr>
      <w:r w:rsidRPr="00FF1E24">
        <w:rPr>
          <w:rFonts w:ascii="Arial" w:hAnsi="Arial" w:cs="Arial"/>
          <w:sz w:val="20"/>
          <w:szCs w:val="20"/>
          <w:lang w:eastAsia="en-US"/>
        </w:rPr>
        <w:t>Sklop 1:</w:t>
      </w:r>
      <w:r w:rsidR="00FF1E24">
        <w:rPr>
          <w:rFonts w:ascii="Arial" w:hAnsi="Arial" w:cs="Arial"/>
          <w:sz w:val="20"/>
          <w:szCs w:val="20"/>
          <w:lang w:eastAsia="en-US"/>
        </w:rPr>
        <w:t xml:space="preserve"> </w:t>
      </w:r>
      <w:r w:rsidR="00C56AC0" w:rsidRPr="00FF1E24">
        <w:rPr>
          <w:rFonts w:ascii="Arial" w:hAnsi="Arial" w:cs="Arial"/>
          <w:sz w:val="20"/>
          <w:szCs w:val="20"/>
          <w:lang w:eastAsia="en-US"/>
        </w:rPr>
        <w:t>Zaledni sistem ABT, validatorji in sistemska integracija</w:t>
      </w:r>
      <w:r w:rsidR="00C56AC0" w:rsidRPr="00FF1E24" w:rsidDel="00C56AC0">
        <w:rPr>
          <w:rFonts w:ascii="Arial" w:hAnsi="Arial" w:cs="Arial"/>
          <w:sz w:val="20"/>
          <w:szCs w:val="20"/>
          <w:lang w:eastAsia="en-US"/>
        </w:rPr>
        <w:t xml:space="preserve"> </w:t>
      </w:r>
      <w:r w:rsidRPr="00FF1E24">
        <w:rPr>
          <w:rFonts w:ascii="Arial" w:hAnsi="Arial" w:cs="Arial"/>
          <w:sz w:val="20"/>
          <w:szCs w:val="20"/>
          <w:lang w:eastAsia="en-US"/>
        </w:rPr>
        <w:t xml:space="preserve">– vzpostavitev  </w:t>
      </w:r>
      <w:r w:rsidR="008771A1" w:rsidRPr="00FF1E24">
        <w:rPr>
          <w:rFonts w:ascii="Arial" w:hAnsi="Arial" w:cs="Arial"/>
          <w:sz w:val="20"/>
          <w:szCs w:val="20"/>
          <w:lang w:eastAsia="en-US"/>
        </w:rPr>
        <w:t xml:space="preserve">predvidoma </w:t>
      </w:r>
      <w:r w:rsidRPr="00FF1E24">
        <w:rPr>
          <w:rFonts w:ascii="Arial" w:hAnsi="Arial" w:cs="Arial"/>
          <w:sz w:val="20"/>
          <w:szCs w:val="20"/>
          <w:lang w:eastAsia="en-US"/>
        </w:rPr>
        <w:t xml:space="preserve">v roku 1 leta od </w:t>
      </w:r>
      <w:r w:rsidR="007274C9" w:rsidRPr="00FF1E24">
        <w:rPr>
          <w:rFonts w:ascii="Arial" w:hAnsi="Arial" w:cs="Arial"/>
          <w:sz w:val="20"/>
          <w:szCs w:val="20"/>
          <w:lang w:eastAsia="en-US"/>
        </w:rPr>
        <w:t>začetka veljavnosti</w:t>
      </w:r>
      <w:r w:rsidR="007274C9" w:rsidRPr="00FF1E24" w:rsidDel="007274C9">
        <w:rPr>
          <w:rFonts w:ascii="Arial" w:hAnsi="Arial" w:cs="Arial"/>
          <w:sz w:val="20"/>
          <w:szCs w:val="20"/>
          <w:lang w:eastAsia="en-US"/>
        </w:rPr>
        <w:t xml:space="preserve"> </w:t>
      </w:r>
      <w:r w:rsidRPr="00FF1E24">
        <w:rPr>
          <w:rFonts w:ascii="Arial" w:hAnsi="Arial" w:cs="Arial"/>
          <w:sz w:val="20"/>
          <w:szCs w:val="20"/>
          <w:lang w:eastAsia="en-US"/>
        </w:rPr>
        <w:t>pogodbe</w:t>
      </w:r>
      <w:r w:rsidR="00281992">
        <w:rPr>
          <w:rFonts w:ascii="Arial" w:hAnsi="Arial" w:cs="Arial"/>
          <w:sz w:val="20"/>
          <w:szCs w:val="20"/>
          <w:lang w:eastAsia="en-US"/>
        </w:rPr>
        <w:t xml:space="preserve"> </w:t>
      </w:r>
      <w:r w:rsidR="008815CB" w:rsidRPr="00FF1E24">
        <w:rPr>
          <w:rFonts w:ascii="Arial" w:hAnsi="Arial" w:cs="Arial"/>
          <w:sz w:val="20"/>
          <w:szCs w:val="20"/>
          <w:lang w:eastAsia="en-US"/>
        </w:rPr>
        <w:t xml:space="preserve"> in delovanje sistema še 10</w:t>
      </w:r>
      <w:r w:rsidR="00674C17" w:rsidRPr="00FF1E24">
        <w:rPr>
          <w:rFonts w:ascii="Arial" w:hAnsi="Arial" w:cs="Arial"/>
          <w:sz w:val="20"/>
          <w:szCs w:val="20"/>
          <w:lang w:eastAsia="en-US"/>
        </w:rPr>
        <w:t xml:space="preserve"> let po vzpostavitvi;</w:t>
      </w:r>
    </w:p>
    <w:p w14:paraId="08D645B3" w14:textId="09D586D4" w:rsidR="0085028A" w:rsidRPr="00FF1E24" w:rsidRDefault="0085028A" w:rsidP="00674C17">
      <w:pPr>
        <w:pStyle w:val="Odstavekseznama"/>
        <w:numPr>
          <w:ilvl w:val="0"/>
          <w:numId w:val="44"/>
        </w:numPr>
        <w:spacing w:line="260" w:lineRule="atLeast"/>
        <w:jc w:val="both"/>
        <w:rPr>
          <w:rFonts w:ascii="Arial" w:hAnsi="Arial" w:cs="Arial"/>
          <w:sz w:val="20"/>
          <w:szCs w:val="20"/>
          <w:lang w:eastAsia="en-US"/>
        </w:rPr>
      </w:pPr>
      <w:r w:rsidRPr="00FF1E24">
        <w:rPr>
          <w:rFonts w:ascii="Arial" w:hAnsi="Arial" w:cs="Arial"/>
          <w:sz w:val="20"/>
          <w:szCs w:val="20"/>
          <w:lang w:eastAsia="en-US"/>
        </w:rPr>
        <w:t xml:space="preserve">Sklop 2: </w:t>
      </w:r>
      <w:r w:rsidR="006816A9">
        <w:rPr>
          <w:rFonts w:ascii="Arial" w:hAnsi="Arial" w:cs="Arial"/>
          <w:sz w:val="20"/>
          <w:szCs w:val="20"/>
          <w:lang w:eastAsia="en-US"/>
        </w:rPr>
        <w:t>Sistem transportnega prehoda</w:t>
      </w:r>
      <w:r w:rsidRPr="00FF1E24">
        <w:rPr>
          <w:rFonts w:ascii="Arial" w:hAnsi="Arial" w:cs="Arial"/>
          <w:sz w:val="20"/>
          <w:szCs w:val="20"/>
          <w:lang w:eastAsia="en-US"/>
        </w:rPr>
        <w:t xml:space="preserve"> – vzpostavitev </w:t>
      </w:r>
      <w:r w:rsidR="008771A1" w:rsidRPr="00FF1E24">
        <w:rPr>
          <w:rFonts w:ascii="Arial" w:hAnsi="Arial" w:cs="Arial"/>
          <w:sz w:val="20"/>
          <w:szCs w:val="20"/>
          <w:lang w:eastAsia="en-US"/>
        </w:rPr>
        <w:t>predvidoma</w:t>
      </w:r>
      <w:r w:rsidRPr="00FF1E24">
        <w:rPr>
          <w:rFonts w:ascii="Arial" w:hAnsi="Arial" w:cs="Arial"/>
          <w:sz w:val="20"/>
          <w:szCs w:val="20"/>
          <w:lang w:eastAsia="en-US"/>
        </w:rPr>
        <w:t xml:space="preserve"> v roku 1 leta od </w:t>
      </w:r>
      <w:r w:rsidR="007274C9" w:rsidRPr="00FF1E24">
        <w:rPr>
          <w:rFonts w:ascii="Arial" w:hAnsi="Arial" w:cs="Arial"/>
          <w:sz w:val="20"/>
          <w:szCs w:val="20"/>
          <w:lang w:eastAsia="en-US"/>
        </w:rPr>
        <w:t>začetka veljavnosti</w:t>
      </w:r>
      <w:r w:rsidR="007274C9" w:rsidRPr="00FF1E24" w:rsidDel="007274C9">
        <w:rPr>
          <w:rFonts w:ascii="Arial" w:hAnsi="Arial" w:cs="Arial"/>
          <w:sz w:val="20"/>
          <w:szCs w:val="20"/>
          <w:lang w:eastAsia="en-US"/>
        </w:rPr>
        <w:t xml:space="preserve"> </w:t>
      </w:r>
      <w:r w:rsidRPr="00FF1E24">
        <w:rPr>
          <w:rFonts w:ascii="Arial" w:hAnsi="Arial" w:cs="Arial"/>
          <w:sz w:val="20"/>
          <w:szCs w:val="20"/>
          <w:lang w:eastAsia="en-US"/>
        </w:rPr>
        <w:t>pogodbe</w:t>
      </w:r>
      <w:r w:rsidR="00281992">
        <w:rPr>
          <w:rFonts w:ascii="Arial" w:hAnsi="Arial" w:cs="Arial"/>
          <w:sz w:val="20"/>
          <w:szCs w:val="20"/>
          <w:lang w:eastAsia="en-US"/>
        </w:rPr>
        <w:t xml:space="preserve"> (v odvisnosti od časovnega in vsebinskega poteka aktivnosti v sklopu 1)</w:t>
      </w:r>
      <w:r w:rsidR="00281992" w:rsidRPr="00FF1E24">
        <w:rPr>
          <w:rFonts w:ascii="Arial" w:hAnsi="Arial" w:cs="Arial"/>
          <w:sz w:val="20"/>
          <w:szCs w:val="20"/>
          <w:lang w:eastAsia="en-US"/>
        </w:rPr>
        <w:t xml:space="preserve"> </w:t>
      </w:r>
      <w:r w:rsidR="00674C17" w:rsidRPr="00FF1E24">
        <w:rPr>
          <w:rFonts w:ascii="Arial" w:hAnsi="Arial" w:cs="Arial"/>
          <w:sz w:val="20"/>
          <w:szCs w:val="20"/>
          <w:lang w:eastAsia="en-US"/>
        </w:rPr>
        <w:t xml:space="preserve"> </w:t>
      </w:r>
      <w:r w:rsidR="008815CB" w:rsidRPr="00FF1E24">
        <w:rPr>
          <w:rFonts w:ascii="Arial" w:hAnsi="Arial" w:cs="Arial"/>
          <w:sz w:val="20"/>
          <w:szCs w:val="20"/>
          <w:lang w:eastAsia="en-US"/>
        </w:rPr>
        <w:t>in delovanje sistema še 10</w:t>
      </w:r>
      <w:r w:rsidR="00674C17" w:rsidRPr="00FF1E24">
        <w:rPr>
          <w:rFonts w:ascii="Arial" w:hAnsi="Arial" w:cs="Arial"/>
          <w:sz w:val="20"/>
          <w:szCs w:val="20"/>
          <w:lang w:eastAsia="en-US"/>
        </w:rPr>
        <w:t xml:space="preserve"> let po vzpostavitvi;</w:t>
      </w:r>
    </w:p>
    <w:p w14:paraId="1F3CA957" w14:textId="3BEFB294" w:rsidR="0085028A" w:rsidRPr="00FF1E24" w:rsidRDefault="008815CB" w:rsidP="00950799">
      <w:pPr>
        <w:pStyle w:val="Odstavekseznama"/>
        <w:numPr>
          <w:ilvl w:val="0"/>
          <w:numId w:val="44"/>
        </w:numPr>
        <w:spacing w:line="260" w:lineRule="atLeast"/>
        <w:jc w:val="both"/>
        <w:rPr>
          <w:rFonts w:ascii="Arial" w:hAnsi="Arial" w:cs="Arial"/>
          <w:sz w:val="20"/>
          <w:szCs w:val="20"/>
          <w:lang w:eastAsia="en-US"/>
        </w:rPr>
      </w:pPr>
      <w:r w:rsidRPr="00FF1E24">
        <w:rPr>
          <w:rFonts w:ascii="Arial" w:hAnsi="Arial" w:cs="Arial"/>
          <w:sz w:val="20"/>
          <w:szCs w:val="20"/>
          <w:lang w:eastAsia="en-US"/>
        </w:rPr>
        <w:t>Sklop 3</w:t>
      </w:r>
      <w:r w:rsidR="0085028A" w:rsidRPr="00FF1E24">
        <w:rPr>
          <w:rFonts w:ascii="Arial" w:hAnsi="Arial" w:cs="Arial"/>
          <w:sz w:val="20"/>
          <w:szCs w:val="20"/>
          <w:lang w:eastAsia="en-US"/>
        </w:rPr>
        <w:t xml:space="preserve">: </w:t>
      </w:r>
      <w:r w:rsidR="00B83F32">
        <w:rPr>
          <w:rFonts w:ascii="Arial" w:hAnsi="Arial" w:cs="Arial"/>
          <w:sz w:val="20"/>
          <w:szCs w:val="20"/>
          <w:lang w:eastAsia="en-US"/>
        </w:rPr>
        <w:t>Storitve pridobivanja plačil</w:t>
      </w:r>
      <w:r w:rsidR="0085028A" w:rsidRPr="00FF1E24">
        <w:rPr>
          <w:rFonts w:ascii="Arial" w:hAnsi="Arial" w:cs="Arial"/>
          <w:sz w:val="20"/>
          <w:szCs w:val="20"/>
          <w:lang w:eastAsia="en-US"/>
        </w:rPr>
        <w:t>– vzpostavitev</w:t>
      </w:r>
      <w:r w:rsidR="008771A1" w:rsidRPr="00FF1E24">
        <w:rPr>
          <w:rFonts w:ascii="Arial" w:hAnsi="Arial" w:cs="Arial"/>
          <w:sz w:val="20"/>
          <w:szCs w:val="20"/>
          <w:lang w:eastAsia="en-US"/>
        </w:rPr>
        <w:t xml:space="preserve"> predvidoma</w:t>
      </w:r>
      <w:r w:rsidR="0085028A" w:rsidRPr="00FF1E24">
        <w:rPr>
          <w:rFonts w:ascii="Arial" w:hAnsi="Arial" w:cs="Arial"/>
          <w:sz w:val="20"/>
          <w:szCs w:val="20"/>
          <w:lang w:eastAsia="en-US"/>
        </w:rPr>
        <w:t xml:space="preserve">  v roku 1 leta od </w:t>
      </w:r>
      <w:r w:rsidR="007274C9" w:rsidRPr="00FF1E24">
        <w:rPr>
          <w:rFonts w:ascii="Arial" w:hAnsi="Arial" w:cs="Arial"/>
          <w:sz w:val="20"/>
          <w:szCs w:val="20"/>
          <w:lang w:eastAsia="en-US"/>
        </w:rPr>
        <w:t>začetka veljavnosti</w:t>
      </w:r>
      <w:r w:rsidR="007274C9" w:rsidRPr="00FF1E24" w:rsidDel="007274C9">
        <w:rPr>
          <w:rFonts w:ascii="Arial" w:hAnsi="Arial" w:cs="Arial"/>
          <w:sz w:val="20"/>
          <w:szCs w:val="20"/>
          <w:lang w:eastAsia="en-US"/>
        </w:rPr>
        <w:t xml:space="preserve"> </w:t>
      </w:r>
      <w:r w:rsidR="0085028A" w:rsidRPr="00FF1E24">
        <w:rPr>
          <w:rFonts w:ascii="Arial" w:hAnsi="Arial" w:cs="Arial"/>
          <w:sz w:val="20"/>
          <w:szCs w:val="20"/>
          <w:lang w:eastAsia="en-US"/>
        </w:rPr>
        <w:t>pogodbe</w:t>
      </w:r>
      <w:r w:rsidR="00281992">
        <w:rPr>
          <w:rFonts w:ascii="Arial" w:hAnsi="Arial" w:cs="Arial"/>
          <w:sz w:val="20"/>
          <w:szCs w:val="20"/>
          <w:lang w:eastAsia="en-US"/>
        </w:rPr>
        <w:t xml:space="preserve"> (v odvisnosti od časovnega in vsebinskega poteka aktivnosti v sklopu 1)</w:t>
      </w:r>
      <w:r w:rsidR="00281992" w:rsidRPr="00FF1E24">
        <w:rPr>
          <w:rFonts w:ascii="Arial" w:hAnsi="Arial" w:cs="Arial"/>
          <w:sz w:val="20"/>
          <w:szCs w:val="20"/>
          <w:lang w:eastAsia="en-US"/>
        </w:rPr>
        <w:t xml:space="preserve"> </w:t>
      </w:r>
      <w:r w:rsidRPr="00FF1E24">
        <w:rPr>
          <w:rFonts w:ascii="Arial" w:hAnsi="Arial" w:cs="Arial"/>
          <w:sz w:val="20"/>
          <w:szCs w:val="20"/>
          <w:lang w:eastAsia="en-US"/>
        </w:rPr>
        <w:t xml:space="preserve"> in delovanje sistema še 10</w:t>
      </w:r>
      <w:r w:rsidR="00674C17" w:rsidRPr="00FF1E24">
        <w:rPr>
          <w:rFonts w:ascii="Arial" w:hAnsi="Arial" w:cs="Arial"/>
          <w:sz w:val="20"/>
          <w:szCs w:val="20"/>
          <w:lang w:eastAsia="en-US"/>
        </w:rPr>
        <w:t xml:space="preserve"> let po vzpostavitvi. </w:t>
      </w:r>
    </w:p>
    <w:p w14:paraId="4AACD6DA" w14:textId="77777777" w:rsidR="008815CB" w:rsidRPr="00FF1E24" w:rsidRDefault="008815CB" w:rsidP="008815CB">
      <w:pPr>
        <w:pStyle w:val="Odstavekseznama"/>
        <w:spacing w:line="260" w:lineRule="atLeast"/>
        <w:ind w:left="720"/>
        <w:jc w:val="both"/>
        <w:rPr>
          <w:rFonts w:ascii="Arial" w:hAnsi="Arial" w:cs="Arial"/>
          <w:sz w:val="20"/>
          <w:szCs w:val="20"/>
          <w:lang w:eastAsia="en-US"/>
        </w:rPr>
      </w:pPr>
    </w:p>
    <w:p w14:paraId="3AE5FAFF" w14:textId="1EA74D20" w:rsidR="008815CB" w:rsidRPr="00FF1E24" w:rsidRDefault="008815CB" w:rsidP="008815CB">
      <w:pPr>
        <w:spacing w:line="260" w:lineRule="atLeast"/>
        <w:jc w:val="both"/>
        <w:rPr>
          <w:rFonts w:ascii="Arial" w:hAnsi="Arial" w:cs="Arial"/>
          <w:sz w:val="20"/>
          <w:szCs w:val="20"/>
          <w:lang w:eastAsia="en-US"/>
        </w:rPr>
      </w:pPr>
      <w:r w:rsidRPr="00FF1E24">
        <w:rPr>
          <w:rFonts w:ascii="Arial" w:hAnsi="Arial" w:cs="Arial"/>
          <w:sz w:val="20"/>
          <w:szCs w:val="20"/>
          <w:lang w:eastAsia="en-US"/>
        </w:rPr>
        <w:t xml:space="preserve">Rok izvedbe za vzpostavitev bo v vseh sklopih predmet pogajanj, 10 let za delovanje sistemov pa je določenih fiksno. </w:t>
      </w:r>
    </w:p>
    <w:p w14:paraId="06272B3E" w14:textId="77777777" w:rsidR="0085028A" w:rsidRPr="00FF1E24" w:rsidRDefault="0085028A" w:rsidP="0085028A">
      <w:pPr>
        <w:spacing w:line="260" w:lineRule="atLeast"/>
        <w:jc w:val="both"/>
        <w:rPr>
          <w:rFonts w:ascii="Arial" w:hAnsi="Arial" w:cs="Arial"/>
          <w:b/>
          <w:bCs/>
          <w:sz w:val="20"/>
          <w:szCs w:val="20"/>
          <w:lang w:eastAsia="en-US"/>
        </w:rPr>
      </w:pPr>
    </w:p>
    <w:p w14:paraId="5F67DB16" w14:textId="3ABCDCDF" w:rsidR="0085028A" w:rsidRPr="008815CB" w:rsidRDefault="0085028A" w:rsidP="0085028A">
      <w:pPr>
        <w:spacing w:line="260" w:lineRule="atLeast"/>
        <w:jc w:val="both"/>
        <w:rPr>
          <w:rFonts w:ascii="Arial" w:hAnsi="Arial" w:cs="Arial"/>
          <w:bCs/>
          <w:sz w:val="20"/>
          <w:szCs w:val="20"/>
          <w:lang w:eastAsia="en-US"/>
        </w:rPr>
      </w:pPr>
      <w:r w:rsidRPr="00FF1E24">
        <w:rPr>
          <w:rFonts w:ascii="Arial" w:hAnsi="Arial" w:cs="Arial"/>
          <w:b/>
          <w:bCs/>
          <w:sz w:val="20"/>
          <w:szCs w:val="20"/>
          <w:lang w:eastAsia="en-US"/>
        </w:rPr>
        <w:t xml:space="preserve">Veljavnost pogodb za posamezni sklop: </w:t>
      </w:r>
      <w:r w:rsidR="008815CB" w:rsidRPr="00FF1E24">
        <w:rPr>
          <w:rFonts w:ascii="Arial" w:hAnsi="Arial" w:cs="Arial"/>
          <w:bCs/>
          <w:sz w:val="20"/>
          <w:szCs w:val="20"/>
          <w:lang w:eastAsia="en-US"/>
        </w:rPr>
        <w:t xml:space="preserve">Predvidoma </w:t>
      </w:r>
      <w:r w:rsidR="008815CB" w:rsidRPr="00FF1E24">
        <w:rPr>
          <w:rFonts w:ascii="Arial" w:hAnsi="Arial" w:cs="Arial"/>
          <w:sz w:val="20"/>
          <w:szCs w:val="20"/>
          <w:lang w:eastAsia="en-US"/>
        </w:rPr>
        <w:t xml:space="preserve">11 let (predvidoma 1 + fiksnih 10 let) </w:t>
      </w:r>
      <w:r w:rsidRPr="00FF1E24">
        <w:rPr>
          <w:rFonts w:ascii="Arial" w:hAnsi="Arial" w:cs="Arial"/>
          <w:sz w:val="20"/>
          <w:szCs w:val="20"/>
          <w:lang w:eastAsia="en-US"/>
        </w:rPr>
        <w:t xml:space="preserve">od </w:t>
      </w:r>
      <w:r w:rsidR="007274C9" w:rsidRPr="00FF1E24">
        <w:rPr>
          <w:rFonts w:ascii="Arial" w:hAnsi="Arial" w:cs="Arial"/>
          <w:sz w:val="20"/>
          <w:szCs w:val="20"/>
          <w:lang w:eastAsia="en-US"/>
        </w:rPr>
        <w:t xml:space="preserve">začetka veljavnosti </w:t>
      </w:r>
      <w:r w:rsidRPr="00FF1E24">
        <w:rPr>
          <w:rFonts w:ascii="Arial" w:hAnsi="Arial" w:cs="Arial"/>
          <w:sz w:val="20"/>
          <w:szCs w:val="20"/>
          <w:lang w:eastAsia="en-US"/>
        </w:rPr>
        <w:t>pogodbe</w:t>
      </w:r>
      <w:r w:rsidR="007274C9" w:rsidRPr="00FF1E24">
        <w:rPr>
          <w:rFonts w:ascii="Arial" w:hAnsi="Arial" w:cs="Arial"/>
          <w:sz w:val="20"/>
          <w:szCs w:val="20"/>
          <w:lang w:eastAsia="en-US"/>
        </w:rPr>
        <w:t>.</w:t>
      </w:r>
    </w:p>
    <w:p w14:paraId="5374B6CC" w14:textId="77777777" w:rsidR="00683028" w:rsidRPr="008815CB" w:rsidRDefault="00683028" w:rsidP="00683028">
      <w:pPr>
        <w:widowControl w:val="0"/>
        <w:autoSpaceDE w:val="0"/>
        <w:autoSpaceDN w:val="0"/>
        <w:adjustRightInd w:val="0"/>
        <w:spacing w:line="260" w:lineRule="atLeast"/>
        <w:jc w:val="both"/>
        <w:rPr>
          <w:rFonts w:ascii="Arial" w:hAnsi="Arial" w:cs="Arial"/>
          <w:b/>
          <w:bCs/>
          <w:iCs/>
          <w:sz w:val="20"/>
          <w:szCs w:val="20"/>
        </w:rPr>
      </w:pPr>
    </w:p>
    <w:p w14:paraId="6918E715" w14:textId="77777777" w:rsidR="00683028" w:rsidRPr="008815CB" w:rsidRDefault="00683028" w:rsidP="00683028">
      <w:pPr>
        <w:widowControl w:val="0"/>
        <w:autoSpaceDE w:val="0"/>
        <w:autoSpaceDN w:val="0"/>
        <w:adjustRightInd w:val="0"/>
        <w:spacing w:line="260" w:lineRule="atLeast"/>
        <w:jc w:val="both"/>
        <w:rPr>
          <w:szCs w:val="20"/>
        </w:rPr>
      </w:pPr>
    </w:p>
    <w:p w14:paraId="3F45E600" w14:textId="39D56ACA" w:rsidR="00DE0C9C" w:rsidRPr="008815CB" w:rsidRDefault="008771A1" w:rsidP="0054788B">
      <w:pPr>
        <w:jc w:val="both"/>
        <w:rPr>
          <w:rFonts w:ascii="Arial" w:eastAsia="Calibri" w:hAnsi="Arial" w:cs="Arial"/>
          <w:b/>
          <w:bCs/>
          <w:sz w:val="20"/>
          <w:szCs w:val="20"/>
        </w:rPr>
      </w:pPr>
      <w:r w:rsidRPr="008815CB">
        <w:rPr>
          <w:rFonts w:ascii="Arial" w:eastAsia="Calibri" w:hAnsi="Arial" w:cs="Arial"/>
          <w:b/>
          <w:bCs/>
          <w:sz w:val="20"/>
          <w:szCs w:val="20"/>
        </w:rPr>
        <w:t xml:space="preserve">Limitirane vrednosti </w:t>
      </w:r>
      <w:r w:rsidR="00890BCB" w:rsidRPr="008815CB">
        <w:rPr>
          <w:rFonts w:ascii="Arial" w:eastAsia="Calibri" w:hAnsi="Arial" w:cs="Arial"/>
          <w:b/>
          <w:bCs/>
          <w:sz w:val="20"/>
          <w:szCs w:val="20"/>
        </w:rPr>
        <w:t>končnih ponudb (podanih po zaključku konkurenčnega dialoga)</w:t>
      </w:r>
      <w:r w:rsidR="0085028A" w:rsidRPr="008815CB">
        <w:rPr>
          <w:rFonts w:ascii="Arial" w:eastAsia="Calibri" w:hAnsi="Arial" w:cs="Arial"/>
          <w:b/>
          <w:bCs/>
          <w:sz w:val="20"/>
          <w:szCs w:val="20"/>
        </w:rPr>
        <w:t xml:space="preserve"> po sklopih (vezane na višino zagotovljenih sredstev naročnika)</w:t>
      </w:r>
      <w:r w:rsidR="00DE0C9C" w:rsidRPr="008815CB">
        <w:rPr>
          <w:rFonts w:ascii="Arial" w:eastAsia="Calibri" w:hAnsi="Arial" w:cs="Arial"/>
          <w:b/>
          <w:bCs/>
          <w:sz w:val="20"/>
          <w:szCs w:val="20"/>
        </w:rPr>
        <w:t xml:space="preserve">: </w:t>
      </w:r>
    </w:p>
    <w:p w14:paraId="241198CC" w14:textId="77777777" w:rsidR="00DE0C9C" w:rsidRPr="008815CB" w:rsidRDefault="00DE0C9C" w:rsidP="0054788B">
      <w:pPr>
        <w:jc w:val="both"/>
        <w:rPr>
          <w:rFonts w:ascii="Arial" w:eastAsia="Calibri" w:hAnsi="Arial" w:cs="Arial"/>
          <w:sz w:val="20"/>
          <w:szCs w:val="20"/>
        </w:rPr>
      </w:pPr>
    </w:p>
    <w:p w14:paraId="6F244CF6" w14:textId="66C16D85" w:rsidR="0085028A" w:rsidRPr="008815CB" w:rsidRDefault="0085028A" w:rsidP="00950799">
      <w:pPr>
        <w:pStyle w:val="Odstavekseznama"/>
        <w:numPr>
          <w:ilvl w:val="0"/>
          <w:numId w:val="44"/>
        </w:numPr>
        <w:spacing w:line="260" w:lineRule="atLeast"/>
        <w:jc w:val="both"/>
        <w:rPr>
          <w:rFonts w:ascii="Arial" w:hAnsi="Arial" w:cs="Arial"/>
          <w:sz w:val="20"/>
          <w:szCs w:val="20"/>
          <w:lang w:eastAsia="en-US"/>
        </w:rPr>
      </w:pPr>
      <w:r w:rsidRPr="008815CB">
        <w:rPr>
          <w:rFonts w:ascii="Arial" w:hAnsi="Arial" w:cs="Arial"/>
          <w:sz w:val="20"/>
          <w:szCs w:val="20"/>
          <w:lang w:eastAsia="en-US"/>
        </w:rPr>
        <w:t>Sklop 1: Zaledni sistem ABT</w:t>
      </w:r>
      <w:r w:rsidR="00674C17" w:rsidRPr="008815CB">
        <w:rPr>
          <w:rFonts w:ascii="Arial" w:hAnsi="Arial" w:cs="Arial"/>
          <w:sz w:val="20"/>
          <w:szCs w:val="20"/>
          <w:lang w:eastAsia="en-US"/>
        </w:rPr>
        <w:t>,</w:t>
      </w:r>
      <w:r w:rsidRPr="008815CB">
        <w:rPr>
          <w:rFonts w:ascii="Arial" w:hAnsi="Arial" w:cs="Arial"/>
          <w:sz w:val="20"/>
          <w:szCs w:val="20"/>
          <w:lang w:eastAsia="en-US"/>
        </w:rPr>
        <w:t xml:space="preserve"> </w:t>
      </w:r>
      <w:r w:rsidR="00C56AC0" w:rsidRPr="008815CB">
        <w:rPr>
          <w:rFonts w:ascii="Arial" w:hAnsi="Arial" w:cs="Arial"/>
          <w:sz w:val="20"/>
          <w:szCs w:val="20"/>
          <w:lang w:eastAsia="en-US"/>
        </w:rPr>
        <w:t>validatorji in sistemska integracija</w:t>
      </w:r>
      <w:r w:rsidRPr="008815CB">
        <w:rPr>
          <w:rFonts w:ascii="Arial" w:hAnsi="Arial" w:cs="Arial"/>
          <w:sz w:val="20"/>
          <w:szCs w:val="20"/>
          <w:lang w:eastAsia="en-US"/>
        </w:rPr>
        <w:t xml:space="preserve">: </w:t>
      </w:r>
      <w:r w:rsidR="008179A5" w:rsidRPr="008179A5">
        <w:rPr>
          <w:rFonts w:ascii="Arial" w:hAnsi="Arial" w:cs="Arial"/>
          <w:sz w:val="20"/>
          <w:szCs w:val="20"/>
          <w:lang w:eastAsia="en-US"/>
        </w:rPr>
        <w:t>14.42</w:t>
      </w:r>
      <w:r w:rsidR="00CF0C4E">
        <w:rPr>
          <w:rFonts w:ascii="Arial" w:hAnsi="Arial" w:cs="Arial"/>
          <w:sz w:val="20"/>
          <w:szCs w:val="20"/>
          <w:lang w:eastAsia="en-US"/>
        </w:rPr>
        <w:t>3</w:t>
      </w:r>
      <w:r w:rsidR="008179A5" w:rsidRPr="008179A5">
        <w:rPr>
          <w:rFonts w:ascii="Arial" w:hAnsi="Arial" w:cs="Arial"/>
          <w:sz w:val="20"/>
          <w:szCs w:val="20"/>
          <w:lang w:eastAsia="en-US"/>
        </w:rPr>
        <w:t>.</w:t>
      </w:r>
      <w:r w:rsidR="00CF0C4E">
        <w:rPr>
          <w:rFonts w:ascii="Arial" w:hAnsi="Arial" w:cs="Arial"/>
          <w:sz w:val="20"/>
          <w:szCs w:val="20"/>
          <w:lang w:eastAsia="en-US"/>
        </w:rPr>
        <w:t>000</w:t>
      </w:r>
      <w:r w:rsidR="008179A5" w:rsidRPr="008179A5">
        <w:rPr>
          <w:rFonts w:ascii="Arial" w:hAnsi="Arial" w:cs="Arial"/>
          <w:sz w:val="20"/>
          <w:szCs w:val="20"/>
          <w:lang w:eastAsia="en-US"/>
        </w:rPr>
        <w:t>,</w:t>
      </w:r>
      <w:r w:rsidR="00CF0C4E">
        <w:rPr>
          <w:rFonts w:ascii="Arial" w:hAnsi="Arial" w:cs="Arial"/>
          <w:sz w:val="20"/>
          <w:szCs w:val="20"/>
          <w:lang w:eastAsia="en-US"/>
        </w:rPr>
        <w:t>00</w:t>
      </w:r>
      <w:r w:rsidR="008179A5">
        <w:rPr>
          <w:rFonts w:ascii="Calibri" w:hAnsi="Calibri" w:cs="Calibri"/>
          <w:color w:val="000000"/>
          <w:sz w:val="22"/>
          <w:szCs w:val="22"/>
        </w:rPr>
        <w:t xml:space="preserve">  </w:t>
      </w:r>
      <w:r w:rsidR="008771A1" w:rsidRPr="008815CB">
        <w:rPr>
          <w:rFonts w:ascii="Arial" w:hAnsi="Arial" w:cs="Arial"/>
          <w:sz w:val="20"/>
          <w:szCs w:val="20"/>
          <w:lang w:eastAsia="en-US"/>
        </w:rPr>
        <w:t xml:space="preserve">EUR </w:t>
      </w:r>
      <w:r w:rsidR="008179A5">
        <w:rPr>
          <w:rFonts w:ascii="Arial" w:hAnsi="Arial" w:cs="Arial"/>
          <w:sz w:val="20"/>
          <w:szCs w:val="20"/>
          <w:lang w:eastAsia="en-US"/>
        </w:rPr>
        <w:t xml:space="preserve">brez </w:t>
      </w:r>
      <w:r w:rsidR="008771A1" w:rsidRPr="008815CB">
        <w:rPr>
          <w:rFonts w:ascii="Arial" w:hAnsi="Arial" w:cs="Arial"/>
          <w:sz w:val="20"/>
          <w:szCs w:val="20"/>
          <w:lang w:eastAsia="en-US"/>
        </w:rPr>
        <w:t>DDV</w:t>
      </w:r>
    </w:p>
    <w:p w14:paraId="21F25E1B" w14:textId="0CDEC778" w:rsidR="0085028A" w:rsidRPr="008815CB" w:rsidRDefault="0085028A" w:rsidP="00950799">
      <w:pPr>
        <w:pStyle w:val="Odstavekseznama"/>
        <w:numPr>
          <w:ilvl w:val="0"/>
          <w:numId w:val="44"/>
        </w:numPr>
        <w:spacing w:line="260" w:lineRule="atLeast"/>
        <w:jc w:val="both"/>
        <w:rPr>
          <w:rFonts w:ascii="Arial" w:hAnsi="Arial" w:cs="Arial"/>
          <w:sz w:val="20"/>
          <w:szCs w:val="20"/>
          <w:lang w:eastAsia="en-US"/>
        </w:rPr>
      </w:pPr>
      <w:r w:rsidRPr="008815CB">
        <w:rPr>
          <w:rFonts w:ascii="Arial" w:hAnsi="Arial" w:cs="Arial"/>
          <w:sz w:val="20"/>
          <w:szCs w:val="20"/>
          <w:lang w:eastAsia="en-US"/>
        </w:rPr>
        <w:t xml:space="preserve">Sklop </w:t>
      </w:r>
      <w:r w:rsidR="00674C17" w:rsidRPr="008815CB">
        <w:rPr>
          <w:rFonts w:ascii="Arial" w:hAnsi="Arial" w:cs="Arial"/>
          <w:sz w:val="20"/>
          <w:szCs w:val="20"/>
          <w:lang w:eastAsia="en-US"/>
        </w:rPr>
        <w:t>2</w:t>
      </w:r>
      <w:r w:rsidRPr="008815CB">
        <w:rPr>
          <w:rFonts w:ascii="Arial" w:hAnsi="Arial" w:cs="Arial"/>
          <w:sz w:val="20"/>
          <w:szCs w:val="20"/>
          <w:lang w:eastAsia="en-US"/>
        </w:rPr>
        <w:t>:</w:t>
      </w:r>
      <w:r w:rsidR="00FF1E24">
        <w:rPr>
          <w:rFonts w:ascii="Arial" w:hAnsi="Arial" w:cs="Arial"/>
          <w:sz w:val="20"/>
          <w:szCs w:val="20"/>
          <w:lang w:eastAsia="en-US"/>
        </w:rPr>
        <w:t xml:space="preserve"> </w:t>
      </w:r>
      <w:r w:rsidR="006816A9">
        <w:rPr>
          <w:rFonts w:ascii="Arial" w:hAnsi="Arial" w:cs="Arial"/>
          <w:sz w:val="20"/>
          <w:szCs w:val="20"/>
          <w:lang w:eastAsia="en-US"/>
        </w:rPr>
        <w:t>Sistem transportnega prehoda</w:t>
      </w:r>
      <w:r w:rsidRPr="008815CB">
        <w:rPr>
          <w:rFonts w:ascii="Arial" w:hAnsi="Arial" w:cs="Arial"/>
          <w:sz w:val="20"/>
          <w:szCs w:val="20"/>
          <w:lang w:eastAsia="en-US"/>
        </w:rPr>
        <w:t xml:space="preserve">: </w:t>
      </w:r>
      <w:r w:rsidR="008179A5" w:rsidRPr="008179A5">
        <w:rPr>
          <w:rFonts w:ascii="Arial" w:hAnsi="Arial" w:cs="Arial"/>
          <w:sz w:val="20"/>
          <w:szCs w:val="20"/>
          <w:lang w:eastAsia="en-US"/>
        </w:rPr>
        <w:t>9</w:t>
      </w:r>
      <w:r w:rsidR="00CF0C4E">
        <w:rPr>
          <w:rFonts w:ascii="Arial" w:hAnsi="Arial" w:cs="Arial"/>
          <w:sz w:val="20"/>
          <w:szCs w:val="20"/>
          <w:lang w:eastAsia="en-US"/>
        </w:rPr>
        <w:t>4</w:t>
      </w:r>
      <w:r w:rsidR="008179A5" w:rsidRPr="008179A5">
        <w:rPr>
          <w:rFonts w:ascii="Arial" w:hAnsi="Arial" w:cs="Arial"/>
          <w:sz w:val="20"/>
          <w:szCs w:val="20"/>
          <w:lang w:eastAsia="en-US"/>
        </w:rPr>
        <w:t>.</w:t>
      </w:r>
      <w:r w:rsidR="00CF0C4E">
        <w:rPr>
          <w:rFonts w:ascii="Arial" w:hAnsi="Arial" w:cs="Arial"/>
          <w:sz w:val="20"/>
          <w:szCs w:val="20"/>
          <w:lang w:eastAsia="en-US"/>
        </w:rPr>
        <w:t>000,00</w:t>
      </w:r>
      <w:r w:rsidR="008179A5">
        <w:rPr>
          <w:rFonts w:ascii="Calibri" w:hAnsi="Calibri" w:cs="Calibri"/>
          <w:color w:val="000000"/>
          <w:sz w:val="22"/>
          <w:szCs w:val="22"/>
        </w:rPr>
        <w:t xml:space="preserve"> </w:t>
      </w:r>
      <w:r w:rsidR="008771A1" w:rsidRPr="008815CB">
        <w:rPr>
          <w:rFonts w:ascii="Arial" w:hAnsi="Arial" w:cs="Arial"/>
          <w:sz w:val="20"/>
          <w:szCs w:val="20"/>
          <w:lang w:eastAsia="en-US"/>
        </w:rPr>
        <w:t xml:space="preserve">EUR </w:t>
      </w:r>
      <w:r w:rsidR="008179A5">
        <w:rPr>
          <w:rFonts w:ascii="Arial" w:hAnsi="Arial" w:cs="Arial"/>
          <w:sz w:val="20"/>
          <w:szCs w:val="20"/>
          <w:lang w:eastAsia="en-US"/>
        </w:rPr>
        <w:t>bre</w:t>
      </w:r>
      <w:r w:rsidR="008771A1" w:rsidRPr="008815CB">
        <w:rPr>
          <w:rFonts w:ascii="Arial" w:hAnsi="Arial" w:cs="Arial"/>
          <w:sz w:val="20"/>
          <w:szCs w:val="20"/>
          <w:lang w:eastAsia="en-US"/>
        </w:rPr>
        <w:t>z DDV</w:t>
      </w:r>
    </w:p>
    <w:p w14:paraId="6A10F04C" w14:textId="547C3371" w:rsidR="0085028A" w:rsidRDefault="0085028A" w:rsidP="00950799">
      <w:pPr>
        <w:pStyle w:val="Odstavekseznama"/>
        <w:numPr>
          <w:ilvl w:val="0"/>
          <w:numId w:val="44"/>
        </w:numPr>
        <w:spacing w:line="260" w:lineRule="atLeast"/>
        <w:jc w:val="both"/>
        <w:rPr>
          <w:rFonts w:ascii="Arial" w:hAnsi="Arial" w:cs="Arial"/>
          <w:sz w:val="20"/>
          <w:szCs w:val="20"/>
          <w:lang w:eastAsia="en-US"/>
        </w:rPr>
      </w:pPr>
      <w:r w:rsidRPr="008815CB">
        <w:rPr>
          <w:rFonts w:ascii="Arial" w:hAnsi="Arial" w:cs="Arial"/>
          <w:sz w:val="20"/>
          <w:szCs w:val="20"/>
          <w:lang w:eastAsia="en-US"/>
        </w:rPr>
        <w:t xml:space="preserve">Sklop </w:t>
      </w:r>
      <w:r w:rsidR="00674C17" w:rsidRPr="008815CB">
        <w:rPr>
          <w:rFonts w:ascii="Arial" w:hAnsi="Arial" w:cs="Arial"/>
          <w:sz w:val="20"/>
          <w:szCs w:val="20"/>
          <w:lang w:eastAsia="en-US"/>
        </w:rPr>
        <w:t>3</w:t>
      </w:r>
      <w:r w:rsidRPr="008815CB">
        <w:rPr>
          <w:rFonts w:ascii="Arial" w:hAnsi="Arial" w:cs="Arial"/>
          <w:sz w:val="20"/>
          <w:szCs w:val="20"/>
          <w:lang w:eastAsia="en-US"/>
        </w:rPr>
        <w:t xml:space="preserve">: </w:t>
      </w:r>
      <w:r w:rsidR="00B83F32">
        <w:rPr>
          <w:rFonts w:ascii="Arial" w:hAnsi="Arial" w:cs="Arial"/>
          <w:sz w:val="20"/>
          <w:szCs w:val="20"/>
          <w:lang w:eastAsia="en-US"/>
        </w:rPr>
        <w:t>Storitve pridobivanja plačil</w:t>
      </w:r>
      <w:r w:rsidRPr="008815CB">
        <w:rPr>
          <w:rFonts w:ascii="Arial" w:hAnsi="Arial" w:cs="Arial"/>
          <w:sz w:val="20"/>
          <w:szCs w:val="20"/>
          <w:lang w:eastAsia="en-US"/>
        </w:rPr>
        <w:t>:</w:t>
      </w:r>
      <w:r w:rsidR="008771A1" w:rsidRPr="008815CB">
        <w:rPr>
          <w:rFonts w:ascii="Arial" w:hAnsi="Arial" w:cs="Arial"/>
          <w:sz w:val="20"/>
          <w:szCs w:val="20"/>
          <w:lang w:eastAsia="en-US"/>
        </w:rPr>
        <w:t xml:space="preserve"> </w:t>
      </w:r>
      <w:r w:rsidR="008179A5">
        <w:rPr>
          <w:rFonts w:ascii="Arial" w:hAnsi="Arial" w:cs="Arial"/>
          <w:sz w:val="20"/>
          <w:szCs w:val="20"/>
          <w:lang w:eastAsia="en-US"/>
        </w:rPr>
        <w:t>1.43</w:t>
      </w:r>
      <w:r w:rsidR="00B260BE">
        <w:rPr>
          <w:rFonts w:ascii="Arial" w:hAnsi="Arial" w:cs="Arial"/>
          <w:sz w:val="20"/>
          <w:szCs w:val="20"/>
          <w:lang w:eastAsia="en-US"/>
        </w:rPr>
        <w:t>4</w:t>
      </w:r>
      <w:r w:rsidR="008179A5">
        <w:rPr>
          <w:rFonts w:ascii="Arial" w:hAnsi="Arial" w:cs="Arial"/>
          <w:sz w:val="20"/>
          <w:szCs w:val="20"/>
          <w:lang w:eastAsia="en-US"/>
        </w:rPr>
        <w:t>.</w:t>
      </w:r>
      <w:r w:rsidR="00B260BE">
        <w:rPr>
          <w:rFonts w:ascii="Arial" w:hAnsi="Arial" w:cs="Arial"/>
          <w:sz w:val="20"/>
          <w:szCs w:val="20"/>
          <w:lang w:eastAsia="en-US"/>
        </w:rPr>
        <w:t>0</w:t>
      </w:r>
      <w:r w:rsidR="00CF0C4E">
        <w:rPr>
          <w:rFonts w:ascii="Arial" w:hAnsi="Arial" w:cs="Arial"/>
          <w:sz w:val="20"/>
          <w:szCs w:val="20"/>
          <w:lang w:eastAsia="en-US"/>
        </w:rPr>
        <w:t>00,00</w:t>
      </w:r>
      <w:r w:rsidR="008179A5">
        <w:rPr>
          <w:rFonts w:ascii="Arial" w:hAnsi="Arial" w:cs="Arial"/>
          <w:sz w:val="20"/>
          <w:szCs w:val="20"/>
          <w:lang w:eastAsia="en-US"/>
        </w:rPr>
        <w:t xml:space="preserve"> </w:t>
      </w:r>
      <w:r w:rsidR="008771A1" w:rsidRPr="008815CB">
        <w:rPr>
          <w:rFonts w:ascii="Arial" w:hAnsi="Arial" w:cs="Arial"/>
          <w:sz w:val="20"/>
          <w:szCs w:val="20"/>
          <w:lang w:eastAsia="en-US"/>
        </w:rPr>
        <w:t xml:space="preserve">EUR </w:t>
      </w:r>
      <w:r w:rsidR="008179A5">
        <w:rPr>
          <w:rFonts w:ascii="Arial" w:hAnsi="Arial" w:cs="Arial"/>
          <w:sz w:val="20"/>
          <w:szCs w:val="20"/>
          <w:lang w:eastAsia="en-US"/>
        </w:rPr>
        <w:t>brez</w:t>
      </w:r>
      <w:r w:rsidR="008771A1" w:rsidRPr="008815CB">
        <w:rPr>
          <w:rFonts w:ascii="Arial" w:hAnsi="Arial" w:cs="Arial"/>
          <w:sz w:val="20"/>
          <w:szCs w:val="20"/>
          <w:lang w:eastAsia="en-US"/>
        </w:rPr>
        <w:t xml:space="preserve"> DDV</w:t>
      </w:r>
    </w:p>
    <w:p w14:paraId="1DC2453A" w14:textId="77777777" w:rsidR="008179A5" w:rsidRPr="008179A5" w:rsidRDefault="008179A5" w:rsidP="008179A5">
      <w:pPr>
        <w:spacing w:line="260" w:lineRule="atLeast"/>
        <w:jc w:val="both"/>
        <w:rPr>
          <w:rFonts w:ascii="Arial" w:hAnsi="Arial" w:cs="Arial"/>
          <w:sz w:val="20"/>
          <w:szCs w:val="20"/>
          <w:lang w:eastAsia="en-US"/>
        </w:rPr>
      </w:pPr>
    </w:p>
    <w:p w14:paraId="0ABA8189" w14:textId="14587F41" w:rsidR="00663384" w:rsidRDefault="008771A1" w:rsidP="004C3DB2">
      <w:pPr>
        <w:spacing w:after="120"/>
        <w:jc w:val="both"/>
        <w:rPr>
          <w:rFonts w:cs="Arial"/>
          <w:szCs w:val="20"/>
        </w:rPr>
      </w:pPr>
      <w:r w:rsidRPr="008815CB">
        <w:rPr>
          <w:rFonts w:ascii="Arial" w:hAnsi="Arial" w:cs="Arial"/>
          <w:sz w:val="20"/>
          <w:szCs w:val="20"/>
        </w:rPr>
        <w:t>P</w:t>
      </w:r>
      <w:r w:rsidR="00890BCB" w:rsidRPr="008815CB">
        <w:rPr>
          <w:rFonts w:ascii="Arial" w:hAnsi="Arial" w:cs="Arial"/>
          <w:sz w:val="20"/>
          <w:szCs w:val="20"/>
        </w:rPr>
        <w:t>onudbe</w:t>
      </w:r>
      <w:r w:rsidR="004C3DB2" w:rsidRPr="008815CB">
        <w:rPr>
          <w:rFonts w:ascii="Arial" w:hAnsi="Arial" w:cs="Arial"/>
          <w:sz w:val="20"/>
          <w:szCs w:val="20"/>
        </w:rPr>
        <w:t>, ki bo</w:t>
      </w:r>
      <w:r w:rsidR="0085028A" w:rsidRPr="008815CB">
        <w:rPr>
          <w:rFonts w:ascii="Arial" w:hAnsi="Arial" w:cs="Arial"/>
          <w:sz w:val="20"/>
          <w:szCs w:val="20"/>
        </w:rPr>
        <w:t>do v zadnji fazi konkurenčnega dialoga</w:t>
      </w:r>
      <w:r w:rsidR="004C3DB2" w:rsidRPr="008815CB">
        <w:rPr>
          <w:rFonts w:ascii="Arial" w:hAnsi="Arial" w:cs="Arial"/>
          <w:sz w:val="20"/>
          <w:szCs w:val="20"/>
        </w:rPr>
        <w:t xml:space="preserve"> presegl</w:t>
      </w:r>
      <w:r w:rsidR="0085028A" w:rsidRPr="008815CB">
        <w:rPr>
          <w:rFonts w:ascii="Arial" w:hAnsi="Arial" w:cs="Arial"/>
          <w:sz w:val="20"/>
          <w:szCs w:val="20"/>
        </w:rPr>
        <w:t>e</w:t>
      </w:r>
      <w:r w:rsidR="004C3DB2" w:rsidRPr="008815CB">
        <w:rPr>
          <w:rFonts w:ascii="Arial" w:hAnsi="Arial" w:cs="Arial"/>
          <w:sz w:val="20"/>
          <w:szCs w:val="20"/>
        </w:rPr>
        <w:t xml:space="preserve"> navede</w:t>
      </w:r>
      <w:r w:rsidR="00A839E4" w:rsidRPr="008815CB">
        <w:rPr>
          <w:rFonts w:ascii="Arial" w:hAnsi="Arial" w:cs="Arial"/>
          <w:sz w:val="20"/>
          <w:szCs w:val="20"/>
        </w:rPr>
        <w:t>no</w:t>
      </w:r>
      <w:r w:rsidR="004C3DB2" w:rsidRPr="008815CB">
        <w:rPr>
          <w:rFonts w:ascii="Arial" w:hAnsi="Arial" w:cs="Arial"/>
          <w:sz w:val="20"/>
          <w:szCs w:val="20"/>
        </w:rPr>
        <w:t xml:space="preserve"> omejit</w:t>
      </w:r>
      <w:r w:rsidR="00A839E4" w:rsidRPr="008815CB">
        <w:rPr>
          <w:rFonts w:ascii="Arial" w:hAnsi="Arial" w:cs="Arial"/>
          <w:sz w:val="20"/>
          <w:szCs w:val="20"/>
        </w:rPr>
        <w:t>ev</w:t>
      </w:r>
      <w:r w:rsidR="0085028A" w:rsidRPr="008815CB">
        <w:rPr>
          <w:rFonts w:ascii="Arial" w:hAnsi="Arial" w:cs="Arial"/>
          <w:sz w:val="20"/>
          <w:szCs w:val="20"/>
        </w:rPr>
        <w:t xml:space="preserve"> znotraj posameznega sklopa</w:t>
      </w:r>
      <w:r w:rsidR="004C3DB2" w:rsidRPr="008815CB">
        <w:rPr>
          <w:rFonts w:ascii="Arial" w:hAnsi="Arial" w:cs="Arial"/>
          <w:sz w:val="20"/>
          <w:szCs w:val="20"/>
        </w:rPr>
        <w:t>, bo</w:t>
      </w:r>
      <w:r w:rsidR="0085028A" w:rsidRPr="008815CB">
        <w:rPr>
          <w:rFonts w:ascii="Arial" w:hAnsi="Arial" w:cs="Arial"/>
          <w:sz w:val="20"/>
          <w:szCs w:val="20"/>
        </w:rPr>
        <w:t>d</w:t>
      </w:r>
      <w:r w:rsidR="008B47C0" w:rsidRPr="008815CB">
        <w:rPr>
          <w:rFonts w:ascii="Arial" w:hAnsi="Arial" w:cs="Arial"/>
          <w:sz w:val="20"/>
          <w:szCs w:val="20"/>
        </w:rPr>
        <w:t>o</w:t>
      </w:r>
      <w:r w:rsidR="0085028A" w:rsidRPr="008815CB">
        <w:rPr>
          <w:rFonts w:ascii="Arial" w:hAnsi="Arial" w:cs="Arial"/>
          <w:sz w:val="20"/>
          <w:szCs w:val="20"/>
        </w:rPr>
        <w:t xml:space="preserve"> </w:t>
      </w:r>
      <w:r w:rsidR="004C3DB2" w:rsidRPr="008815CB">
        <w:rPr>
          <w:rFonts w:ascii="Arial" w:hAnsi="Arial" w:cs="Arial"/>
          <w:sz w:val="20"/>
          <w:szCs w:val="20"/>
        </w:rPr>
        <w:t>označen</w:t>
      </w:r>
      <w:r w:rsidR="0085028A" w:rsidRPr="008815CB">
        <w:rPr>
          <w:rFonts w:ascii="Arial" w:hAnsi="Arial" w:cs="Arial"/>
          <w:sz w:val="20"/>
          <w:szCs w:val="20"/>
        </w:rPr>
        <w:t>e</w:t>
      </w:r>
      <w:r w:rsidR="004C3DB2" w:rsidRPr="008815CB">
        <w:rPr>
          <w:rFonts w:ascii="Arial" w:hAnsi="Arial" w:cs="Arial"/>
          <w:sz w:val="20"/>
          <w:szCs w:val="20"/>
        </w:rPr>
        <w:t xml:space="preserve"> kot nedopustn</w:t>
      </w:r>
      <w:r w:rsidR="0085028A" w:rsidRPr="008815CB">
        <w:rPr>
          <w:rFonts w:ascii="Arial" w:hAnsi="Arial" w:cs="Arial"/>
          <w:sz w:val="20"/>
          <w:szCs w:val="20"/>
        </w:rPr>
        <w:t>e</w:t>
      </w:r>
      <w:r w:rsidR="00663384" w:rsidRPr="008815CB">
        <w:rPr>
          <w:rFonts w:cs="Arial"/>
          <w:szCs w:val="20"/>
        </w:rPr>
        <w:t>.</w:t>
      </w:r>
    </w:p>
    <w:p w14:paraId="530FF21A" w14:textId="77777777" w:rsidR="004A14A7" w:rsidRPr="008527B8" w:rsidRDefault="004A14A7" w:rsidP="00C86C41">
      <w:pPr>
        <w:widowControl w:val="0"/>
        <w:autoSpaceDE w:val="0"/>
        <w:autoSpaceDN w:val="0"/>
        <w:adjustRightInd w:val="0"/>
        <w:spacing w:line="260" w:lineRule="atLeast"/>
        <w:jc w:val="both"/>
        <w:rPr>
          <w:rFonts w:ascii="Arial" w:hAnsi="Arial" w:cs="Arial"/>
          <w:iCs/>
          <w:sz w:val="20"/>
          <w:szCs w:val="20"/>
        </w:rPr>
      </w:pPr>
    </w:p>
    <w:bookmarkEnd w:id="1"/>
    <w:bookmarkEnd w:id="2"/>
    <w:p w14:paraId="63CCEF81" w14:textId="35ABD5B7" w:rsidR="00663384" w:rsidRPr="0000738C" w:rsidRDefault="00663384" w:rsidP="00FB7DD3">
      <w:pPr>
        <w:keepNext/>
        <w:spacing w:line="260" w:lineRule="atLeast"/>
        <w:jc w:val="both"/>
        <w:outlineLvl w:val="1"/>
        <w:rPr>
          <w:rFonts w:ascii="Arial" w:hAnsi="Arial" w:cs="Arial"/>
          <w:b/>
          <w:bCs/>
          <w:iCs/>
          <w:sz w:val="20"/>
          <w:szCs w:val="20"/>
        </w:rPr>
      </w:pPr>
      <w:r w:rsidRPr="0000738C">
        <w:rPr>
          <w:rFonts w:ascii="Arial" w:hAnsi="Arial" w:cs="Arial"/>
          <w:b/>
          <w:bCs/>
          <w:iCs/>
          <w:sz w:val="20"/>
          <w:szCs w:val="20"/>
        </w:rPr>
        <w:t>Pravila za sporočanje</w:t>
      </w:r>
    </w:p>
    <w:p w14:paraId="4EBD62AA" w14:textId="5EC60289" w:rsidR="0000738C" w:rsidRDefault="0000738C" w:rsidP="0000738C">
      <w:pPr>
        <w:spacing w:line="260" w:lineRule="atLeast"/>
        <w:jc w:val="both"/>
        <w:rPr>
          <w:rFonts w:ascii="Arial" w:hAnsi="Arial" w:cs="Arial"/>
          <w:sz w:val="20"/>
          <w:szCs w:val="20"/>
          <w:lang w:eastAsia="ar-SA"/>
        </w:rPr>
      </w:pPr>
      <w:r w:rsidRPr="0000738C">
        <w:rPr>
          <w:rFonts w:ascii="Arial" w:hAnsi="Arial" w:cs="Arial"/>
          <w:sz w:val="20"/>
          <w:szCs w:val="20"/>
          <w:lang w:eastAsia="ar-SA"/>
        </w:rPr>
        <w:t xml:space="preserve">Komunikacija s kandidati o zahtevah za pojasnilo razpisne dokumentacije oziroma drugih vprašanjih v zvezi z vsebino naročila ali pripravo prijave bo do izteka roka za te zahteve oziroma vprašanja potekala izključno v elektronski obliki preko portala javnih naročil na spletnem naslovu </w:t>
      </w:r>
      <w:hyperlink r:id="rId12" w:history="1">
        <w:r w:rsidRPr="007A013A">
          <w:rPr>
            <w:rStyle w:val="Hiperpovezava"/>
            <w:rFonts w:ascii="Arial" w:hAnsi="Arial" w:cs="Arial"/>
            <w:sz w:val="20"/>
            <w:szCs w:val="20"/>
            <w:lang w:eastAsia="ar-SA"/>
          </w:rPr>
          <w:t>https://www.enarocanje.si/</w:t>
        </w:r>
      </w:hyperlink>
      <w:r w:rsidRPr="0000738C">
        <w:rPr>
          <w:rFonts w:ascii="Arial" w:hAnsi="Arial" w:cs="Arial"/>
          <w:sz w:val="20"/>
          <w:szCs w:val="20"/>
          <w:lang w:eastAsia="ar-SA"/>
        </w:rPr>
        <w:t>.</w:t>
      </w:r>
    </w:p>
    <w:p w14:paraId="7D488DF6" w14:textId="77777777" w:rsidR="0000738C" w:rsidRPr="0000738C" w:rsidRDefault="0000738C" w:rsidP="0000738C">
      <w:pPr>
        <w:spacing w:line="260" w:lineRule="atLeast"/>
        <w:jc w:val="both"/>
        <w:rPr>
          <w:rFonts w:ascii="Arial" w:hAnsi="Arial" w:cs="Arial"/>
          <w:sz w:val="20"/>
          <w:szCs w:val="20"/>
          <w:lang w:eastAsia="ar-SA"/>
        </w:rPr>
      </w:pPr>
    </w:p>
    <w:p w14:paraId="527F007A" w14:textId="55707340" w:rsidR="0000738C" w:rsidRDefault="0000738C" w:rsidP="0000738C">
      <w:pPr>
        <w:spacing w:line="260" w:lineRule="atLeast"/>
        <w:jc w:val="both"/>
        <w:rPr>
          <w:rFonts w:ascii="Arial" w:hAnsi="Arial" w:cs="Arial"/>
          <w:sz w:val="20"/>
          <w:szCs w:val="20"/>
          <w:lang w:eastAsia="ar-SA"/>
        </w:rPr>
      </w:pPr>
      <w:r w:rsidRPr="0000738C">
        <w:rPr>
          <w:rFonts w:ascii="Arial" w:hAnsi="Arial" w:cs="Arial"/>
          <w:sz w:val="20"/>
          <w:szCs w:val="20"/>
          <w:lang w:eastAsia="ar-SA"/>
        </w:rPr>
        <w:t xml:space="preserve">Po izteku navedenega roka bo komunikacija s kandidatom (npr. poziv na dopolnitev ali pojasnilo prijave ali ponudbe) potekala izključno v elektronski obliki preko informacijskega sistema </w:t>
      </w:r>
      <w:hyperlink r:id="rId13" w:history="1">
        <w:r w:rsidR="00675CFC" w:rsidRPr="00F332A3">
          <w:rPr>
            <w:rStyle w:val="Hiperpovezava"/>
            <w:rFonts w:ascii="Arial" w:hAnsi="Arial" w:cs="Arial"/>
            <w:sz w:val="20"/>
            <w:szCs w:val="20"/>
            <w:lang w:eastAsia="ar-SA"/>
          </w:rPr>
          <w:t>https://eponudbe.si</w:t>
        </w:r>
      </w:hyperlink>
      <w:r w:rsidRPr="0000738C">
        <w:rPr>
          <w:rFonts w:ascii="Arial" w:hAnsi="Arial" w:cs="Arial"/>
          <w:sz w:val="20"/>
          <w:szCs w:val="20"/>
          <w:lang w:eastAsia="ar-SA"/>
        </w:rPr>
        <w:t xml:space="preserve"> na kontaktne osebe, ki jih je ob oddaji prijave/ponudbe ali naknadno navedel kandidat.</w:t>
      </w:r>
    </w:p>
    <w:p w14:paraId="3C48F8EA" w14:textId="77777777" w:rsidR="0000738C" w:rsidRPr="0000738C" w:rsidRDefault="0000738C" w:rsidP="0000738C">
      <w:pPr>
        <w:spacing w:line="260" w:lineRule="atLeast"/>
        <w:jc w:val="both"/>
        <w:rPr>
          <w:rFonts w:ascii="Arial" w:hAnsi="Arial" w:cs="Arial"/>
          <w:sz w:val="20"/>
          <w:szCs w:val="20"/>
          <w:lang w:eastAsia="ar-SA"/>
        </w:rPr>
      </w:pPr>
    </w:p>
    <w:p w14:paraId="72EDA6D4" w14:textId="6D4237A9" w:rsidR="0000738C" w:rsidRDefault="0000738C" w:rsidP="0000738C">
      <w:pPr>
        <w:spacing w:line="260" w:lineRule="atLeast"/>
        <w:jc w:val="both"/>
        <w:rPr>
          <w:rFonts w:ascii="Arial" w:hAnsi="Arial" w:cs="Arial"/>
          <w:sz w:val="20"/>
          <w:szCs w:val="20"/>
          <w:lang w:eastAsia="ar-SA"/>
        </w:rPr>
      </w:pPr>
      <w:r w:rsidRPr="0000738C">
        <w:rPr>
          <w:rFonts w:ascii="Arial" w:hAnsi="Arial" w:cs="Arial"/>
          <w:sz w:val="20"/>
          <w:szCs w:val="20"/>
          <w:lang w:eastAsia="ar-SA"/>
        </w:rPr>
        <w:t>Obvestila in druge akte v zvezi z javnim naročilom, ki jih mora naročnik skladno z ZJN-3 objaviti na portalu javnih naročil, bo naročnik objavil na navedenem portalu.</w:t>
      </w:r>
    </w:p>
    <w:p w14:paraId="6BD4B332" w14:textId="77777777" w:rsidR="00587747" w:rsidRPr="008527B8" w:rsidRDefault="00587747" w:rsidP="008815CB">
      <w:pPr>
        <w:spacing w:line="260" w:lineRule="atLeast"/>
        <w:jc w:val="both"/>
        <w:rPr>
          <w:rFonts w:ascii="Arial" w:hAnsi="Arial"/>
          <w:b/>
          <w:bCs/>
          <w:sz w:val="20"/>
          <w:lang w:eastAsia="en-US"/>
        </w:rPr>
      </w:pPr>
    </w:p>
    <w:p w14:paraId="5BAB5B3F" w14:textId="445F1674" w:rsidR="006035EE" w:rsidRDefault="0075039D" w:rsidP="00587747">
      <w:pPr>
        <w:spacing w:line="260" w:lineRule="atLeast"/>
        <w:rPr>
          <w:rFonts w:ascii="Arial" w:hAnsi="Arial" w:cs="Arial"/>
          <w:sz w:val="20"/>
          <w:szCs w:val="20"/>
          <w:lang w:eastAsia="en-US"/>
        </w:rPr>
      </w:pPr>
      <w:r w:rsidRPr="008527B8">
        <w:rPr>
          <w:rFonts w:ascii="Arial" w:hAnsi="Arial"/>
          <w:sz w:val="20"/>
          <w:lang w:eastAsia="en-US"/>
        </w:rPr>
        <w:t xml:space="preserve">                                     </w:t>
      </w:r>
      <w:r w:rsidR="003B1710" w:rsidRPr="008527B8">
        <w:rPr>
          <w:rFonts w:ascii="Arial" w:hAnsi="Arial"/>
          <w:sz w:val="20"/>
          <w:lang w:eastAsia="en-US"/>
        </w:rPr>
        <w:t xml:space="preserve">                                         </w:t>
      </w:r>
      <w:r w:rsidR="003835B1" w:rsidRPr="008527B8">
        <w:rPr>
          <w:rFonts w:ascii="Arial" w:hAnsi="Arial"/>
          <w:sz w:val="20"/>
          <w:lang w:eastAsia="en-US"/>
        </w:rPr>
        <w:t xml:space="preserve">                             </w:t>
      </w:r>
      <w:r w:rsidR="00B9288A" w:rsidRPr="008527B8">
        <w:rPr>
          <w:rFonts w:ascii="Arial" w:hAnsi="Arial"/>
          <w:sz w:val="20"/>
          <w:lang w:eastAsia="en-US"/>
        </w:rPr>
        <w:t xml:space="preserve">     </w:t>
      </w: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sidR="00587747" w:rsidRPr="00587747">
        <w:rPr>
          <w:rFonts w:ascii="Arial" w:hAnsi="Arial"/>
          <w:sz w:val="20"/>
          <w:lang w:eastAsia="en-US"/>
        </w:rPr>
        <w:t>Miran Sečki, direktor</w:t>
      </w:r>
    </w:p>
    <w:p w14:paraId="264C9453" w14:textId="77777777" w:rsidR="006035EE" w:rsidRDefault="006035EE" w:rsidP="00FB7DD3">
      <w:pPr>
        <w:spacing w:line="260" w:lineRule="atLeast"/>
        <w:rPr>
          <w:rFonts w:ascii="Arial" w:hAnsi="Arial" w:cs="Arial"/>
          <w:sz w:val="20"/>
          <w:szCs w:val="20"/>
          <w:lang w:eastAsia="en-US"/>
        </w:rPr>
      </w:pPr>
    </w:p>
    <w:p w14:paraId="38DF3A80" w14:textId="77777777" w:rsidR="006035EE" w:rsidRDefault="006035EE" w:rsidP="00FB7DD3">
      <w:pPr>
        <w:spacing w:line="260" w:lineRule="atLeast"/>
        <w:rPr>
          <w:rFonts w:ascii="Arial" w:hAnsi="Arial" w:cs="Arial"/>
          <w:sz w:val="20"/>
          <w:szCs w:val="20"/>
          <w:lang w:eastAsia="en-US"/>
        </w:rPr>
      </w:pPr>
    </w:p>
    <w:p w14:paraId="4619C782" w14:textId="05FBE46A" w:rsidR="0075039D" w:rsidRPr="0085028A" w:rsidRDefault="00A54C59" w:rsidP="00587747">
      <w:pPr>
        <w:spacing w:line="260" w:lineRule="atLeast"/>
        <w:jc w:val="both"/>
        <w:rPr>
          <w:rFonts w:ascii="Arial" w:hAnsi="Arial" w:cs="Arial"/>
          <w:sz w:val="20"/>
          <w:szCs w:val="20"/>
          <w:lang w:eastAsia="en-US"/>
        </w:rPr>
      </w:pPr>
      <w:r w:rsidRPr="008527B8">
        <w:rPr>
          <w:rFonts w:ascii="Arial" w:hAnsi="Arial" w:cs="Arial"/>
          <w:b/>
          <w:sz w:val="20"/>
          <w:szCs w:val="20"/>
          <w:lang w:eastAsia="en-US"/>
        </w:rPr>
        <w:t xml:space="preserve">POGLAVJE 2: </w:t>
      </w:r>
      <w:r w:rsidR="0075039D" w:rsidRPr="008527B8">
        <w:rPr>
          <w:rFonts w:ascii="Arial" w:hAnsi="Arial" w:cs="Arial"/>
          <w:b/>
          <w:sz w:val="20"/>
          <w:szCs w:val="20"/>
          <w:lang w:eastAsia="en-US"/>
        </w:rPr>
        <w:t xml:space="preserve">NAVODILO </w:t>
      </w:r>
      <w:r w:rsidR="008771A1">
        <w:rPr>
          <w:rFonts w:ascii="Arial" w:hAnsi="Arial" w:cs="Arial"/>
          <w:b/>
          <w:sz w:val="20"/>
          <w:szCs w:val="20"/>
          <w:lang w:eastAsia="en-US"/>
        </w:rPr>
        <w:t>KANDIDAT</w:t>
      </w:r>
      <w:r w:rsidR="0075039D" w:rsidRPr="008527B8">
        <w:rPr>
          <w:rFonts w:ascii="Arial" w:hAnsi="Arial" w:cs="Arial"/>
          <w:b/>
          <w:sz w:val="20"/>
          <w:szCs w:val="20"/>
          <w:lang w:eastAsia="en-US"/>
        </w:rPr>
        <w:t xml:space="preserve">OM ZA IZDELAVO </w:t>
      </w:r>
      <w:r w:rsidR="008771A1">
        <w:rPr>
          <w:rFonts w:ascii="Arial" w:hAnsi="Arial" w:cs="Arial"/>
          <w:b/>
          <w:sz w:val="20"/>
          <w:szCs w:val="20"/>
          <w:lang w:eastAsia="en-US"/>
        </w:rPr>
        <w:t>PRIJAVE</w:t>
      </w:r>
      <w:r w:rsidR="0075039D" w:rsidRPr="008527B8">
        <w:rPr>
          <w:rFonts w:ascii="Arial" w:hAnsi="Arial" w:cs="Arial"/>
          <w:b/>
          <w:sz w:val="20"/>
          <w:szCs w:val="20"/>
          <w:lang w:eastAsia="en-US"/>
        </w:rPr>
        <w:t xml:space="preserve"> TER DOLOČILA O IZVEDBI POSTOPKA </w:t>
      </w:r>
    </w:p>
    <w:p w14:paraId="66079F50" w14:textId="77777777" w:rsidR="0075039D" w:rsidRPr="008527B8" w:rsidRDefault="0075039D" w:rsidP="00FB7DD3">
      <w:pPr>
        <w:spacing w:line="260" w:lineRule="atLeast"/>
        <w:jc w:val="both"/>
        <w:rPr>
          <w:rFonts w:ascii="Arial" w:hAnsi="Arial" w:cs="Arial"/>
          <w:b/>
          <w:sz w:val="20"/>
          <w:szCs w:val="20"/>
          <w:lang w:eastAsia="en-US"/>
        </w:rPr>
      </w:pPr>
    </w:p>
    <w:p w14:paraId="4D77BF24" w14:textId="77777777" w:rsidR="0075039D" w:rsidRPr="008527B8" w:rsidRDefault="0075039D" w:rsidP="00E048A7">
      <w:pPr>
        <w:numPr>
          <w:ilvl w:val="1"/>
          <w:numId w:val="8"/>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8527B8">
        <w:rPr>
          <w:rFonts w:ascii="Arial" w:hAnsi="Arial" w:cs="Arial"/>
          <w:b/>
          <w:sz w:val="20"/>
          <w:szCs w:val="20"/>
          <w:lang w:eastAsia="en-US"/>
        </w:rPr>
        <w:t xml:space="preserve">Predpisi </w:t>
      </w:r>
    </w:p>
    <w:p w14:paraId="05ECA452" w14:textId="77777777" w:rsidR="0075039D" w:rsidRPr="008527B8" w:rsidRDefault="0075039D" w:rsidP="00FB7DD3">
      <w:pPr>
        <w:spacing w:line="260" w:lineRule="atLeast"/>
        <w:jc w:val="both"/>
        <w:rPr>
          <w:rFonts w:ascii="Arial" w:hAnsi="Arial" w:cs="Arial"/>
          <w:sz w:val="20"/>
          <w:szCs w:val="20"/>
          <w:lang w:eastAsia="en-US"/>
        </w:rPr>
      </w:pPr>
    </w:p>
    <w:p w14:paraId="626881E7" w14:textId="77B55BFC" w:rsidR="00FB7DD3" w:rsidRPr="008527B8" w:rsidRDefault="0075039D" w:rsidP="003D1EA6">
      <w:pPr>
        <w:spacing w:line="260" w:lineRule="atLeast"/>
        <w:jc w:val="both"/>
        <w:rPr>
          <w:rFonts w:ascii="Arial" w:hAnsi="Arial" w:cs="Arial"/>
          <w:sz w:val="20"/>
          <w:szCs w:val="20"/>
          <w:lang w:eastAsia="en-US"/>
        </w:rPr>
      </w:pPr>
      <w:r w:rsidRPr="008527B8">
        <w:rPr>
          <w:rFonts w:ascii="Arial" w:hAnsi="Arial" w:cs="Arial"/>
          <w:sz w:val="20"/>
          <w:szCs w:val="20"/>
          <w:lang w:eastAsia="en-US"/>
        </w:rPr>
        <w:t>Pri oddaji javnega naročila se bodo uporabljala predvsem določila naslednjih predpisov:</w:t>
      </w:r>
    </w:p>
    <w:p w14:paraId="5E4C69E3" w14:textId="4D159ED3" w:rsidR="0075039D" w:rsidRPr="008527B8" w:rsidRDefault="0075039D" w:rsidP="00950799">
      <w:pPr>
        <w:pStyle w:val="Odstavekseznama"/>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Zakon</w:t>
      </w:r>
      <w:r w:rsidR="00CA7D97" w:rsidRPr="008527B8">
        <w:rPr>
          <w:rFonts w:ascii="Arial" w:hAnsi="Arial" w:cs="Arial"/>
          <w:sz w:val="20"/>
          <w:szCs w:val="20"/>
          <w:lang w:eastAsia="en-US"/>
        </w:rPr>
        <w:t>a</w:t>
      </w:r>
      <w:r w:rsidRPr="008527B8">
        <w:rPr>
          <w:rFonts w:ascii="Arial" w:hAnsi="Arial" w:cs="Arial"/>
          <w:sz w:val="20"/>
          <w:szCs w:val="20"/>
          <w:lang w:eastAsia="en-US"/>
        </w:rPr>
        <w:t xml:space="preserve"> o javnem naročanju (</w:t>
      </w:r>
      <w:r w:rsidR="00D20796" w:rsidRPr="008527B8">
        <w:rPr>
          <w:rFonts w:ascii="Arial" w:hAnsi="Arial" w:cs="Arial"/>
          <w:sz w:val="20"/>
          <w:szCs w:val="20"/>
          <w:lang w:eastAsia="en-US"/>
        </w:rPr>
        <w:t xml:space="preserve">Uradni list RS, št. 91/15, 14/18, 121/21, 10/22, 74/22 – </w:t>
      </w:r>
      <w:proofErr w:type="spellStart"/>
      <w:r w:rsidR="00D20796" w:rsidRPr="008527B8">
        <w:rPr>
          <w:rFonts w:ascii="Arial" w:hAnsi="Arial" w:cs="Arial"/>
          <w:sz w:val="20"/>
          <w:szCs w:val="20"/>
          <w:lang w:eastAsia="en-US"/>
        </w:rPr>
        <w:t>odl</w:t>
      </w:r>
      <w:proofErr w:type="spellEnd"/>
      <w:r w:rsidR="00D20796" w:rsidRPr="008527B8">
        <w:rPr>
          <w:rFonts w:ascii="Arial" w:hAnsi="Arial" w:cs="Arial"/>
          <w:sz w:val="20"/>
          <w:szCs w:val="20"/>
          <w:lang w:eastAsia="en-US"/>
        </w:rPr>
        <w:t>. US</w:t>
      </w:r>
      <w:r w:rsidR="002C4719" w:rsidRPr="008527B8">
        <w:rPr>
          <w:rFonts w:ascii="Arial" w:hAnsi="Arial" w:cs="Arial"/>
          <w:sz w:val="20"/>
          <w:szCs w:val="20"/>
          <w:lang w:eastAsia="en-US"/>
        </w:rPr>
        <w:t>,</w:t>
      </w:r>
      <w:r w:rsidR="00D20796" w:rsidRPr="008527B8">
        <w:rPr>
          <w:rFonts w:ascii="Arial" w:hAnsi="Arial" w:cs="Arial"/>
          <w:sz w:val="20"/>
          <w:szCs w:val="20"/>
          <w:lang w:eastAsia="en-US"/>
        </w:rPr>
        <w:t xml:space="preserve"> 100/22 – ZNUZSZS</w:t>
      </w:r>
      <w:r w:rsidR="004C76DC" w:rsidRPr="008527B8">
        <w:rPr>
          <w:rFonts w:ascii="Arial" w:hAnsi="Arial" w:cs="Arial"/>
          <w:sz w:val="20"/>
          <w:szCs w:val="20"/>
          <w:lang w:eastAsia="en-US"/>
        </w:rPr>
        <w:t xml:space="preserve">, </w:t>
      </w:r>
      <w:r w:rsidR="002C4719" w:rsidRPr="008527B8">
        <w:rPr>
          <w:rFonts w:ascii="Arial" w:hAnsi="Arial" w:cs="Arial"/>
          <w:sz w:val="20"/>
          <w:szCs w:val="20"/>
          <w:lang w:eastAsia="en-US"/>
        </w:rPr>
        <w:t>28/23</w:t>
      </w:r>
      <w:r w:rsidR="0085028A">
        <w:rPr>
          <w:rFonts w:ascii="Arial" w:hAnsi="Arial" w:cs="Arial"/>
          <w:sz w:val="20"/>
          <w:szCs w:val="20"/>
          <w:lang w:eastAsia="en-US"/>
        </w:rPr>
        <w:t xml:space="preserve">, </w:t>
      </w:r>
      <w:r w:rsidR="004C76DC" w:rsidRPr="008527B8">
        <w:rPr>
          <w:rFonts w:ascii="Arial" w:hAnsi="Arial" w:cs="Arial"/>
          <w:sz w:val="20"/>
          <w:szCs w:val="20"/>
          <w:lang w:eastAsia="en-US"/>
        </w:rPr>
        <w:t>88/23-ZOPNN-F</w:t>
      </w:r>
      <w:r w:rsidR="0085028A">
        <w:rPr>
          <w:rFonts w:ascii="Arial" w:hAnsi="Arial" w:cs="Arial"/>
          <w:sz w:val="20"/>
          <w:szCs w:val="20"/>
          <w:lang w:eastAsia="en-US"/>
        </w:rPr>
        <w:t xml:space="preserve"> in 100/25 - ZOH</w:t>
      </w:r>
      <w:r w:rsidRPr="008527B8">
        <w:rPr>
          <w:rFonts w:ascii="Arial" w:hAnsi="Arial" w:cs="Arial"/>
          <w:sz w:val="20"/>
          <w:szCs w:val="20"/>
          <w:lang w:eastAsia="en-US"/>
        </w:rPr>
        <w:t xml:space="preserve">), vključno z veljavnimi podzakonskimi akti </w:t>
      </w:r>
    </w:p>
    <w:p w14:paraId="348703AE" w14:textId="51ECBB9B" w:rsidR="00E30D29" w:rsidRPr="008527B8" w:rsidRDefault="0075039D" w:rsidP="00950799">
      <w:pPr>
        <w:pStyle w:val="Odstavekseznama"/>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Zakon</w:t>
      </w:r>
      <w:r w:rsidR="00CA7D97" w:rsidRPr="008527B8">
        <w:rPr>
          <w:rFonts w:ascii="Arial" w:hAnsi="Arial" w:cs="Arial"/>
          <w:sz w:val="20"/>
          <w:szCs w:val="20"/>
          <w:lang w:eastAsia="en-US"/>
        </w:rPr>
        <w:t>a</w:t>
      </w:r>
      <w:r w:rsidRPr="008527B8">
        <w:rPr>
          <w:rFonts w:ascii="Arial" w:hAnsi="Arial" w:cs="Arial"/>
          <w:sz w:val="20"/>
          <w:szCs w:val="20"/>
          <w:lang w:eastAsia="en-US"/>
        </w:rPr>
        <w:t xml:space="preserve"> o pravnem varstvu v postopkih javnega naročanja </w:t>
      </w:r>
      <w:r w:rsidR="00E30D29" w:rsidRPr="008527B8">
        <w:rPr>
          <w:rFonts w:ascii="Arial" w:hAnsi="Arial" w:cs="Arial"/>
          <w:sz w:val="20"/>
          <w:szCs w:val="20"/>
          <w:lang w:eastAsia="en-US"/>
        </w:rPr>
        <w:t>(Uradni list RS, št. 43/11,</w:t>
      </w:r>
      <w:r w:rsidR="00994C18" w:rsidRPr="008527B8">
        <w:rPr>
          <w:rFonts w:ascii="Arial" w:hAnsi="Arial" w:cs="Arial"/>
          <w:sz w:val="20"/>
          <w:szCs w:val="20"/>
          <w:lang w:eastAsia="en-US"/>
        </w:rPr>
        <w:t xml:space="preserve"> </w:t>
      </w:r>
      <w:r w:rsidR="00E30D29" w:rsidRPr="008527B8">
        <w:rPr>
          <w:rFonts w:ascii="Arial" w:hAnsi="Arial" w:cs="Arial"/>
          <w:sz w:val="20"/>
          <w:szCs w:val="20"/>
          <w:lang w:eastAsia="en-US"/>
        </w:rPr>
        <w:t>60/11 – ZTP-D, 63/13</w:t>
      </w:r>
      <w:r w:rsidR="00994C18" w:rsidRPr="008527B8">
        <w:rPr>
          <w:rFonts w:ascii="Arial" w:hAnsi="Arial" w:cs="Arial"/>
          <w:sz w:val="20"/>
          <w:szCs w:val="20"/>
          <w:lang w:eastAsia="en-US"/>
        </w:rPr>
        <w:t xml:space="preserve"> - ZPVPJN-A</w:t>
      </w:r>
      <w:r w:rsidR="00E30D29" w:rsidRPr="008527B8">
        <w:rPr>
          <w:rFonts w:ascii="Arial" w:hAnsi="Arial" w:cs="Arial"/>
          <w:sz w:val="20"/>
          <w:szCs w:val="20"/>
          <w:lang w:eastAsia="en-US"/>
        </w:rPr>
        <w:t>, 90/14 – ZDU-1, 60/17 - ZPVPJN-B</w:t>
      </w:r>
      <w:r w:rsidR="00EE75CA" w:rsidRPr="008527B8">
        <w:rPr>
          <w:rFonts w:ascii="Arial" w:hAnsi="Arial" w:cs="Arial"/>
          <w:sz w:val="20"/>
          <w:szCs w:val="20"/>
          <w:lang w:eastAsia="en-US"/>
        </w:rPr>
        <w:t xml:space="preserve"> in 72/19 – ZPVPJN-C</w:t>
      </w:r>
      <w:r w:rsidR="00E30D29" w:rsidRPr="008527B8">
        <w:rPr>
          <w:rFonts w:ascii="Arial" w:hAnsi="Arial" w:cs="Arial"/>
          <w:sz w:val="20"/>
          <w:szCs w:val="20"/>
          <w:lang w:eastAsia="en-US"/>
        </w:rPr>
        <w:t>);</w:t>
      </w:r>
    </w:p>
    <w:p w14:paraId="3AA4F85D" w14:textId="29CD618D" w:rsidR="0075039D" w:rsidRPr="008527B8" w:rsidRDefault="00CA7D97" w:rsidP="00950799">
      <w:pPr>
        <w:pStyle w:val="Odstavekseznama"/>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Obligacijskega</w:t>
      </w:r>
      <w:r w:rsidR="0075039D" w:rsidRPr="008527B8">
        <w:rPr>
          <w:rFonts w:ascii="Arial" w:hAnsi="Arial" w:cs="Arial"/>
          <w:sz w:val="20"/>
          <w:szCs w:val="20"/>
          <w:lang w:eastAsia="en-US"/>
        </w:rPr>
        <w:t xml:space="preserve"> zakonik</w:t>
      </w:r>
      <w:r w:rsidRPr="008527B8">
        <w:rPr>
          <w:rFonts w:ascii="Arial" w:hAnsi="Arial" w:cs="Arial"/>
          <w:sz w:val="20"/>
          <w:szCs w:val="20"/>
          <w:lang w:eastAsia="en-US"/>
        </w:rPr>
        <w:t>a</w:t>
      </w:r>
      <w:r w:rsidR="00874E15" w:rsidRPr="008527B8">
        <w:rPr>
          <w:rFonts w:ascii="Arial" w:hAnsi="Arial" w:cs="Arial"/>
          <w:sz w:val="20"/>
          <w:szCs w:val="20"/>
          <w:lang w:eastAsia="en-US"/>
        </w:rPr>
        <w:t xml:space="preserve"> (Uradni list RS, št, 97/07 – UPB, 64/16 – </w:t>
      </w:r>
      <w:proofErr w:type="spellStart"/>
      <w:r w:rsidR="00874E15" w:rsidRPr="008527B8">
        <w:rPr>
          <w:rFonts w:ascii="Arial" w:hAnsi="Arial" w:cs="Arial"/>
          <w:sz w:val="20"/>
          <w:szCs w:val="20"/>
          <w:lang w:eastAsia="en-US"/>
        </w:rPr>
        <w:t>odl</w:t>
      </w:r>
      <w:proofErr w:type="spellEnd"/>
      <w:r w:rsidR="00874E15" w:rsidRPr="008527B8">
        <w:rPr>
          <w:rFonts w:ascii="Arial" w:hAnsi="Arial" w:cs="Arial"/>
          <w:sz w:val="20"/>
          <w:szCs w:val="20"/>
          <w:lang w:eastAsia="en-US"/>
        </w:rPr>
        <w:t>. US in 20/18 – OROZ631),</w:t>
      </w:r>
    </w:p>
    <w:p w14:paraId="65D8CC91" w14:textId="070710B1" w:rsidR="001554ED" w:rsidRPr="008527B8" w:rsidRDefault="0075039D" w:rsidP="00950799">
      <w:pPr>
        <w:pStyle w:val="Odstavekseznama"/>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Zakon</w:t>
      </w:r>
      <w:r w:rsidR="00CA7D97" w:rsidRPr="008527B8">
        <w:rPr>
          <w:rFonts w:ascii="Arial" w:hAnsi="Arial" w:cs="Arial"/>
          <w:sz w:val="20"/>
          <w:szCs w:val="20"/>
          <w:lang w:eastAsia="en-US"/>
        </w:rPr>
        <w:t>a</w:t>
      </w:r>
      <w:r w:rsidRPr="008527B8">
        <w:rPr>
          <w:rFonts w:ascii="Arial" w:hAnsi="Arial" w:cs="Arial"/>
          <w:sz w:val="20"/>
          <w:szCs w:val="20"/>
          <w:lang w:eastAsia="en-US"/>
        </w:rPr>
        <w:t xml:space="preserve"> o integriteti in preprečevanju korupcije </w:t>
      </w:r>
      <w:r w:rsidR="00465677" w:rsidRPr="008527B8">
        <w:rPr>
          <w:rFonts w:ascii="Arial" w:hAnsi="Arial" w:cs="Arial"/>
          <w:sz w:val="20"/>
          <w:szCs w:val="20"/>
          <w:lang w:eastAsia="en-US"/>
        </w:rPr>
        <w:t>(Uradni list RS, št. 69/1</w:t>
      </w:r>
      <w:r w:rsidR="00E078A3" w:rsidRPr="008527B8">
        <w:rPr>
          <w:rFonts w:ascii="Arial" w:hAnsi="Arial" w:cs="Arial"/>
          <w:sz w:val="20"/>
          <w:szCs w:val="20"/>
          <w:lang w:eastAsia="en-US"/>
        </w:rPr>
        <w:t>1</w:t>
      </w:r>
      <w:r w:rsidR="00CE506E" w:rsidRPr="008527B8">
        <w:rPr>
          <w:rFonts w:ascii="Arial" w:hAnsi="Arial" w:cs="Arial"/>
          <w:sz w:val="20"/>
          <w:szCs w:val="20"/>
          <w:lang w:eastAsia="en-US"/>
        </w:rPr>
        <w:t xml:space="preserve"> -</w:t>
      </w:r>
      <w:r w:rsidR="00465677" w:rsidRPr="008527B8">
        <w:rPr>
          <w:rFonts w:ascii="Arial" w:hAnsi="Arial" w:cs="Arial"/>
          <w:sz w:val="20"/>
          <w:szCs w:val="20"/>
          <w:lang w:eastAsia="en-US"/>
        </w:rPr>
        <w:t xml:space="preserve"> UPB</w:t>
      </w:r>
      <w:r w:rsidR="00B21535" w:rsidRPr="008527B8">
        <w:rPr>
          <w:rFonts w:ascii="Arial" w:hAnsi="Arial" w:cs="Arial"/>
          <w:sz w:val="20"/>
          <w:szCs w:val="20"/>
          <w:lang w:eastAsia="en-US"/>
        </w:rPr>
        <w:t>,</w:t>
      </w:r>
      <w:r w:rsidR="00CE506E" w:rsidRPr="008527B8">
        <w:rPr>
          <w:rFonts w:ascii="Arial" w:hAnsi="Arial" w:cs="Arial"/>
          <w:sz w:val="20"/>
          <w:szCs w:val="20"/>
          <w:lang w:eastAsia="en-US"/>
        </w:rPr>
        <w:t xml:space="preserve"> </w:t>
      </w:r>
      <w:r w:rsidR="00E078A3" w:rsidRPr="008527B8">
        <w:rPr>
          <w:rFonts w:ascii="Arial" w:hAnsi="Arial" w:cs="Arial"/>
          <w:sz w:val="20"/>
          <w:szCs w:val="20"/>
          <w:lang w:eastAsia="en-US"/>
        </w:rPr>
        <w:t>158/20</w:t>
      </w:r>
      <w:r w:rsidR="00B21535" w:rsidRPr="008527B8">
        <w:rPr>
          <w:rFonts w:ascii="Arial" w:hAnsi="Arial" w:cs="Arial"/>
          <w:sz w:val="20"/>
          <w:szCs w:val="20"/>
          <w:lang w:eastAsia="en-US"/>
        </w:rPr>
        <w:t xml:space="preserve"> in 3/22 –</w:t>
      </w:r>
      <w:r w:rsidR="00CE506E" w:rsidRPr="008527B8">
        <w:rPr>
          <w:rFonts w:ascii="Arial" w:hAnsi="Arial" w:cs="Arial"/>
          <w:sz w:val="20"/>
          <w:szCs w:val="20"/>
          <w:lang w:eastAsia="en-US"/>
        </w:rPr>
        <w:t xml:space="preserve"> </w:t>
      </w:r>
      <w:proofErr w:type="spellStart"/>
      <w:r w:rsidR="00CE506E" w:rsidRPr="008527B8">
        <w:rPr>
          <w:rFonts w:ascii="Arial" w:hAnsi="Arial" w:cs="Arial"/>
          <w:sz w:val="20"/>
          <w:szCs w:val="20"/>
          <w:lang w:eastAsia="en-US"/>
        </w:rPr>
        <w:t>ZDeb</w:t>
      </w:r>
      <w:proofErr w:type="spellEnd"/>
      <w:r w:rsidR="00B21535" w:rsidRPr="008527B8">
        <w:rPr>
          <w:rFonts w:ascii="Arial" w:hAnsi="Arial" w:cs="Arial"/>
          <w:sz w:val="20"/>
          <w:szCs w:val="20"/>
          <w:lang w:eastAsia="en-US"/>
        </w:rPr>
        <w:t xml:space="preserve"> </w:t>
      </w:r>
      <w:r w:rsidR="00CE506E" w:rsidRPr="008527B8">
        <w:rPr>
          <w:rFonts w:ascii="Arial" w:hAnsi="Arial" w:cs="Arial"/>
          <w:sz w:val="20"/>
          <w:szCs w:val="20"/>
          <w:lang w:eastAsia="en-US"/>
        </w:rPr>
        <w:t xml:space="preserve">in 16/23 – </w:t>
      </w:r>
      <w:proofErr w:type="spellStart"/>
      <w:r w:rsidR="00CE506E" w:rsidRPr="008527B8">
        <w:rPr>
          <w:rFonts w:ascii="Arial" w:hAnsi="Arial" w:cs="Arial"/>
          <w:sz w:val="20"/>
          <w:szCs w:val="20"/>
          <w:lang w:eastAsia="en-US"/>
        </w:rPr>
        <w:t>ZZPri</w:t>
      </w:r>
      <w:proofErr w:type="spellEnd"/>
      <w:r w:rsidR="00465677" w:rsidRPr="008527B8">
        <w:rPr>
          <w:rFonts w:ascii="Arial" w:hAnsi="Arial" w:cs="Arial"/>
          <w:sz w:val="20"/>
          <w:szCs w:val="20"/>
          <w:lang w:eastAsia="en-US"/>
        </w:rPr>
        <w:t>)</w:t>
      </w:r>
      <w:r w:rsidR="006060E4" w:rsidRPr="008527B8">
        <w:rPr>
          <w:rFonts w:ascii="Arial" w:hAnsi="Arial" w:cs="Arial"/>
          <w:sz w:val="20"/>
          <w:szCs w:val="20"/>
          <w:lang w:eastAsia="en-US"/>
        </w:rPr>
        <w:t xml:space="preserve"> ter določila</w:t>
      </w:r>
    </w:p>
    <w:p w14:paraId="73AC2577" w14:textId="2947CA9B" w:rsidR="0075039D" w:rsidRPr="008527B8" w:rsidRDefault="00CA7D97" w:rsidP="00950799">
      <w:pPr>
        <w:pStyle w:val="Odstavekseznama"/>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vseh</w:t>
      </w:r>
      <w:r w:rsidR="0075039D" w:rsidRPr="008527B8">
        <w:rPr>
          <w:rFonts w:ascii="Arial" w:hAnsi="Arial" w:cs="Arial"/>
          <w:sz w:val="20"/>
          <w:szCs w:val="20"/>
          <w:lang w:eastAsia="en-US"/>
        </w:rPr>
        <w:t xml:space="preserve"> ostali</w:t>
      </w:r>
      <w:r w:rsidRPr="008527B8">
        <w:rPr>
          <w:rFonts w:ascii="Arial" w:hAnsi="Arial" w:cs="Arial"/>
          <w:sz w:val="20"/>
          <w:szCs w:val="20"/>
          <w:lang w:eastAsia="en-US"/>
        </w:rPr>
        <w:t>h</w:t>
      </w:r>
      <w:r w:rsidR="0075039D" w:rsidRPr="008527B8">
        <w:rPr>
          <w:rFonts w:ascii="Arial" w:hAnsi="Arial" w:cs="Arial"/>
          <w:sz w:val="20"/>
          <w:szCs w:val="20"/>
          <w:lang w:eastAsia="en-US"/>
        </w:rPr>
        <w:t xml:space="preserve"> predpis</w:t>
      </w:r>
      <w:r w:rsidRPr="008527B8">
        <w:rPr>
          <w:rFonts w:ascii="Arial" w:hAnsi="Arial" w:cs="Arial"/>
          <w:sz w:val="20"/>
          <w:szCs w:val="20"/>
          <w:lang w:eastAsia="en-US"/>
        </w:rPr>
        <w:t>ov</w:t>
      </w:r>
      <w:r w:rsidR="0075039D" w:rsidRPr="008527B8">
        <w:rPr>
          <w:rFonts w:ascii="Arial" w:hAnsi="Arial" w:cs="Arial"/>
          <w:sz w:val="20"/>
          <w:szCs w:val="20"/>
          <w:lang w:eastAsia="en-US"/>
        </w:rPr>
        <w:t xml:space="preserve"> </w:t>
      </w:r>
      <w:r w:rsidR="00300748" w:rsidRPr="008527B8">
        <w:rPr>
          <w:rFonts w:ascii="Arial" w:hAnsi="Arial" w:cs="Arial"/>
          <w:sz w:val="20"/>
          <w:szCs w:val="20"/>
          <w:lang w:eastAsia="en-US"/>
        </w:rPr>
        <w:t>s</w:t>
      </w:r>
      <w:r w:rsidR="0075039D" w:rsidRPr="008527B8">
        <w:rPr>
          <w:rFonts w:ascii="Arial" w:hAnsi="Arial" w:cs="Arial"/>
          <w:sz w:val="20"/>
          <w:szCs w:val="20"/>
          <w:lang w:eastAsia="en-US"/>
        </w:rPr>
        <w:t xml:space="preserve"> področja javnega naroč</w:t>
      </w:r>
      <w:r w:rsidR="006060E4" w:rsidRPr="008527B8">
        <w:rPr>
          <w:rFonts w:ascii="Arial" w:hAnsi="Arial" w:cs="Arial"/>
          <w:sz w:val="20"/>
          <w:szCs w:val="20"/>
          <w:lang w:eastAsia="en-US"/>
        </w:rPr>
        <w:t xml:space="preserve">anja. </w:t>
      </w:r>
    </w:p>
    <w:p w14:paraId="2E264024" w14:textId="77777777" w:rsidR="0075039D" w:rsidRPr="008527B8" w:rsidRDefault="0075039D" w:rsidP="00FB7DD3">
      <w:pPr>
        <w:spacing w:line="260" w:lineRule="atLeast"/>
        <w:jc w:val="both"/>
        <w:rPr>
          <w:rFonts w:ascii="Arial" w:hAnsi="Arial" w:cs="Arial"/>
          <w:sz w:val="20"/>
          <w:szCs w:val="20"/>
          <w:lang w:eastAsia="en-US"/>
        </w:rPr>
      </w:pPr>
    </w:p>
    <w:p w14:paraId="0C776CF0" w14:textId="77777777" w:rsidR="0075039D" w:rsidRPr="008527B8" w:rsidRDefault="0075039D" w:rsidP="00E048A7">
      <w:pPr>
        <w:keepNext/>
        <w:numPr>
          <w:ilvl w:val="1"/>
          <w:numId w:val="8"/>
        </w:numPr>
        <w:spacing w:line="260" w:lineRule="atLeast"/>
        <w:jc w:val="both"/>
        <w:outlineLvl w:val="1"/>
        <w:rPr>
          <w:rFonts w:ascii="Arial" w:hAnsi="Arial" w:cs="Arial"/>
          <w:b/>
          <w:bCs/>
          <w:iCs/>
          <w:sz w:val="20"/>
          <w:szCs w:val="20"/>
        </w:rPr>
      </w:pPr>
      <w:bookmarkStart w:id="26" w:name="_Toc156997240"/>
      <w:bookmarkStart w:id="27" w:name="_Toc156998185"/>
      <w:r w:rsidRPr="008527B8">
        <w:rPr>
          <w:rFonts w:ascii="Arial" w:hAnsi="Arial" w:cs="Arial"/>
          <w:b/>
          <w:bCs/>
          <w:iCs/>
          <w:sz w:val="20"/>
          <w:szCs w:val="20"/>
        </w:rPr>
        <w:t>Razpisna dokumentacija</w:t>
      </w:r>
      <w:bookmarkEnd w:id="11"/>
      <w:bookmarkEnd w:id="12"/>
      <w:bookmarkEnd w:id="13"/>
      <w:bookmarkEnd w:id="14"/>
      <w:bookmarkEnd w:id="15"/>
      <w:bookmarkEnd w:id="16"/>
      <w:bookmarkEnd w:id="17"/>
      <w:bookmarkEnd w:id="26"/>
      <w:bookmarkEnd w:id="27"/>
    </w:p>
    <w:p w14:paraId="5C9AEE14" w14:textId="77777777" w:rsidR="00FB7DD3" w:rsidRPr="008527B8" w:rsidRDefault="00FB7DD3" w:rsidP="00FB7DD3">
      <w:pPr>
        <w:keepNext/>
        <w:spacing w:line="260" w:lineRule="atLeast"/>
        <w:ind w:left="720"/>
        <w:jc w:val="both"/>
        <w:outlineLvl w:val="1"/>
        <w:rPr>
          <w:rFonts w:ascii="Arial" w:hAnsi="Arial" w:cs="Arial"/>
          <w:b/>
          <w:bCs/>
          <w:iCs/>
          <w:sz w:val="20"/>
          <w:szCs w:val="20"/>
        </w:rPr>
      </w:pPr>
    </w:p>
    <w:p w14:paraId="3EAC6CA0" w14:textId="77777777" w:rsidR="0075039D" w:rsidRPr="008527B8" w:rsidRDefault="00FB7DD3" w:rsidP="00FB7DD3">
      <w:pPr>
        <w:keepNext/>
        <w:spacing w:line="260" w:lineRule="atLeast"/>
        <w:jc w:val="both"/>
        <w:outlineLvl w:val="2"/>
        <w:rPr>
          <w:rFonts w:ascii="Arial" w:hAnsi="Arial" w:cs="Arial"/>
          <w:b/>
          <w:bCs/>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sidRPr="008527B8">
        <w:rPr>
          <w:rFonts w:ascii="Arial" w:hAnsi="Arial" w:cs="Arial"/>
          <w:b/>
          <w:bCs/>
          <w:sz w:val="20"/>
          <w:szCs w:val="20"/>
          <w:lang w:eastAsia="en-US"/>
        </w:rPr>
        <w:t xml:space="preserve">2.2.1 </w:t>
      </w:r>
      <w:r w:rsidR="0075039D" w:rsidRPr="008527B8">
        <w:rPr>
          <w:rFonts w:ascii="Arial" w:hAnsi="Arial" w:cs="Arial"/>
          <w:b/>
          <w:bCs/>
          <w:sz w:val="20"/>
          <w:szCs w:val="20"/>
          <w:lang w:eastAsia="en-US"/>
        </w:rPr>
        <w:t>Vsebina razpisne dokumentacije</w:t>
      </w:r>
      <w:bookmarkEnd w:id="28"/>
      <w:bookmarkEnd w:id="29"/>
      <w:bookmarkEnd w:id="30"/>
      <w:bookmarkEnd w:id="31"/>
      <w:bookmarkEnd w:id="32"/>
      <w:bookmarkEnd w:id="33"/>
      <w:bookmarkEnd w:id="34"/>
      <w:bookmarkEnd w:id="35"/>
    </w:p>
    <w:p w14:paraId="77D01D86" w14:textId="77777777" w:rsidR="00920BAB"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Razpisna dokumentacija vsebuje naslednje dokumente:</w:t>
      </w:r>
    </w:p>
    <w:p w14:paraId="06099100" w14:textId="1DF530A2" w:rsidR="00920BAB" w:rsidRPr="008527B8" w:rsidRDefault="0075039D" w:rsidP="00E048A7">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rPr>
        <w:t xml:space="preserve">poglavje 1: Povabilo k oddaji </w:t>
      </w:r>
      <w:r w:rsidR="008771A1">
        <w:rPr>
          <w:rFonts w:ascii="Arial" w:hAnsi="Arial" w:cs="Arial"/>
          <w:sz w:val="20"/>
          <w:szCs w:val="20"/>
        </w:rPr>
        <w:t>prijave</w:t>
      </w:r>
      <w:r w:rsidRPr="008527B8">
        <w:rPr>
          <w:rFonts w:ascii="Arial" w:hAnsi="Arial" w:cs="Arial"/>
          <w:sz w:val="20"/>
          <w:szCs w:val="20"/>
        </w:rPr>
        <w:t>,</w:t>
      </w:r>
    </w:p>
    <w:p w14:paraId="380C4F18" w14:textId="6CB2B482" w:rsidR="00920BAB" w:rsidRPr="008527B8" w:rsidRDefault="0075039D" w:rsidP="00E048A7">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rPr>
        <w:t xml:space="preserve">poglavje 2: Navodilo </w:t>
      </w:r>
      <w:r w:rsidR="008771A1">
        <w:rPr>
          <w:rFonts w:ascii="Arial" w:hAnsi="Arial" w:cs="Arial"/>
          <w:sz w:val="20"/>
          <w:szCs w:val="20"/>
        </w:rPr>
        <w:t>kandidat</w:t>
      </w:r>
      <w:r w:rsidRPr="008527B8">
        <w:rPr>
          <w:rFonts w:ascii="Arial" w:hAnsi="Arial" w:cs="Arial"/>
          <w:sz w:val="20"/>
          <w:szCs w:val="20"/>
        </w:rPr>
        <w:t xml:space="preserve">om za izdelavo </w:t>
      </w:r>
      <w:r w:rsidR="008771A1">
        <w:rPr>
          <w:rFonts w:ascii="Arial" w:hAnsi="Arial" w:cs="Arial"/>
          <w:sz w:val="20"/>
          <w:szCs w:val="20"/>
        </w:rPr>
        <w:t>prijave</w:t>
      </w:r>
      <w:r w:rsidRPr="008527B8">
        <w:rPr>
          <w:rFonts w:ascii="Arial" w:hAnsi="Arial" w:cs="Arial"/>
          <w:sz w:val="20"/>
          <w:szCs w:val="20"/>
        </w:rPr>
        <w:t xml:space="preserve"> ter določila o izvedbi postopka,</w:t>
      </w:r>
    </w:p>
    <w:p w14:paraId="4B4317FF" w14:textId="77777777" w:rsidR="00920BAB" w:rsidRPr="008527B8" w:rsidRDefault="0075039D" w:rsidP="00E048A7">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rPr>
        <w:t>poglavje 3: Razlogi za izključitev in pogoji za sodelovanje,</w:t>
      </w:r>
    </w:p>
    <w:p w14:paraId="6818D631" w14:textId="11D35A63" w:rsidR="007C5D58" w:rsidRDefault="007C5D58" w:rsidP="007C5D58">
      <w:pPr>
        <w:numPr>
          <w:ilvl w:val="0"/>
          <w:numId w:val="6"/>
        </w:numPr>
        <w:spacing w:line="260" w:lineRule="atLeast"/>
        <w:jc w:val="both"/>
        <w:rPr>
          <w:rFonts w:ascii="Arial" w:hAnsi="Arial" w:cs="Arial"/>
          <w:sz w:val="20"/>
          <w:szCs w:val="20"/>
          <w:lang w:eastAsia="en-US"/>
        </w:rPr>
      </w:pPr>
      <w:r>
        <w:rPr>
          <w:rFonts w:ascii="Arial" w:hAnsi="Arial" w:cs="Arial"/>
          <w:sz w:val="20"/>
          <w:szCs w:val="20"/>
          <w:lang w:eastAsia="en-US"/>
        </w:rPr>
        <w:t>priloga 1: Obrazci naročnika</w:t>
      </w:r>
    </w:p>
    <w:p w14:paraId="1BDE078B" w14:textId="393FAB11" w:rsidR="007C5D58" w:rsidRPr="008527B8" w:rsidRDefault="007C5D58" w:rsidP="007C5D58">
      <w:pPr>
        <w:numPr>
          <w:ilvl w:val="0"/>
          <w:numId w:val="6"/>
        </w:numPr>
        <w:spacing w:line="260" w:lineRule="atLeast"/>
        <w:jc w:val="both"/>
        <w:rPr>
          <w:rFonts w:ascii="Arial" w:hAnsi="Arial" w:cs="Arial"/>
          <w:sz w:val="20"/>
          <w:szCs w:val="20"/>
          <w:lang w:eastAsia="en-US"/>
        </w:rPr>
      </w:pPr>
      <w:r>
        <w:rPr>
          <w:rFonts w:ascii="Arial" w:hAnsi="Arial" w:cs="Arial"/>
          <w:sz w:val="20"/>
          <w:szCs w:val="20"/>
          <w:lang w:eastAsia="en-US"/>
        </w:rPr>
        <w:t>priloga 2: Vzorci pogodb</w:t>
      </w:r>
    </w:p>
    <w:p w14:paraId="2FD42EFF" w14:textId="2F7297D4" w:rsidR="007C5D58" w:rsidRDefault="007C5D58" w:rsidP="007C5D58">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lang w:eastAsia="en-US"/>
        </w:rPr>
        <w:t>priloga</w:t>
      </w:r>
      <w:r>
        <w:rPr>
          <w:rFonts w:ascii="Arial" w:hAnsi="Arial" w:cs="Arial"/>
          <w:sz w:val="20"/>
          <w:szCs w:val="20"/>
          <w:lang w:eastAsia="en-US"/>
        </w:rPr>
        <w:t xml:space="preserve"> 3</w:t>
      </w:r>
      <w:r w:rsidRPr="008527B8">
        <w:rPr>
          <w:rFonts w:ascii="Arial" w:hAnsi="Arial" w:cs="Arial"/>
          <w:sz w:val="20"/>
          <w:szCs w:val="20"/>
          <w:lang w:eastAsia="en-US"/>
        </w:rPr>
        <w:t xml:space="preserve"> - </w:t>
      </w:r>
      <w:proofErr w:type="spellStart"/>
      <w:r>
        <w:rPr>
          <w:rFonts w:ascii="Arial" w:hAnsi="Arial" w:cs="Arial"/>
          <w:sz w:val="20"/>
          <w:szCs w:val="20"/>
          <w:lang w:eastAsia="en-US"/>
        </w:rPr>
        <w:t>E</w:t>
      </w:r>
      <w:r w:rsidRPr="008527B8">
        <w:rPr>
          <w:rFonts w:ascii="Arial" w:hAnsi="Arial" w:cs="Arial"/>
          <w:sz w:val="20"/>
          <w:szCs w:val="20"/>
          <w:lang w:eastAsia="en-US"/>
        </w:rPr>
        <w:t>spd</w:t>
      </w:r>
      <w:proofErr w:type="spellEnd"/>
      <w:r w:rsidRPr="008527B8">
        <w:rPr>
          <w:rFonts w:ascii="Arial" w:hAnsi="Arial" w:cs="Arial"/>
          <w:sz w:val="20"/>
          <w:szCs w:val="20"/>
          <w:lang w:eastAsia="en-US"/>
        </w:rPr>
        <w:t xml:space="preserve"> obrazec (datoteka v formatu .</w:t>
      </w:r>
      <w:proofErr w:type="spellStart"/>
      <w:r w:rsidRPr="008527B8">
        <w:rPr>
          <w:rFonts w:ascii="Arial" w:hAnsi="Arial" w:cs="Arial"/>
          <w:sz w:val="20"/>
          <w:szCs w:val="20"/>
          <w:lang w:eastAsia="en-US"/>
        </w:rPr>
        <w:t>xml</w:t>
      </w:r>
      <w:proofErr w:type="spellEnd"/>
      <w:r>
        <w:rPr>
          <w:rFonts w:ascii="Arial" w:hAnsi="Arial" w:cs="Arial"/>
          <w:sz w:val="20"/>
          <w:szCs w:val="20"/>
          <w:lang w:eastAsia="en-US"/>
        </w:rPr>
        <w:t>, v slovenskem in angleškem jeziku</w:t>
      </w:r>
      <w:r w:rsidRPr="008527B8">
        <w:rPr>
          <w:rFonts w:ascii="Arial" w:hAnsi="Arial" w:cs="Arial"/>
          <w:sz w:val="20"/>
          <w:szCs w:val="20"/>
          <w:lang w:eastAsia="en-US"/>
        </w:rPr>
        <w:t xml:space="preserve">) </w:t>
      </w:r>
    </w:p>
    <w:p w14:paraId="57F3F212" w14:textId="28077BA0" w:rsidR="00A250EE" w:rsidRPr="008527B8" w:rsidRDefault="007C5D58" w:rsidP="007C5D58">
      <w:pPr>
        <w:numPr>
          <w:ilvl w:val="0"/>
          <w:numId w:val="6"/>
        </w:numPr>
        <w:spacing w:line="260" w:lineRule="atLeast"/>
        <w:jc w:val="both"/>
        <w:rPr>
          <w:rFonts w:ascii="Arial" w:hAnsi="Arial" w:cs="Arial"/>
          <w:sz w:val="20"/>
          <w:szCs w:val="20"/>
          <w:lang w:eastAsia="en-US"/>
        </w:rPr>
      </w:pPr>
      <w:r>
        <w:rPr>
          <w:rFonts w:ascii="Arial" w:hAnsi="Arial" w:cs="Arial"/>
          <w:sz w:val="20"/>
          <w:szCs w:val="20"/>
          <w:lang w:eastAsia="en-US"/>
        </w:rPr>
        <w:t>priloga 4 – Projektna naloga</w:t>
      </w:r>
      <w:r w:rsidR="007868C1">
        <w:rPr>
          <w:rFonts w:ascii="Arial" w:hAnsi="Arial" w:cs="Arial"/>
          <w:sz w:val="20"/>
          <w:szCs w:val="20"/>
          <w:lang w:eastAsia="en-US"/>
        </w:rPr>
        <w:t xml:space="preserve"> s prilogami</w:t>
      </w:r>
      <w:r>
        <w:rPr>
          <w:rFonts w:ascii="Arial" w:hAnsi="Arial" w:cs="Arial"/>
          <w:sz w:val="20"/>
          <w:szCs w:val="20"/>
          <w:lang w:eastAsia="en-US"/>
        </w:rPr>
        <w:t xml:space="preserve"> (v slovenskem in angleškem jeziku) </w:t>
      </w:r>
    </w:p>
    <w:p w14:paraId="05850742" w14:textId="77777777" w:rsidR="0075039D" w:rsidRPr="008527B8" w:rsidRDefault="0075039D" w:rsidP="00FB7DD3">
      <w:pPr>
        <w:spacing w:line="260" w:lineRule="atLeast"/>
        <w:jc w:val="both"/>
        <w:rPr>
          <w:rFonts w:ascii="Arial" w:hAnsi="Arial" w:cs="Arial"/>
          <w:sz w:val="20"/>
          <w:szCs w:val="20"/>
        </w:rPr>
      </w:pPr>
      <w:r w:rsidRPr="008527B8">
        <w:rPr>
          <w:rFonts w:ascii="Arial" w:hAnsi="Arial" w:cs="Arial"/>
          <w:sz w:val="20"/>
          <w:szCs w:val="20"/>
        </w:rPr>
        <w:t xml:space="preserve">Sestavni del razpisne dokumentacije so tudi morebitni dodatki k razpisni dokumentaciji, izdani v skladu s točko 2.2.3. teh navodil in objavljeni na portalu </w:t>
      </w:r>
      <w:hyperlink r:id="rId14" w:history="1">
        <w:r w:rsidR="00D47816" w:rsidRPr="008527B8">
          <w:rPr>
            <w:rStyle w:val="Hiperpovezava"/>
            <w:rFonts w:ascii="Arial" w:hAnsi="Arial" w:cs="Arial"/>
            <w:color w:val="auto"/>
            <w:sz w:val="20"/>
            <w:szCs w:val="20"/>
          </w:rPr>
          <w:t>www.enarocanje.si</w:t>
        </w:r>
      </w:hyperlink>
      <w:r w:rsidRPr="008527B8">
        <w:rPr>
          <w:rFonts w:ascii="Arial" w:hAnsi="Arial" w:cs="Arial"/>
          <w:sz w:val="20"/>
          <w:szCs w:val="20"/>
        </w:rPr>
        <w:t xml:space="preserve"> .</w:t>
      </w:r>
    </w:p>
    <w:p w14:paraId="5B74200E" w14:textId="77777777" w:rsidR="00F26542" w:rsidRPr="008527B8" w:rsidRDefault="00F26542" w:rsidP="00FB7DD3">
      <w:pPr>
        <w:spacing w:line="260" w:lineRule="atLeast"/>
        <w:jc w:val="both"/>
        <w:rPr>
          <w:rFonts w:ascii="Arial" w:hAnsi="Arial" w:cs="Arial"/>
          <w:sz w:val="20"/>
          <w:szCs w:val="20"/>
        </w:rPr>
      </w:pPr>
    </w:p>
    <w:p w14:paraId="10FE91F4" w14:textId="77777777" w:rsidR="0075039D" w:rsidRPr="008527B8"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8527B8">
        <w:rPr>
          <w:rFonts w:ascii="Arial" w:hAnsi="Arial" w:cs="Arial"/>
          <w:b/>
          <w:bCs/>
          <w:sz w:val="20"/>
          <w:szCs w:val="20"/>
          <w:lang w:eastAsia="en-US"/>
        </w:rPr>
        <w:t xml:space="preserve">         </w:t>
      </w:r>
      <w:r w:rsidR="0075039D" w:rsidRPr="008527B8">
        <w:rPr>
          <w:rFonts w:ascii="Arial" w:hAnsi="Arial" w:cs="Arial"/>
          <w:b/>
          <w:bCs/>
          <w:sz w:val="20"/>
          <w:szCs w:val="20"/>
          <w:lang w:eastAsia="en-US"/>
        </w:rPr>
        <w:t>2.2.2 Pridobivanje dodatnih informacij</w:t>
      </w:r>
      <w:bookmarkEnd w:id="36"/>
      <w:bookmarkEnd w:id="37"/>
      <w:bookmarkEnd w:id="38"/>
      <w:bookmarkEnd w:id="39"/>
      <w:bookmarkEnd w:id="40"/>
      <w:bookmarkEnd w:id="41"/>
      <w:bookmarkEnd w:id="42"/>
      <w:bookmarkEnd w:id="43"/>
    </w:p>
    <w:p w14:paraId="11320174" w14:textId="3E93192C"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Vse zahteve za dodatne informacije v zvezi s postopkom se posredujejo na portal </w:t>
      </w:r>
      <w:hyperlink r:id="rId15" w:history="1">
        <w:r w:rsidRPr="008527B8">
          <w:rPr>
            <w:rFonts w:ascii="Arial" w:hAnsi="Arial" w:cs="Arial"/>
            <w:sz w:val="20"/>
            <w:szCs w:val="20"/>
            <w:u w:val="single"/>
            <w:lang w:eastAsia="en-US"/>
          </w:rPr>
          <w:t>www.enarocanje.si</w:t>
        </w:r>
      </w:hyperlink>
      <w:r w:rsidR="00762FA3" w:rsidRPr="008527B8">
        <w:rPr>
          <w:rFonts w:ascii="Arial" w:hAnsi="Arial" w:cs="Arial"/>
          <w:sz w:val="20"/>
          <w:szCs w:val="20"/>
          <w:lang w:eastAsia="en-US"/>
        </w:rPr>
        <w:t xml:space="preserve"> do dneva in ure, kot je to določeno v </w:t>
      </w:r>
      <w:r w:rsidR="003D07B7" w:rsidRPr="008527B8">
        <w:rPr>
          <w:rFonts w:ascii="Arial" w:hAnsi="Arial" w:cs="Arial"/>
          <w:sz w:val="20"/>
          <w:szCs w:val="20"/>
          <w:lang w:eastAsia="en-US"/>
        </w:rPr>
        <w:t>obvestilu o naročilu,</w:t>
      </w:r>
      <w:r w:rsidR="003D07B7" w:rsidRPr="008527B8">
        <w:t xml:space="preserve"> </w:t>
      </w:r>
      <w:r w:rsidR="003D07B7" w:rsidRPr="008527B8">
        <w:rPr>
          <w:rFonts w:ascii="Arial" w:hAnsi="Arial" w:cs="Arial"/>
          <w:sz w:val="20"/>
          <w:szCs w:val="20"/>
          <w:lang w:eastAsia="en-US"/>
        </w:rPr>
        <w:t>objavljenem na portalu javnih naročil</w:t>
      </w:r>
      <w:r w:rsidR="00762FA3" w:rsidRPr="008527B8">
        <w:rPr>
          <w:rFonts w:ascii="Arial" w:hAnsi="Arial" w:cs="Arial"/>
          <w:sz w:val="20"/>
          <w:szCs w:val="20"/>
          <w:lang w:eastAsia="en-US"/>
        </w:rPr>
        <w:t>.</w:t>
      </w:r>
      <w:r w:rsidR="00DF37A9" w:rsidRPr="008527B8">
        <w:rPr>
          <w:rFonts w:ascii="Arial" w:hAnsi="Arial" w:cs="Arial"/>
          <w:sz w:val="20"/>
          <w:szCs w:val="20"/>
          <w:lang w:eastAsia="en-US"/>
        </w:rPr>
        <w:t xml:space="preserve"> </w:t>
      </w:r>
      <w:r w:rsidR="00762FA3" w:rsidRPr="008527B8">
        <w:rPr>
          <w:rFonts w:ascii="Arial" w:hAnsi="Arial" w:cs="Arial"/>
          <w:sz w:val="20"/>
          <w:szCs w:val="20"/>
          <w:lang w:eastAsia="en-US"/>
        </w:rPr>
        <w:t>N</w:t>
      </w:r>
      <w:r w:rsidRPr="008527B8">
        <w:rPr>
          <w:rFonts w:ascii="Arial" w:hAnsi="Arial" w:cs="Arial"/>
          <w:sz w:val="20"/>
          <w:szCs w:val="20"/>
          <w:lang w:eastAsia="en-US"/>
        </w:rPr>
        <w:t xml:space="preserve">aročnik </w:t>
      </w:r>
      <w:r w:rsidR="00762FA3" w:rsidRPr="008527B8">
        <w:rPr>
          <w:rFonts w:ascii="Arial" w:hAnsi="Arial" w:cs="Arial"/>
          <w:sz w:val="20"/>
          <w:szCs w:val="20"/>
          <w:lang w:eastAsia="en-US"/>
        </w:rPr>
        <w:t xml:space="preserve">bo </w:t>
      </w:r>
      <w:r w:rsidRPr="008527B8">
        <w:rPr>
          <w:rFonts w:ascii="Arial" w:hAnsi="Arial" w:cs="Arial"/>
          <w:sz w:val="20"/>
          <w:szCs w:val="20"/>
          <w:lang w:eastAsia="en-US"/>
        </w:rPr>
        <w:t xml:space="preserve">pripravil in objavil odgovor najkasneje </w:t>
      </w:r>
      <w:r w:rsidR="00762FA3" w:rsidRPr="008527B8">
        <w:rPr>
          <w:rFonts w:ascii="Arial" w:hAnsi="Arial" w:cs="Arial"/>
          <w:sz w:val="20"/>
          <w:szCs w:val="20"/>
          <w:lang w:eastAsia="en-US"/>
        </w:rPr>
        <w:t xml:space="preserve">šest dni pred datumom, ki je določen za oddajo </w:t>
      </w:r>
      <w:r w:rsidR="008771A1">
        <w:rPr>
          <w:rFonts w:ascii="Arial" w:hAnsi="Arial" w:cs="Arial"/>
          <w:sz w:val="20"/>
          <w:szCs w:val="20"/>
          <w:lang w:eastAsia="en-US"/>
        </w:rPr>
        <w:t>prijav</w:t>
      </w:r>
      <w:r w:rsidR="00DF37A9" w:rsidRPr="008527B8">
        <w:rPr>
          <w:rFonts w:ascii="Arial" w:hAnsi="Arial" w:cs="Arial"/>
          <w:sz w:val="20"/>
          <w:szCs w:val="20"/>
          <w:lang w:eastAsia="en-US"/>
        </w:rPr>
        <w:t>.</w:t>
      </w:r>
      <w:r w:rsidR="004275AF" w:rsidRPr="008527B8">
        <w:rPr>
          <w:rFonts w:ascii="Arial" w:hAnsi="Arial" w:cs="Arial"/>
          <w:sz w:val="20"/>
          <w:szCs w:val="20"/>
          <w:lang w:eastAsia="en-US"/>
        </w:rPr>
        <w:t xml:space="preserve"> Vse dodatne informacije bodo</w:t>
      </w:r>
      <w:r w:rsidRPr="008527B8">
        <w:rPr>
          <w:rFonts w:ascii="Arial" w:hAnsi="Arial" w:cs="Arial"/>
          <w:sz w:val="20"/>
          <w:szCs w:val="20"/>
          <w:lang w:eastAsia="en-US"/>
        </w:rPr>
        <w:t xml:space="preserve"> objavljene izključno na omenjenem portalu in jih naročnik ne bo posebej posredoval.</w:t>
      </w:r>
    </w:p>
    <w:p w14:paraId="466E8161" w14:textId="77777777" w:rsidR="00F26542" w:rsidRPr="008527B8" w:rsidRDefault="00F26542" w:rsidP="00FB7DD3">
      <w:pPr>
        <w:spacing w:line="260" w:lineRule="atLeast"/>
        <w:jc w:val="both"/>
        <w:rPr>
          <w:rFonts w:ascii="Arial" w:hAnsi="Arial" w:cs="Arial"/>
          <w:sz w:val="20"/>
          <w:szCs w:val="20"/>
          <w:lang w:eastAsia="en-US"/>
        </w:rPr>
      </w:pPr>
    </w:p>
    <w:p w14:paraId="18662F99" w14:textId="77777777" w:rsidR="0075039D" w:rsidRPr="008527B8"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008527B8">
        <w:rPr>
          <w:rFonts w:ascii="Arial" w:hAnsi="Arial" w:cs="Arial"/>
          <w:b/>
          <w:bCs/>
          <w:sz w:val="20"/>
          <w:szCs w:val="20"/>
          <w:lang w:eastAsia="en-US"/>
        </w:rPr>
        <w:t>2.2.3 Spremembe in dopolnitve razpisne dokumentacije</w:t>
      </w:r>
      <w:bookmarkEnd w:id="54"/>
      <w:bookmarkEnd w:id="55"/>
      <w:bookmarkEnd w:id="56"/>
      <w:bookmarkEnd w:id="57"/>
      <w:bookmarkEnd w:id="58"/>
      <w:bookmarkEnd w:id="59"/>
      <w:bookmarkEnd w:id="60"/>
      <w:bookmarkEnd w:id="61"/>
    </w:p>
    <w:p w14:paraId="233CAD64" w14:textId="4BFB9B9A" w:rsidR="0075039D"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sidRPr="008527B8">
        <w:rPr>
          <w:rFonts w:ascii="Arial" w:hAnsi="Arial" w:cs="Arial"/>
          <w:sz w:val="20"/>
          <w:szCs w:val="20"/>
          <w:lang w:eastAsia="en-US"/>
        </w:rPr>
        <w:t>.</w:t>
      </w:r>
      <w:r w:rsidRPr="008527B8">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0E8D3239" w14:textId="478E10E1" w:rsidR="001B3ABC" w:rsidRDefault="001B3ABC" w:rsidP="00FB7DD3">
      <w:pPr>
        <w:spacing w:line="260" w:lineRule="atLeast"/>
        <w:jc w:val="both"/>
        <w:rPr>
          <w:rFonts w:ascii="Arial" w:hAnsi="Arial" w:cs="Arial"/>
          <w:sz w:val="20"/>
          <w:szCs w:val="20"/>
          <w:lang w:eastAsia="en-US"/>
        </w:rPr>
      </w:pPr>
    </w:p>
    <w:p w14:paraId="6BDEB027" w14:textId="21A1F46B" w:rsidR="001B3ABC" w:rsidRDefault="001B3ABC" w:rsidP="001B3ABC">
      <w:pPr>
        <w:pStyle w:val="Odstavekseznama"/>
        <w:keepNext/>
        <w:numPr>
          <w:ilvl w:val="1"/>
          <w:numId w:val="8"/>
        </w:numPr>
        <w:tabs>
          <w:tab w:val="num" w:pos="720"/>
        </w:tabs>
        <w:spacing w:line="260" w:lineRule="atLeast"/>
        <w:jc w:val="both"/>
        <w:outlineLvl w:val="2"/>
        <w:rPr>
          <w:rFonts w:ascii="Arial" w:hAnsi="Arial" w:cs="Arial"/>
          <w:b/>
          <w:bCs/>
          <w:sz w:val="20"/>
          <w:szCs w:val="20"/>
          <w:lang w:eastAsia="en-US"/>
        </w:rPr>
      </w:pPr>
      <w:r w:rsidRPr="004D5A2B">
        <w:rPr>
          <w:rFonts w:ascii="Arial" w:hAnsi="Arial" w:cs="Arial"/>
          <w:b/>
          <w:bCs/>
          <w:sz w:val="20"/>
          <w:szCs w:val="20"/>
          <w:lang w:eastAsia="en-US"/>
        </w:rPr>
        <w:t>Določila o izvedbi postopka</w:t>
      </w:r>
      <w:r>
        <w:rPr>
          <w:rFonts w:ascii="Arial" w:hAnsi="Arial" w:cs="Arial"/>
          <w:b/>
          <w:bCs/>
          <w:sz w:val="20"/>
          <w:szCs w:val="20"/>
          <w:lang w:eastAsia="en-US"/>
        </w:rPr>
        <w:t xml:space="preserve"> konkurenčnega dialoga </w:t>
      </w:r>
      <w:r w:rsidR="00890BCB">
        <w:rPr>
          <w:rFonts w:ascii="Arial" w:hAnsi="Arial" w:cs="Arial"/>
          <w:b/>
          <w:bCs/>
          <w:sz w:val="20"/>
          <w:szCs w:val="20"/>
          <w:lang w:eastAsia="en-US"/>
        </w:rPr>
        <w:t xml:space="preserve"> - 42. člen ZJN-3</w:t>
      </w:r>
    </w:p>
    <w:p w14:paraId="5918A8E6" w14:textId="77777777" w:rsidR="001B3ABC" w:rsidRDefault="001B3ABC" w:rsidP="001B3ABC">
      <w:pPr>
        <w:keepNext/>
        <w:tabs>
          <w:tab w:val="num" w:pos="720"/>
        </w:tabs>
        <w:spacing w:line="260" w:lineRule="atLeast"/>
        <w:jc w:val="both"/>
        <w:outlineLvl w:val="2"/>
        <w:rPr>
          <w:rFonts w:ascii="Arial" w:hAnsi="Arial" w:cs="Arial"/>
          <w:b/>
          <w:bCs/>
          <w:sz w:val="20"/>
          <w:szCs w:val="20"/>
          <w:lang w:eastAsia="en-US"/>
        </w:rPr>
      </w:pPr>
    </w:p>
    <w:p w14:paraId="5962A7A2" w14:textId="77777777" w:rsidR="001B3ABC" w:rsidRDefault="001B3ABC" w:rsidP="001B3ABC">
      <w:pPr>
        <w:spacing w:line="260" w:lineRule="atLeast"/>
        <w:jc w:val="both"/>
        <w:rPr>
          <w:rFonts w:ascii="Arial" w:hAnsi="Arial" w:cs="Arial"/>
          <w:sz w:val="20"/>
          <w:szCs w:val="20"/>
        </w:rPr>
      </w:pPr>
      <w:r w:rsidRPr="004D5A2B">
        <w:rPr>
          <w:rFonts w:ascii="Arial" w:hAnsi="Arial" w:cs="Arial"/>
          <w:sz w:val="20"/>
          <w:szCs w:val="20"/>
        </w:rPr>
        <w:t xml:space="preserve">Postopek bo potekal v treh fazah. Naročnik bo </w:t>
      </w:r>
      <w:r w:rsidRPr="009F7AA3">
        <w:rPr>
          <w:rFonts w:ascii="Arial" w:hAnsi="Arial" w:cs="Arial"/>
          <w:b/>
          <w:sz w:val="20"/>
          <w:szCs w:val="20"/>
        </w:rPr>
        <w:t>v prvi fazi sprejemal prijave</w:t>
      </w:r>
      <w:r w:rsidRPr="004D5A2B">
        <w:rPr>
          <w:rFonts w:ascii="Arial" w:hAnsi="Arial" w:cs="Arial"/>
          <w:sz w:val="20"/>
          <w:szCs w:val="20"/>
        </w:rPr>
        <w:t xml:space="preserve">. Po prejemu in pregledu prijav bo kandidate, ki bodo oddali dopustne prijave, pozval k enemu ali več ločenih krogov pogajanj. </w:t>
      </w:r>
    </w:p>
    <w:p w14:paraId="27204DAA" w14:textId="77777777" w:rsidR="001B3ABC" w:rsidRDefault="001B3ABC" w:rsidP="001B3ABC">
      <w:pPr>
        <w:spacing w:line="260" w:lineRule="atLeast"/>
        <w:jc w:val="both"/>
        <w:rPr>
          <w:rFonts w:ascii="Arial" w:hAnsi="Arial" w:cs="Arial"/>
          <w:sz w:val="20"/>
          <w:szCs w:val="20"/>
        </w:rPr>
      </w:pPr>
    </w:p>
    <w:p w14:paraId="22146C94" w14:textId="6E44E5BC" w:rsidR="001B3ABC" w:rsidRPr="00FF1E24" w:rsidRDefault="00D96015" w:rsidP="001B3ABC">
      <w:pPr>
        <w:spacing w:line="260" w:lineRule="atLeast"/>
        <w:jc w:val="both"/>
        <w:rPr>
          <w:rFonts w:ascii="Arial" w:hAnsi="Arial" w:cs="Arial"/>
          <w:sz w:val="20"/>
          <w:szCs w:val="20"/>
        </w:rPr>
      </w:pPr>
      <w:r w:rsidRPr="00D96015">
        <w:rPr>
          <w:rFonts w:ascii="Arial" w:hAnsi="Arial" w:cs="Arial"/>
          <w:b/>
          <w:sz w:val="20"/>
          <w:szCs w:val="20"/>
        </w:rPr>
        <w:t>Zmanjšanje števila kandidatov (82. člen ZJN-3):</w:t>
      </w:r>
      <w:r>
        <w:rPr>
          <w:rFonts w:ascii="Arial" w:hAnsi="Arial" w:cs="Arial"/>
          <w:sz w:val="20"/>
          <w:szCs w:val="20"/>
        </w:rPr>
        <w:t xml:space="preserve"> </w:t>
      </w:r>
      <w:r w:rsidR="001B3ABC" w:rsidRPr="00FF1E24">
        <w:rPr>
          <w:rFonts w:ascii="Arial" w:hAnsi="Arial" w:cs="Arial"/>
          <w:sz w:val="20"/>
          <w:szCs w:val="20"/>
        </w:rPr>
        <w:t>V primeru, da bo naročnik prejel</w:t>
      </w:r>
      <w:r w:rsidR="009F7AA3" w:rsidRPr="00FF1E24">
        <w:rPr>
          <w:rFonts w:ascii="Arial" w:hAnsi="Arial" w:cs="Arial"/>
          <w:sz w:val="20"/>
          <w:szCs w:val="20"/>
        </w:rPr>
        <w:t xml:space="preserve"> </w:t>
      </w:r>
      <w:r w:rsidR="008815CB" w:rsidRPr="00FF1E24">
        <w:rPr>
          <w:rFonts w:ascii="Arial" w:hAnsi="Arial" w:cs="Arial"/>
          <w:sz w:val="20"/>
          <w:szCs w:val="20"/>
        </w:rPr>
        <w:t>v</w:t>
      </w:r>
      <w:r w:rsidR="003466E4" w:rsidRPr="00FF1E24">
        <w:rPr>
          <w:rFonts w:ascii="Arial" w:hAnsi="Arial" w:cs="Arial"/>
          <w:sz w:val="20"/>
          <w:szCs w:val="20"/>
        </w:rPr>
        <w:t>eč kot štiri dopustne</w:t>
      </w:r>
      <w:r w:rsidR="001B3ABC" w:rsidRPr="00FF1E24">
        <w:rPr>
          <w:rFonts w:ascii="Arial" w:hAnsi="Arial" w:cs="Arial"/>
          <w:sz w:val="20"/>
          <w:szCs w:val="20"/>
        </w:rPr>
        <w:t xml:space="preserve"> prijav</w:t>
      </w:r>
      <w:r w:rsidR="003466E4" w:rsidRPr="00FF1E24">
        <w:rPr>
          <w:rFonts w:ascii="Arial" w:hAnsi="Arial" w:cs="Arial"/>
          <w:sz w:val="20"/>
          <w:szCs w:val="20"/>
        </w:rPr>
        <w:t>e</w:t>
      </w:r>
      <w:r w:rsidR="001B3ABC" w:rsidRPr="00FF1E24">
        <w:rPr>
          <w:rFonts w:ascii="Arial" w:hAnsi="Arial" w:cs="Arial"/>
          <w:sz w:val="20"/>
          <w:szCs w:val="20"/>
        </w:rPr>
        <w:t xml:space="preserve"> kandidatov</w:t>
      </w:r>
      <w:r w:rsidR="003466E4" w:rsidRPr="00FF1E24">
        <w:rPr>
          <w:rFonts w:ascii="Arial" w:hAnsi="Arial" w:cs="Arial"/>
          <w:sz w:val="20"/>
          <w:szCs w:val="20"/>
        </w:rPr>
        <w:t xml:space="preserve"> za posamezni sklop, bo izbral najboljše štiri</w:t>
      </w:r>
      <w:r w:rsidR="001B3ABC" w:rsidRPr="00FF1E24">
        <w:rPr>
          <w:rFonts w:ascii="Arial" w:hAnsi="Arial" w:cs="Arial"/>
          <w:sz w:val="20"/>
          <w:szCs w:val="20"/>
        </w:rPr>
        <w:t xml:space="preserve"> glede na dodatna pravila</w:t>
      </w:r>
      <w:r w:rsidR="003466E4" w:rsidRPr="00FF1E24">
        <w:rPr>
          <w:rFonts w:ascii="Arial" w:hAnsi="Arial" w:cs="Arial"/>
          <w:sz w:val="20"/>
          <w:szCs w:val="20"/>
        </w:rPr>
        <w:t xml:space="preserve"> (merila), opredeljena v nadaljevanju</w:t>
      </w:r>
      <w:r w:rsidR="001B3ABC" w:rsidRPr="00FF1E24">
        <w:rPr>
          <w:rFonts w:ascii="Arial" w:hAnsi="Arial" w:cs="Arial"/>
          <w:sz w:val="20"/>
          <w:szCs w:val="20"/>
        </w:rPr>
        <w:t xml:space="preserve">. Vse kandidate bo obvestil o njihovem uspehu preko portala javnih naročil, z objavo odločitve o priznanju sposobnosti. </w:t>
      </w:r>
    </w:p>
    <w:p w14:paraId="71BC2A04" w14:textId="06E4B09A" w:rsidR="00D96015" w:rsidRPr="00FF1E24" w:rsidRDefault="00D96015" w:rsidP="001B3ABC">
      <w:pPr>
        <w:spacing w:line="260" w:lineRule="atLeast"/>
        <w:jc w:val="both"/>
        <w:rPr>
          <w:rFonts w:ascii="Arial" w:hAnsi="Arial" w:cs="Arial"/>
          <w:sz w:val="20"/>
          <w:szCs w:val="20"/>
        </w:rPr>
      </w:pPr>
    </w:p>
    <w:p w14:paraId="60B11549" w14:textId="3C5A27EC" w:rsidR="00D96015" w:rsidRDefault="00D96015" w:rsidP="009F7AA3">
      <w:pPr>
        <w:spacing w:line="260" w:lineRule="atLeast"/>
        <w:jc w:val="both"/>
        <w:rPr>
          <w:rFonts w:ascii="Arial" w:hAnsi="Arial" w:cs="Arial"/>
          <w:sz w:val="20"/>
          <w:szCs w:val="20"/>
        </w:rPr>
      </w:pPr>
      <w:r w:rsidRPr="00FF1E24">
        <w:rPr>
          <w:rFonts w:ascii="Arial" w:hAnsi="Arial" w:cs="Arial"/>
          <w:b/>
          <w:sz w:val="20"/>
          <w:szCs w:val="20"/>
        </w:rPr>
        <w:lastRenderedPageBreak/>
        <w:t>Pravila/me</w:t>
      </w:r>
      <w:r w:rsidR="009F7AA3" w:rsidRPr="00FF1E24">
        <w:rPr>
          <w:rFonts w:ascii="Arial" w:hAnsi="Arial" w:cs="Arial"/>
          <w:b/>
          <w:sz w:val="20"/>
          <w:szCs w:val="20"/>
        </w:rPr>
        <w:t>rila za zmanjšanje števila kandi</w:t>
      </w:r>
      <w:r w:rsidRPr="00FF1E24">
        <w:rPr>
          <w:rFonts w:ascii="Arial" w:hAnsi="Arial" w:cs="Arial"/>
          <w:b/>
          <w:sz w:val="20"/>
          <w:szCs w:val="20"/>
        </w:rPr>
        <w:t>datov</w:t>
      </w:r>
      <w:r w:rsidRPr="00FF1E24">
        <w:rPr>
          <w:rFonts w:ascii="Arial" w:hAnsi="Arial" w:cs="Arial"/>
          <w:sz w:val="20"/>
          <w:szCs w:val="20"/>
        </w:rPr>
        <w:t xml:space="preserve">: V primeru, da bo število vlog za posamezni sklop, ki izpolnjujejo pogoje za priznanje sposobnosti, večje od </w:t>
      </w:r>
      <w:r w:rsidR="003466E4" w:rsidRPr="00FF1E24">
        <w:rPr>
          <w:rFonts w:ascii="Arial" w:hAnsi="Arial" w:cs="Arial"/>
          <w:sz w:val="20"/>
          <w:szCs w:val="20"/>
        </w:rPr>
        <w:t xml:space="preserve">štiri </w:t>
      </w:r>
      <w:r w:rsidRPr="00FF1E24">
        <w:rPr>
          <w:rFonts w:ascii="Arial" w:hAnsi="Arial" w:cs="Arial"/>
          <w:sz w:val="20"/>
          <w:szCs w:val="20"/>
        </w:rPr>
        <w:t>za posamezni sklop, bo naročnik uporabil naslednja merila za omejitev</w:t>
      </w:r>
      <w:r w:rsidR="003466E4" w:rsidRPr="00FF1E24">
        <w:rPr>
          <w:rFonts w:ascii="Arial" w:hAnsi="Arial" w:cs="Arial"/>
          <w:sz w:val="20"/>
          <w:szCs w:val="20"/>
        </w:rPr>
        <w:t xml:space="preserve"> oz. zmanjšanje</w:t>
      </w:r>
      <w:r w:rsidRPr="00FF1E24">
        <w:rPr>
          <w:rFonts w:ascii="Arial" w:hAnsi="Arial" w:cs="Arial"/>
          <w:sz w:val="20"/>
          <w:szCs w:val="20"/>
        </w:rPr>
        <w:t xml:space="preserve"> števila kandidatov</w:t>
      </w:r>
      <w:r w:rsidR="00BB7CBE" w:rsidRPr="00FF1E24">
        <w:rPr>
          <w:rFonts w:ascii="Arial" w:hAnsi="Arial" w:cs="Arial"/>
          <w:sz w:val="20"/>
          <w:szCs w:val="20"/>
        </w:rPr>
        <w:t>:</w:t>
      </w:r>
    </w:p>
    <w:p w14:paraId="5B98C50D" w14:textId="77777777" w:rsidR="00587747" w:rsidRDefault="00587747" w:rsidP="009F7AA3">
      <w:pPr>
        <w:spacing w:line="260" w:lineRule="atLeast"/>
        <w:jc w:val="both"/>
        <w:rPr>
          <w:rFonts w:ascii="Arial" w:hAnsi="Arial" w:cs="Arial"/>
          <w:sz w:val="20"/>
          <w:szCs w:val="20"/>
        </w:rPr>
      </w:pPr>
    </w:p>
    <w:p w14:paraId="048A70E8" w14:textId="11767CB8" w:rsidR="00D96015" w:rsidRPr="00FF1E24" w:rsidRDefault="00D96015" w:rsidP="009F7AA3">
      <w:pPr>
        <w:spacing w:before="100" w:beforeAutospacing="1" w:after="100" w:afterAutospacing="1"/>
        <w:jc w:val="both"/>
        <w:rPr>
          <w:rFonts w:ascii="Arial" w:hAnsi="Arial" w:cs="Arial"/>
          <w:b/>
          <w:sz w:val="20"/>
          <w:szCs w:val="20"/>
        </w:rPr>
      </w:pPr>
      <w:r w:rsidRPr="00FF1E24">
        <w:rPr>
          <w:rFonts w:ascii="Arial" w:hAnsi="Arial" w:cs="Arial"/>
          <w:b/>
          <w:sz w:val="20"/>
          <w:szCs w:val="20"/>
        </w:rPr>
        <w:t>Sklop 1:</w:t>
      </w:r>
      <w:r w:rsidR="0001591C">
        <w:rPr>
          <w:rFonts w:ascii="Arial" w:hAnsi="Arial" w:cs="Arial"/>
          <w:b/>
          <w:sz w:val="20"/>
          <w:szCs w:val="20"/>
        </w:rPr>
        <w:t xml:space="preserve"> Zaledni sistem ABT, validatorji in sistemska integracija - </w:t>
      </w:r>
      <w:r w:rsidRPr="00FF1E24">
        <w:rPr>
          <w:rFonts w:ascii="Arial" w:hAnsi="Arial" w:cs="Arial"/>
          <w:b/>
          <w:sz w:val="20"/>
          <w:szCs w:val="20"/>
        </w:rPr>
        <w:t xml:space="preserve"> </w:t>
      </w:r>
      <w:r w:rsidR="0001591C">
        <w:rPr>
          <w:rFonts w:ascii="Arial" w:hAnsi="Arial" w:cs="Arial"/>
          <w:b/>
          <w:sz w:val="20"/>
          <w:szCs w:val="20"/>
        </w:rPr>
        <w:t>s</w:t>
      </w:r>
      <w:r w:rsidRPr="00FF1E24">
        <w:rPr>
          <w:rFonts w:ascii="Arial" w:hAnsi="Arial" w:cs="Arial"/>
          <w:b/>
          <w:sz w:val="20"/>
          <w:szCs w:val="20"/>
        </w:rPr>
        <w:t>kupaj možnih 100 točk</w:t>
      </w:r>
    </w:p>
    <w:p w14:paraId="6265C323" w14:textId="570963AE" w:rsidR="00A216F6" w:rsidRPr="00FF1E24" w:rsidRDefault="009F7AA3" w:rsidP="00A216F6">
      <w:pPr>
        <w:pStyle w:val="Odstavekseznama"/>
        <w:numPr>
          <w:ilvl w:val="0"/>
          <w:numId w:val="49"/>
        </w:numPr>
        <w:spacing w:before="100" w:beforeAutospacing="1" w:after="100" w:afterAutospacing="1"/>
        <w:jc w:val="both"/>
        <w:rPr>
          <w:rFonts w:ascii="Arial" w:hAnsi="Arial" w:cs="Arial"/>
          <w:sz w:val="20"/>
          <w:szCs w:val="20"/>
        </w:rPr>
      </w:pPr>
      <w:r w:rsidRPr="00FF1E24">
        <w:rPr>
          <w:rFonts w:ascii="Arial" w:hAnsi="Arial" w:cs="Arial"/>
          <w:b/>
          <w:bCs/>
          <w:sz w:val="20"/>
          <w:szCs w:val="20"/>
        </w:rPr>
        <w:t>Dodatni</w:t>
      </w:r>
      <w:r w:rsidR="00D96015" w:rsidRPr="00FF1E24">
        <w:rPr>
          <w:rFonts w:ascii="Arial" w:hAnsi="Arial" w:cs="Arial"/>
          <w:b/>
          <w:bCs/>
          <w:sz w:val="20"/>
          <w:szCs w:val="20"/>
        </w:rPr>
        <w:t xml:space="preserve"> refere</w:t>
      </w:r>
      <w:r w:rsidRPr="00FF1E24">
        <w:rPr>
          <w:rFonts w:ascii="Arial" w:hAnsi="Arial" w:cs="Arial"/>
          <w:b/>
          <w:bCs/>
          <w:sz w:val="20"/>
          <w:szCs w:val="20"/>
        </w:rPr>
        <w:t>nčni projekti</w:t>
      </w:r>
      <w:r w:rsidR="00A216F6" w:rsidRPr="00FF1E24">
        <w:rPr>
          <w:rFonts w:ascii="Arial" w:hAnsi="Arial" w:cs="Arial"/>
          <w:b/>
          <w:bCs/>
          <w:sz w:val="20"/>
          <w:szCs w:val="20"/>
        </w:rPr>
        <w:t xml:space="preserve"> pod točko a</w:t>
      </w:r>
      <w:r w:rsidRPr="00FF1E24">
        <w:rPr>
          <w:rFonts w:ascii="Arial" w:hAnsi="Arial" w:cs="Arial"/>
          <w:sz w:val="20"/>
          <w:szCs w:val="20"/>
        </w:rPr>
        <w:t xml:space="preserve">, ki izpolnjujejo vse pogoje, kot </w:t>
      </w:r>
      <w:r w:rsidR="007868C1">
        <w:rPr>
          <w:rFonts w:ascii="Arial" w:hAnsi="Arial" w:cs="Arial"/>
          <w:sz w:val="20"/>
          <w:szCs w:val="20"/>
        </w:rPr>
        <w:t xml:space="preserve">so </w:t>
      </w:r>
      <w:r w:rsidRPr="00FF1E24">
        <w:rPr>
          <w:rFonts w:ascii="Arial" w:hAnsi="Arial" w:cs="Arial"/>
          <w:sz w:val="20"/>
          <w:szCs w:val="20"/>
        </w:rPr>
        <w:t xml:space="preserve">za referenčni projekt zahtevani </w:t>
      </w:r>
      <w:r w:rsidR="00D96015" w:rsidRPr="00FF1E24">
        <w:rPr>
          <w:rFonts w:ascii="Arial" w:hAnsi="Arial" w:cs="Arial"/>
          <w:sz w:val="20"/>
          <w:szCs w:val="20"/>
        </w:rPr>
        <w:t>v okviru pogoja za priznanje tehnične sposobnosti</w:t>
      </w:r>
      <w:r w:rsidR="0001591C">
        <w:rPr>
          <w:rFonts w:ascii="Arial" w:hAnsi="Arial" w:cs="Arial"/>
          <w:sz w:val="20"/>
          <w:szCs w:val="20"/>
        </w:rPr>
        <w:t xml:space="preserve"> v okviru poglavja 3.2.3.1</w:t>
      </w:r>
      <w:r w:rsidR="00D96015" w:rsidRPr="00FF1E24">
        <w:rPr>
          <w:rFonts w:ascii="Arial" w:hAnsi="Arial" w:cs="Arial"/>
          <w:sz w:val="20"/>
          <w:szCs w:val="20"/>
        </w:rPr>
        <w:t xml:space="preserve"> (od 0 do </w:t>
      </w:r>
      <w:r w:rsidR="00A216F6" w:rsidRPr="00FF1E24">
        <w:rPr>
          <w:rFonts w:ascii="Arial" w:hAnsi="Arial" w:cs="Arial"/>
          <w:sz w:val="20"/>
          <w:szCs w:val="20"/>
        </w:rPr>
        <w:t>15</w:t>
      </w:r>
      <w:r w:rsidR="00D96015" w:rsidRPr="00FF1E24">
        <w:rPr>
          <w:rFonts w:ascii="Arial" w:hAnsi="Arial" w:cs="Arial"/>
          <w:sz w:val="20"/>
          <w:szCs w:val="20"/>
        </w:rPr>
        <w:t xml:space="preserve"> možnih točk). Vsaka dodatna referenca (poleg najmanj 2 referenc, ki sta zahtevani kot pogoj za priznanje tehnične sposobnosti) je vredna </w:t>
      </w:r>
      <w:r w:rsidR="00A216F6" w:rsidRPr="00FF1E24">
        <w:rPr>
          <w:rFonts w:ascii="Arial" w:hAnsi="Arial" w:cs="Arial"/>
          <w:sz w:val="20"/>
          <w:szCs w:val="20"/>
        </w:rPr>
        <w:t>5</w:t>
      </w:r>
      <w:r w:rsidR="00D96015" w:rsidRPr="00FF1E24">
        <w:rPr>
          <w:rFonts w:ascii="Arial" w:hAnsi="Arial" w:cs="Arial"/>
          <w:sz w:val="20"/>
          <w:szCs w:val="20"/>
        </w:rPr>
        <w:t xml:space="preserve"> točk, skupaj je možno doseči </w:t>
      </w:r>
      <w:r w:rsidR="00A216F6" w:rsidRPr="00FF1E24">
        <w:rPr>
          <w:rFonts w:ascii="Arial" w:hAnsi="Arial" w:cs="Arial"/>
          <w:sz w:val="20"/>
          <w:szCs w:val="20"/>
        </w:rPr>
        <w:t>15</w:t>
      </w:r>
      <w:r w:rsidR="00D96015" w:rsidRPr="00FF1E24">
        <w:rPr>
          <w:rFonts w:ascii="Arial" w:hAnsi="Arial" w:cs="Arial"/>
          <w:sz w:val="20"/>
          <w:szCs w:val="20"/>
        </w:rPr>
        <w:t xml:space="preserve"> točk (v okviru merila se torej priznajo do vključno 3 dodatne reference).</w:t>
      </w:r>
    </w:p>
    <w:p w14:paraId="09F68416" w14:textId="5FDC83A5" w:rsidR="00A216F6" w:rsidRPr="00FF1E24" w:rsidRDefault="00A216F6" w:rsidP="00A216F6">
      <w:pPr>
        <w:pStyle w:val="Odstavekseznama"/>
        <w:numPr>
          <w:ilvl w:val="0"/>
          <w:numId w:val="49"/>
        </w:numPr>
        <w:spacing w:before="100" w:beforeAutospacing="1" w:after="100" w:afterAutospacing="1"/>
        <w:jc w:val="both"/>
        <w:rPr>
          <w:rFonts w:ascii="Arial" w:hAnsi="Arial" w:cs="Arial"/>
          <w:sz w:val="20"/>
          <w:szCs w:val="20"/>
        </w:rPr>
      </w:pPr>
      <w:r w:rsidRPr="00FF1E24">
        <w:rPr>
          <w:rFonts w:ascii="Arial" w:hAnsi="Arial" w:cs="Arial"/>
          <w:b/>
          <w:bCs/>
          <w:sz w:val="20"/>
          <w:szCs w:val="20"/>
        </w:rPr>
        <w:t>Dodatni referenčni projekti pod točko b</w:t>
      </w:r>
      <w:r w:rsidRPr="00FF1E24">
        <w:rPr>
          <w:rFonts w:ascii="Arial" w:hAnsi="Arial" w:cs="Arial"/>
          <w:sz w:val="20"/>
          <w:szCs w:val="20"/>
        </w:rPr>
        <w:t xml:space="preserve">, ki izpolnjujejo vse pogoje, kot </w:t>
      </w:r>
      <w:r w:rsidR="00510EF0">
        <w:rPr>
          <w:rFonts w:ascii="Arial" w:hAnsi="Arial" w:cs="Arial"/>
          <w:sz w:val="20"/>
          <w:szCs w:val="20"/>
        </w:rPr>
        <w:t xml:space="preserve">so </w:t>
      </w:r>
      <w:r w:rsidRPr="00FF1E24">
        <w:rPr>
          <w:rFonts w:ascii="Arial" w:hAnsi="Arial" w:cs="Arial"/>
          <w:sz w:val="20"/>
          <w:szCs w:val="20"/>
        </w:rPr>
        <w:t xml:space="preserve">za referenčni projekt zahtevani v okviru pogoja za priznanje tehnične sposobnosti </w:t>
      </w:r>
      <w:r w:rsidR="0001591C">
        <w:rPr>
          <w:rFonts w:ascii="Arial" w:hAnsi="Arial" w:cs="Arial"/>
          <w:sz w:val="20"/>
          <w:szCs w:val="20"/>
        </w:rPr>
        <w:t>v okviru poglavja 3.2.3.1</w:t>
      </w:r>
      <w:r w:rsidR="0001591C" w:rsidRPr="00FF1E24">
        <w:rPr>
          <w:rFonts w:ascii="Arial" w:hAnsi="Arial" w:cs="Arial"/>
          <w:sz w:val="20"/>
          <w:szCs w:val="20"/>
        </w:rPr>
        <w:t xml:space="preserve"> </w:t>
      </w:r>
      <w:r w:rsidRPr="00FF1E24">
        <w:rPr>
          <w:rFonts w:ascii="Arial" w:hAnsi="Arial" w:cs="Arial"/>
          <w:sz w:val="20"/>
          <w:szCs w:val="20"/>
        </w:rPr>
        <w:t>(od 0 do 15 možnih točk). Vsaka dodatna referenca (poleg najmanj 2 referenc, ki sta zahtevani kot pogoj za priznanje tehnične sposobnosti) je vredna 5 točk, skupaj je možno doseči 15 točk (v okviru merila se torej priznajo do vključno 3 dodatne reference).</w:t>
      </w:r>
    </w:p>
    <w:p w14:paraId="5DC46004" w14:textId="37FF8C0A" w:rsidR="00D96015" w:rsidRPr="00FF1E24" w:rsidRDefault="009F7AA3" w:rsidP="00A216F6">
      <w:pPr>
        <w:pStyle w:val="Odstavekseznama"/>
        <w:numPr>
          <w:ilvl w:val="0"/>
          <w:numId w:val="49"/>
        </w:numPr>
        <w:spacing w:before="100" w:beforeAutospacing="1" w:after="100" w:afterAutospacing="1"/>
        <w:jc w:val="both"/>
        <w:rPr>
          <w:rFonts w:ascii="Arial" w:hAnsi="Arial" w:cs="Arial"/>
          <w:sz w:val="20"/>
          <w:szCs w:val="20"/>
        </w:rPr>
      </w:pPr>
      <w:r w:rsidRPr="00FF1E24">
        <w:rPr>
          <w:rFonts w:ascii="Arial" w:hAnsi="Arial" w:cs="Arial"/>
          <w:b/>
          <w:bCs/>
          <w:sz w:val="20"/>
          <w:szCs w:val="20"/>
        </w:rPr>
        <w:t>Dodatno vrednotenje referenčnih projektov, predloženih v</w:t>
      </w:r>
      <w:r w:rsidR="00A216F6" w:rsidRPr="00FF1E24">
        <w:rPr>
          <w:rFonts w:ascii="Arial" w:hAnsi="Arial" w:cs="Arial"/>
          <w:b/>
          <w:bCs/>
          <w:sz w:val="20"/>
          <w:szCs w:val="20"/>
        </w:rPr>
        <w:t xml:space="preserve"> točki a</w:t>
      </w:r>
      <w:r w:rsidR="00A216F6" w:rsidRPr="00FF1E24">
        <w:rPr>
          <w:rFonts w:ascii="Arial" w:hAnsi="Arial" w:cs="Arial"/>
          <w:sz w:val="20"/>
          <w:szCs w:val="20"/>
        </w:rPr>
        <w:t xml:space="preserve"> v </w:t>
      </w:r>
      <w:r w:rsidRPr="00FF1E24">
        <w:rPr>
          <w:rFonts w:ascii="Arial" w:hAnsi="Arial" w:cs="Arial"/>
          <w:sz w:val="20"/>
          <w:szCs w:val="20"/>
        </w:rPr>
        <w:t>okviru pogojev za priznanje sposobnosti</w:t>
      </w:r>
      <w:r w:rsidR="0001591C">
        <w:rPr>
          <w:rFonts w:ascii="Arial" w:hAnsi="Arial" w:cs="Arial"/>
          <w:sz w:val="20"/>
          <w:szCs w:val="20"/>
        </w:rPr>
        <w:t xml:space="preserve"> v okviru poglavja 3.2.3.1</w:t>
      </w:r>
      <w:r w:rsidR="0001591C" w:rsidRPr="00FF1E24">
        <w:rPr>
          <w:rFonts w:ascii="Arial" w:hAnsi="Arial" w:cs="Arial"/>
          <w:sz w:val="20"/>
          <w:szCs w:val="20"/>
        </w:rPr>
        <w:t xml:space="preserve"> </w:t>
      </w:r>
      <w:r w:rsidRPr="00FF1E24">
        <w:rPr>
          <w:rFonts w:ascii="Arial" w:hAnsi="Arial" w:cs="Arial"/>
          <w:sz w:val="20"/>
          <w:szCs w:val="20"/>
        </w:rPr>
        <w:t>- č</w:t>
      </w:r>
      <w:r w:rsidR="00D96015" w:rsidRPr="00FF1E24">
        <w:rPr>
          <w:rFonts w:ascii="Arial" w:hAnsi="Arial" w:cs="Arial"/>
          <w:sz w:val="20"/>
          <w:szCs w:val="20"/>
        </w:rPr>
        <w:t xml:space="preserve">e katera izmed </w:t>
      </w:r>
      <w:r w:rsidR="00510EF0">
        <w:rPr>
          <w:rFonts w:ascii="Arial" w:hAnsi="Arial" w:cs="Arial"/>
          <w:sz w:val="20"/>
          <w:szCs w:val="20"/>
        </w:rPr>
        <w:t xml:space="preserve">referenc </w:t>
      </w:r>
      <w:r w:rsidR="00D96015" w:rsidRPr="00FF1E24">
        <w:rPr>
          <w:rFonts w:ascii="Arial" w:hAnsi="Arial" w:cs="Arial"/>
          <w:sz w:val="20"/>
          <w:szCs w:val="20"/>
        </w:rPr>
        <w:t>oziroma obe referenci, ki sta predloženi za izpolnjevanje pogoja</w:t>
      </w:r>
      <w:r w:rsidR="00A216F6" w:rsidRPr="00FF1E24">
        <w:rPr>
          <w:rFonts w:ascii="Arial" w:hAnsi="Arial" w:cs="Arial"/>
          <w:sz w:val="20"/>
          <w:szCs w:val="20"/>
        </w:rPr>
        <w:t xml:space="preserve"> pod točko a</w:t>
      </w:r>
      <w:r w:rsidR="00D96015" w:rsidRPr="00FF1E24">
        <w:rPr>
          <w:rFonts w:ascii="Arial" w:hAnsi="Arial" w:cs="Arial"/>
          <w:sz w:val="20"/>
          <w:szCs w:val="20"/>
        </w:rPr>
        <w:t>:</w:t>
      </w:r>
    </w:p>
    <w:p w14:paraId="51A46367" w14:textId="11175116" w:rsidR="00D96015" w:rsidRPr="00FF1E24" w:rsidRDefault="009F7AA3" w:rsidP="00A216F6">
      <w:pPr>
        <w:spacing w:before="100" w:beforeAutospacing="1" w:after="100" w:afterAutospacing="1"/>
        <w:ind w:left="1068"/>
        <w:jc w:val="both"/>
        <w:rPr>
          <w:rFonts w:ascii="Arial" w:hAnsi="Arial" w:cs="Arial"/>
          <w:sz w:val="20"/>
          <w:szCs w:val="20"/>
        </w:rPr>
      </w:pPr>
      <w:r w:rsidRPr="00FF1E24">
        <w:rPr>
          <w:rFonts w:ascii="Arial" w:hAnsi="Arial" w:cs="Arial"/>
          <w:sz w:val="20"/>
          <w:szCs w:val="20"/>
        </w:rPr>
        <w:t xml:space="preserve">- </w:t>
      </w:r>
      <w:r w:rsidR="00D96015" w:rsidRPr="00FF1E24">
        <w:rPr>
          <w:rFonts w:ascii="Arial" w:hAnsi="Arial" w:cs="Arial"/>
          <w:sz w:val="20"/>
          <w:szCs w:val="20"/>
        </w:rPr>
        <w:t>vključuje oz. vključujeta 2 tranzitn</w:t>
      </w:r>
      <w:r w:rsidR="00BB7CBE" w:rsidRPr="00FF1E24">
        <w:rPr>
          <w:rFonts w:ascii="Arial" w:hAnsi="Arial" w:cs="Arial"/>
          <w:sz w:val="20"/>
          <w:szCs w:val="20"/>
        </w:rPr>
        <w:t>a</w:t>
      </w:r>
      <w:r w:rsidR="00D96015" w:rsidRPr="00FF1E24">
        <w:rPr>
          <w:rFonts w:ascii="Arial" w:hAnsi="Arial" w:cs="Arial"/>
          <w:sz w:val="20"/>
          <w:szCs w:val="20"/>
        </w:rPr>
        <w:t xml:space="preserve"> plačiln</w:t>
      </w:r>
      <w:r w:rsidR="00BB7CBE" w:rsidRPr="00FF1E24">
        <w:rPr>
          <w:rFonts w:ascii="Arial" w:hAnsi="Arial" w:cs="Arial"/>
          <w:sz w:val="20"/>
          <w:szCs w:val="20"/>
        </w:rPr>
        <w:t>a</w:t>
      </w:r>
      <w:r w:rsidR="00D96015" w:rsidRPr="00FF1E24">
        <w:rPr>
          <w:rFonts w:ascii="Arial" w:hAnsi="Arial" w:cs="Arial"/>
          <w:sz w:val="20"/>
          <w:szCs w:val="20"/>
        </w:rPr>
        <w:t xml:space="preserve"> vmesnik</w:t>
      </w:r>
      <w:r w:rsidR="00BB7CBE" w:rsidRPr="00FF1E24">
        <w:rPr>
          <w:rFonts w:ascii="Arial" w:hAnsi="Arial" w:cs="Arial"/>
          <w:sz w:val="20"/>
          <w:szCs w:val="20"/>
        </w:rPr>
        <w:t>a</w:t>
      </w:r>
      <w:r w:rsidR="00D96015" w:rsidRPr="00FF1E24">
        <w:rPr>
          <w:rFonts w:ascii="Arial" w:hAnsi="Arial" w:cs="Arial"/>
          <w:sz w:val="20"/>
          <w:szCs w:val="20"/>
        </w:rPr>
        <w:t xml:space="preserve"> – po </w:t>
      </w:r>
      <w:r w:rsidR="00A216F6" w:rsidRPr="00FF1E24">
        <w:rPr>
          <w:rFonts w:ascii="Arial" w:hAnsi="Arial" w:cs="Arial"/>
          <w:sz w:val="20"/>
          <w:szCs w:val="20"/>
        </w:rPr>
        <w:t>5</w:t>
      </w:r>
      <w:r w:rsidR="00D96015" w:rsidRPr="00FF1E24">
        <w:rPr>
          <w:rFonts w:ascii="Arial" w:hAnsi="Arial" w:cs="Arial"/>
          <w:sz w:val="20"/>
          <w:szCs w:val="20"/>
        </w:rPr>
        <w:t xml:space="preserve"> dodatnih točk za vsako izmed referenc, ki ta pogoj izpolnjuje (skupaj možnih 1</w:t>
      </w:r>
      <w:r w:rsidR="00A216F6" w:rsidRPr="00FF1E24">
        <w:rPr>
          <w:rFonts w:ascii="Arial" w:hAnsi="Arial" w:cs="Arial"/>
          <w:sz w:val="20"/>
          <w:szCs w:val="20"/>
        </w:rPr>
        <w:t>0</w:t>
      </w:r>
      <w:r w:rsidR="00D96015" w:rsidRPr="00FF1E24">
        <w:rPr>
          <w:rFonts w:ascii="Arial" w:hAnsi="Arial" w:cs="Arial"/>
          <w:sz w:val="20"/>
          <w:szCs w:val="20"/>
        </w:rPr>
        <w:t xml:space="preserve"> točk)</w:t>
      </w:r>
    </w:p>
    <w:p w14:paraId="2A863A1D" w14:textId="191A46E6" w:rsidR="00D96015" w:rsidRPr="00FF1E24" w:rsidRDefault="009F7AA3" w:rsidP="00A216F6">
      <w:pPr>
        <w:spacing w:before="100" w:beforeAutospacing="1" w:after="100" w:afterAutospacing="1"/>
        <w:ind w:left="1068"/>
        <w:jc w:val="both"/>
        <w:rPr>
          <w:rFonts w:ascii="Arial" w:hAnsi="Arial" w:cs="Arial"/>
          <w:sz w:val="20"/>
          <w:szCs w:val="20"/>
        </w:rPr>
      </w:pPr>
      <w:r w:rsidRPr="00FF1E24">
        <w:rPr>
          <w:rFonts w:ascii="Arial" w:hAnsi="Arial" w:cs="Arial"/>
          <w:sz w:val="20"/>
          <w:szCs w:val="20"/>
        </w:rPr>
        <w:t xml:space="preserve">- </w:t>
      </w:r>
      <w:r w:rsidR="00D96015" w:rsidRPr="00FF1E24">
        <w:rPr>
          <w:rFonts w:ascii="Arial" w:hAnsi="Arial" w:cs="Arial"/>
          <w:sz w:val="20"/>
          <w:szCs w:val="20"/>
        </w:rPr>
        <w:t>vključuje oz. vključujeta 2  bank</w:t>
      </w:r>
      <w:r w:rsidR="00BB7CBE" w:rsidRPr="00FF1E24">
        <w:rPr>
          <w:rFonts w:ascii="Arial" w:hAnsi="Arial" w:cs="Arial"/>
          <w:sz w:val="20"/>
          <w:szCs w:val="20"/>
        </w:rPr>
        <w:t>i</w:t>
      </w:r>
      <w:r w:rsidR="00D96015" w:rsidRPr="00FF1E24">
        <w:rPr>
          <w:rFonts w:ascii="Arial" w:hAnsi="Arial" w:cs="Arial"/>
          <w:sz w:val="20"/>
          <w:szCs w:val="20"/>
        </w:rPr>
        <w:t xml:space="preserve"> </w:t>
      </w:r>
      <w:proofErr w:type="spellStart"/>
      <w:r w:rsidR="00D96015" w:rsidRPr="00FF1E24">
        <w:rPr>
          <w:rFonts w:ascii="Arial" w:hAnsi="Arial" w:cs="Arial"/>
          <w:sz w:val="20"/>
          <w:szCs w:val="20"/>
        </w:rPr>
        <w:t>pridobiteljic</w:t>
      </w:r>
      <w:r w:rsidR="00BB7CBE" w:rsidRPr="00FF1E24">
        <w:rPr>
          <w:rFonts w:ascii="Arial" w:hAnsi="Arial" w:cs="Arial"/>
          <w:sz w:val="20"/>
          <w:szCs w:val="20"/>
        </w:rPr>
        <w:t>i</w:t>
      </w:r>
      <w:proofErr w:type="spellEnd"/>
      <w:r w:rsidR="00BB7CBE" w:rsidRPr="00FF1E24">
        <w:rPr>
          <w:rFonts w:ascii="Arial" w:hAnsi="Arial" w:cs="Arial"/>
          <w:sz w:val="20"/>
          <w:szCs w:val="20"/>
        </w:rPr>
        <w:t xml:space="preserve"> </w:t>
      </w:r>
      <w:r w:rsidR="00D96015" w:rsidRPr="00FF1E24">
        <w:rPr>
          <w:rFonts w:ascii="Arial" w:hAnsi="Arial" w:cs="Arial"/>
          <w:sz w:val="20"/>
          <w:szCs w:val="20"/>
        </w:rPr>
        <w:t xml:space="preserve">– po </w:t>
      </w:r>
      <w:r w:rsidR="00A216F6" w:rsidRPr="00FF1E24">
        <w:rPr>
          <w:rFonts w:ascii="Arial" w:hAnsi="Arial" w:cs="Arial"/>
          <w:sz w:val="20"/>
          <w:szCs w:val="20"/>
        </w:rPr>
        <w:t>5</w:t>
      </w:r>
      <w:r w:rsidR="00D96015" w:rsidRPr="00FF1E24">
        <w:rPr>
          <w:rFonts w:ascii="Arial" w:hAnsi="Arial" w:cs="Arial"/>
          <w:sz w:val="20"/>
          <w:szCs w:val="20"/>
        </w:rPr>
        <w:t xml:space="preserve"> dodatnih točk za vsako izmed referenc, ki ta pogoj izpolnjuje (skupaj možnih 1</w:t>
      </w:r>
      <w:r w:rsidR="00A216F6" w:rsidRPr="00FF1E24">
        <w:rPr>
          <w:rFonts w:ascii="Arial" w:hAnsi="Arial" w:cs="Arial"/>
          <w:sz w:val="20"/>
          <w:szCs w:val="20"/>
        </w:rPr>
        <w:t>0</w:t>
      </w:r>
      <w:r w:rsidR="00D96015" w:rsidRPr="00FF1E24">
        <w:rPr>
          <w:rFonts w:ascii="Arial" w:hAnsi="Arial" w:cs="Arial"/>
          <w:sz w:val="20"/>
          <w:szCs w:val="20"/>
        </w:rPr>
        <w:t xml:space="preserve"> točk)</w:t>
      </w:r>
    </w:p>
    <w:p w14:paraId="7A704040" w14:textId="6773D92B" w:rsidR="00D96015" w:rsidRPr="00FF1E24" w:rsidRDefault="009F7AA3" w:rsidP="00A216F6">
      <w:pPr>
        <w:spacing w:before="100" w:beforeAutospacing="1" w:after="100" w:afterAutospacing="1"/>
        <w:ind w:left="1068"/>
        <w:jc w:val="both"/>
        <w:rPr>
          <w:rFonts w:ascii="Arial" w:hAnsi="Arial" w:cs="Arial"/>
          <w:sz w:val="20"/>
          <w:szCs w:val="20"/>
        </w:rPr>
      </w:pPr>
      <w:r w:rsidRPr="00FF1E24">
        <w:rPr>
          <w:rFonts w:ascii="Arial" w:hAnsi="Arial" w:cs="Arial"/>
          <w:sz w:val="20"/>
          <w:szCs w:val="20"/>
        </w:rPr>
        <w:t xml:space="preserve"> - </w:t>
      </w:r>
      <w:r w:rsidR="00D96015" w:rsidRPr="00FF1E24">
        <w:rPr>
          <w:rFonts w:ascii="Arial" w:hAnsi="Arial" w:cs="Arial"/>
          <w:sz w:val="20"/>
          <w:szCs w:val="20"/>
        </w:rPr>
        <w:t xml:space="preserve">vključuje oz. vključujeta integracijo z </w:t>
      </w:r>
      <w:r w:rsidR="00C56AC0" w:rsidRPr="00FF1E24">
        <w:rPr>
          <w:rFonts w:ascii="Arial" w:hAnsi="Arial" w:cs="Arial"/>
          <w:sz w:val="20"/>
          <w:szCs w:val="20"/>
        </w:rPr>
        <w:t>vsaj</w:t>
      </w:r>
      <w:r w:rsidR="00D96015" w:rsidRPr="00FF1E24">
        <w:rPr>
          <w:rFonts w:ascii="Arial" w:hAnsi="Arial" w:cs="Arial"/>
          <w:sz w:val="20"/>
          <w:szCs w:val="20"/>
        </w:rPr>
        <w:t xml:space="preserve"> 1 informacijskim sistemom na nacionalnem nivoju - po </w:t>
      </w:r>
      <w:r w:rsidR="00A216F6" w:rsidRPr="00FF1E24">
        <w:rPr>
          <w:rFonts w:ascii="Arial" w:hAnsi="Arial" w:cs="Arial"/>
          <w:sz w:val="20"/>
          <w:szCs w:val="20"/>
        </w:rPr>
        <w:t>5</w:t>
      </w:r>
      <w:r w:rsidR="00D96015" w:rsidRPr="00FF1E24">
        <w:rPr>
          <w:rFonts w:ascii="Arial" w:hAnsi="Arial" w:cs="Arial"/>
          <w:sz w:val="20"/>
          <w:szCs w:val="20"/>
        </w:rPr>
        <w:t xml:space="preserve"> dodatnih točk za vsako izmed referenc, ki ta pogoj izpolnjuje (skupaj možnih 1</w:t>
      </w:r>
      <w:r w:rsidR="00A216F6" w:rsidRPr="00FF1E24">
        <w:rPr>
          <w:rFonts w:ascii="Arial" w:hAnsi="Arial" w:cs="Arial"/>
          <w:sz w:val="20"/>
          <w:szCs w:val="20"/>
        </w:rPr>
        <w:t>0</w:t>
      </w:r>
      <w:r w:rsidR="00D96015" w:rsidRPr="00FF1E24">
        <w:rPr>
          <w:rFonts w:ascii="Arial" w:hAnsi="Arial" w:cs="Arial"/>
          <w:sz w:val="20"/>
          <w:szCs w:val="20"/>
        </w:rPr>
        <w:t xml:space="preserve"> točk)</w:t>
      </w:r>
    </w:p>
    <w:p w14:paraId="3F5DCFA9" w14:textId="201EB31C" w:rsidR="00D96015" w:rsidRPr="00FF1E24" w:rsidRDefault="009F7AA3" w:rsidP="00A216F6">
      <w:pPr>
        <w:spacing w:before="100" w:beforeAutospacing="1" w:after="100" w:afterAutospacing="1"/>
        <w:ind w:left="1068"/>
        <w:jc w:val="both"/>
        <w:rPr>
          <w:rFonts w:ascii="Arial" w:hAnsi="Arial" w:cs="Arial"/>
          <w:sz w:val="20"/>
          <w:szCs w:val="20"/>
        </w:rPr>
      </w:pPr>
      <w:r w:rsidRPr="00FF1E24">
        <w:rPr>
          <w:rFonts w:ascii="Arial" w:hAnsi="Arial" w:cs="Arial"/>
          <w:sz w:val="20"/>
          <w:szCs w:val="20"/>
        </w:rPr>
        <w:t xml:space="preserve">- </w:t>
      </w:r>
      <w:r w:rsidR="00D96015" w:rsidRPr="00FF1E24">
        <w:rPr>
          <w:rFonts w:ascii="Arial" w:hAnsi="Arial" w:cs="Arial"/>
          <w:sz w:val="20"/>
          <w:szCs w:val="20"/>
        </w:rPr>
        <w:t xml:space="preserve">vključuje oz. vključujeta integracijo z </w:t>
      </w:r>
      <w:r w:rsidR="00C56AC0" w:rsidRPr="00FF1E24">
        <w:rPr>
          <w:rFonts w:ascii="Arial" w:hAnsi="Arial" w:cs="Arial"/>
          <w:sz w:val="20"/>
          <w:szCs w:val="20"/>
        </w:rPr>
        <w:t>vsaj</w:t>
      </w:r>
      <w:r w:rsidR="00D96015" w:rsidRPr="00FF1E24">
        <w:rPr>
          <w:rFonts w:ascii="Arial" w:hAnsi="Arial" w:cs="Arial"/>
          <w:sz w:val="20"/>
          <w:szCs w:val="20"/>
        </w:rPr>
        <w:t xml:space="preserve"> 1 informacijskim sistemom, ki dopolnjuje storitev javnega potniškega prometa še z drugimi oblikami prevoza (poleg avtobusa in vlaka)</w:t>
      </w:r>
      <w:r w:rsidR="00BB7CBE" w:rsidRPr="00FF1E24">
        <w:rPr>
          <w:rFonts w:ascii="Arial" w:hAnsi="Arial" w:cs="Arial"/>
          <w:sz w:val="20"/>
          <w:szCs w:val="20"/>
        </w:rPr>
        <w:t xml:space="preserve"> </w:t>
      </w:r>
      <w:r w:rsidR="00D96015" w:rsidRPr="00FF1E24">
        <w:rPr>
          <w:rFonts w:ascii="Arial" w:hAnsi="Arial" w:cs="Arial"/>
          <w:sz w:val="20"/>
          <w:szCs w:val="20"/>
        </w:rPr>
        <w:t xml:space="preserve">- po </w:t>
      </w:r>
      <w:r w:rsidR="00A216F6" w:rsidRPr="00FF1E24">
        <w:rPr>
          <w:rFonts w:ascii="Arial" w:hAnsi="Arial" w:cs="Arial"/>
          <w:sz w:val="20"/>
          <w:szCs w:val="20"/>
        </w:rPr>
        <w:t>5</w:t>
      </w:r>
      <w:r w:rsidR="00D96015" w:rsidRPr="00FF1E24">
        <w:rPr>
          <w:rFonts w:ascii="Arial" w:hAnsi="Arial" w:cs="Arial"/>
          <w:sz w:val="20"/>
          <w:szCs w:val="20"/>
        </w:rPr>
        <w:t xml:space="preserve"> dodatnih točk za vsako izmed referenc, ki ta pogoj izpolnjuje (skupaj možnih 1</w:t>
      </w:r>
      <w:r w:rsidR="00A216F6" w:rsidRPr="00FF1E24">
        <w:rPr>
          <w:rFonts w:ascii="Arial" w:hAnsi="Arial" w:cs="Arial"/>
          <w:sz w:val="20"/>
          <w:szCs w:val="20"/>
        </w:rPr>
        <w:t>0</w:t>
      </w:r>
      <w:r w:rsidR="00D96015" w:rsidRPr="00FF1E24">
        <w:rPr>
          <w:rFonts w:ascii="Arial" w:hAnsi="Arial" w:cs="Arial"/>
          <w:sz w:val="20"/>
          <w:szCs w:val="20"/>
        </w:rPr>
        <w:t xml:space="preserve"> točk)</w:t>
      </w:r>
    </w:p>
    <w:p w14:paraId="0CF45C57" w14:textId="675CDC2D" w:rsidR="00D96015" w:rsidRPr="00FF1E24" w:rsidRDefault="009F7AA3" w:rsidP="00A216F6">
      <w:pPr>
        <w:spacing w:before="100" w:beforeAutospacing="1" w:after="100" w:afterAutospacing="1"/>
        <w:ind w:left="1068"/>
        <w:jc w:val="both"/>
        <w:rPr>
          <w:rFonts w:ascii="Arial" w:hAnsi="Arial" w:cs="Arial"/>
          <w:sz w:val="20"/>
          <w:szCs w:val="20"/>
        </w:rPr>
      </w:pPr>
      <w:r w:rsidRPr="00FF1E24">
        <w:rPr>
          <w:rFonts w:ascii="Arial" w:hAnsi="Arial" w:cs="Arial"/>
          <w:sz w:val="20"/>
          <w:szCs w:val="20"/>
        </w:rPr>
        <w:t xml:space="preserve">- </w:t>
      </w:r>
      <w:r w:rsidR="00D96015" w:rsidRPr="00FF1E24">
        <w:rPr>
          <w:rFonts w:ascii="Arial" w:hAnsi="Arial" w:cs="Arial"/>
          <w:sz w:val="20"/>
          <w:szCs w:val="20"/>
        </w:rPr>
        <w:t xml:space="preserve">vključuje oz. vključujeta integracijo z </w:t>
      </w:r>
      <w:r w:rsidR="00C56AC0" w:rsidRPr="00FF1E24">
        <w:rPr>
          <w:rFonts w:ascii="Arial" w:hAnsi="Arial" w:cs="Arial"/>
          <w:sz w:val="20"/>
          <w:szCs w:val="20"/>
        </w:rPr>
        <w:t>vsaj</w:t>
      </w:r>
      <w:r w:rsidR="00D96015" w:rsidRPr="00FF1E24">
        <w:rPr>
          <w:rFonts w:ascii="Arial" w:hAnsi="Arial" w:cs="Arial"/>
          <w:sz w:val="20"/>
          <w:szCs w:val="20"/>
        </w:rPr>
        <w:t xml:space="preserve"> 1 informacijskim sistemom za zagotavljanje prometnih in potovalnih informacij</w:t>
      </w:r>
      <w:r w:rsidR="002E08A2">
        <w:rPr>
          <w:rFonts w:ascii="Arial" w:hAnsi="Arial" w:cs="Arial"/>
          <w:sz w:val="20"/>
          <w:szCs w:val="20"/>
        </w:rPr>
        <w:t xml:space="preserve"> </w:t>
      </w:r>
      <w:r w:rsidR="00D96015" w:rsidRPr="00FF1E24">
        <w:rPr>
          <w:rFonts w:ascii="Arial" w:hAnsi="Arial" w:cs="Arial"/>
          <w:sz w:val="20"/>
          <w:szCs w:val="20"/>
        </w:rPr>
        <w:t xml:space="preserve">- po </w:t>
      </w:r>
      <w:r w:rsidR="00A216F6" w:rsidRPr="00FF1E24">
        <w:rPr>
          <w:rFonts w:ascii="Arial" w:hAnsi="Arial" w:cs="Arial"/>
          <w:sz w:val="20"/>
          <w:szCs w:val="20"/>
        </w:rPr>
        <w:t>5</w:t>
      </w:r>
      <w:r w:rsidR="00D96015" w:rsidRPr="00FF1E24">
        <w:rPr>
          <w:rFonts w:ascii="Arial" w:hAnsi="Arial" w:cs="Arial"/>
          <w:sz w:val="20"/>
          <w:szCs w:val="20"/>
        </w:rPr>
        <w:t xml:space="preserve"> dodatnih točk za vsako izmed referenc, ki ta pogoj izpolnjuje (skupaj možnih 1</w:t>
      </w:r>
      <w:r w:rsidR="00A216F6" w:rsidRPr="00FF1E24">
        <w:rPr>
          <w:rFonts w:ascii="Arial" w:hAnsi="Arial" w:cs="Arial"/>
          <w:sz w:val="20"/>
          <w:szCs w:val="20"/>
        </w:rPr>
        <w:t>0</w:t>
      </w:r>
      <w:r w:rsidR="00D96015" w:rsidRPr="00FF1E24">
        <w:rPr>
          <w:rFonts w:ascii="Arial" w:hAnsi="Arial" w:cs="Arial"/>
          <w:sz w:val="20"/>
          <w:szCs w:val="20"/>
        </w:rPr>
        <w:t xml:space="preserve"> točk)</w:t>
      </w:r>
    </w:p>
    <w:p w14:paraId="683236A1" w14:textId="5D693D2A" w:rsidR="00070220" w:rsidRPr="00FF1E24" w:rsidRDefault="00070220" w:rsidP="00070220">
      <w:pPr>
        <w:spacing w:before="100" w:beforeAutospacing="1" w:after="100" w:afterAutospacing="1"/>
        <w:ind w:left="1068"/>
        <w:jc w:val="both"/>
        <w:rPr>
          <w:rFonts w:ascii="Arial" w:hAnsi="Arial" w:cs="Arial"/>
          <w:sz w:val="20"/>
          <w:szCs w:val="20"/>
        </w:rPr>
      </w:pPr>
      <w:r w:rsidRPr="00FF1E24">
        <w:rPr>
          <w:rFonts w:ascii="Arial" w:hAnsi="Arial" w:cs="Arial"/>
          <w:sz w:val="20"/>
          <w:szCs w:val="20"/>
        </w:rPr>
        <w:t>- že vključuje oz. vključujeta hkrati tudi validatorje, na način, da je z njima pokrit tudi referenčni pogoj za validatorje (točka b)</w:t>
      </w:r>
      <w:r w:rsidR="002E08A2">
        <w:rPr>
          <w:rFonts w:ascii="Arial" w:hAnsi="Arial" w:cs="Arial"/>
          <w:sz w:val="20"/>
          <w:szCs w:val="20"/>
        </w:rPr>
        <w:t xml:space="preserve"> </w:t>
      </w:r>
      <w:r w:rsidRPr="00FF1E24">
        <w:rPr>
          <w:rFonts w:ascii="Arial" w:hAnsi="Arial" w:cs="Arial"/>
          <w:sz w:val="20"/>
          <w:szCs w:val="20"/>
        </w:rPr>
        <w:t>- po 10 dodatnih točk za vsako izmed referenc, ki ta pogoj izpolnjuje (skupaj možnih 20 točk)</w:t>
      </w:r>
    </w:p>
    <w:p w14:paraId="5AB4E140" w14:textId="130A6D0E" w:rsidR="00070220" w:rsidRPr="00FF1E24" w:rsidRDefault="00BB7CBE" w:rsidP="00BB7CBE">
      <w:pPr>
        <w:spacing w:before="100" w:beforeAutospacing="1" w:after="100" w:afterAutospacing="1"/>
        <w:jc w:val="both"/>
        <w:rPr>
          <w:rFonts w:ascii="Arial" w:hAnsi="Arial" w:cs="Arial"/>
          <w:sz w:val="20"/>
          <w:szCs w:val="20"/>
        </w:rPr>
      </w:pPr>
      <w:r w:rsidRPr="00FF1E24">
        <w:rPr>
          <w:rFonts w:ascii="Arial" w:hAnsi="Arial" w:cs="Arial"/>
          <w:sz w:val="20"/>
          <w:szCs w:val="20"/>
        </w:rPr>
        <w:t>Če na ta način ne bo mogoče izbrati najboljših štirih, bo naročnik izmed kandidatov, ki bodo dosegli enako število točk, izbral tiste(-ga), ki bo(-do) izkazal(-i), da je referenčni projekt, ki ustreza točki a, dlje časa vzdrževan, če tudi tako ne bo mogoče izbrati, pa po enakem kriterij</w:t>
      </w:r>
      <w:r w:rsidR="00F35327" w:rsidRPr="00FF1E24">
        <w:rPr>
          <w:rFonts w:ascii="Arial" w:hAnsi="Arial" w:cs="Arial"/>
          <w:sz w:val="20"/>
          <w:szCs w:val="20"/>
        </w:rPr>
        <w:t>u v referenčnem projektu, ki ustreza točki b</w:t>
      </w:r>
      <w:r w:rsidRPr="00FF1E24">
        <w:rPr>
          <w:rFonts w:ascii="Arial" w:hAnsi="Arial" w:cs="Arial"/>
          <w:sz w:val="20"/>
          <w:szCs w:val="20"/>
        </w:rPr>
        <w:t xml:space="preserve">. </w:t>
      </w:r>
    </w:p>
    <w:p w14:paraId="7815B23A" w14:textId="0FDD2770" w:rsidR="00D96015" w:rsidRPr="00FF1E24" w:rsidRDefault="00D96015" w:rsidP="009F7AA3">
      <w:pPr>
        <w:spacing w:before="100" w:beforeAutospacing="1" w:after="100" w:afterAutospacing="1"/>
        <w:jc w:val="both"/>
        <w:rPr>
          <w:rFonts w:ascii="Arial" w:hAnsi="Arial" w:cs="Arial"/>
          <w:b/>
          <w:sz w:val="20"/>
          <w:szCs w:val="20"/>
        </w:rPr>
      </w:pPr>
      <w:r w:rsidRPr="00FF1E24">
        <w:rPr>
          <w:rFonts w:ascii="Arial" w:hAnsi="Arial" w:cs="Arial"/>
          <w:b/>
          <w:sz w:val="20"/>
          <w:szCs w:val="20"/>
        </w:rPr>
        <w:t xml:space="preserve">Sklop </w:t>
      </w:r>
      <w:r w:rsidR="00070220" w:rsidRPr="00FF1E24">
        <w:rPr>
          <w:rFonts w:ascii="Arial" w:hAnsi="Arial" w:cs="Arial"/>
          <w:b/>
          <w:sz w:val="20"/>
          <w:szCs w:val="20"/>
        </w:rPr>
        <w:t>2</w:t>
      </w:r>
      <w:r w:rsidRPr="00FF1E24">
        <w:rPr>
          <w:rFonts w:ascii="Arial" w:hAnsi="Arial" w:cs="Arial"/>
          <w:b/>
          <w:sz w:val="20"/>
          <w:szCs w:val="20"/>
        </w:rPr>
        <w:t>:</w:t>
      </w:r>
      <w:r w:rsidR="0001591C">
        <w:rPr>
          <w:rFonts w:ascii="Arial" w:hAnsi="Arial" w:cs="Arial"/>
          <w:b/>
          <w:sz w:val="20"/>
          <w:szCs w:val="20"/>
        </w:rPr>
        <w:t xml:space="preserve"> Sistem transportnega prehoda - </w:t>
      </w:r>
      <w:r w:rsidRPr="00FF1E24">
        <w:rPr>
          <w:rFonts w:ascii="Arial" w:hAnsi="Arial" w:cs="Arial"/>
          <w:b/>
          <w:sz w:val="20"/>
          <w:szCs w:val="20"/>
        </w:rPr>
        <w:t xml:space="preserve"> </w:t>
      </w:r>
      <w:r w:rsidR="0001591C">
        <w:rPr>
          <w:rFonts w:ascii="Arial" w:hAnsi="Arial" w:cs="Arial"/>
          <w:b/>
          <w:sz w:val="20"/>
          <w:szCs w:val="20"/>
        </w:rPr>
        <w:t>s</w:t>
      </w:r>
      <w:r w:rsidRPr="00FF1E24">
        <w:rPr>
          <w:rFonts w:ascii="Arial" w:hAnsi="Arial" w:cs="Arial"/>
          <w:b/>
          <w:sz w:val="20"/>
          <w:szCs w:val="20"/>
        </w:rPr>
        <w:t>kupaj možnih 30 točk</w:t>
      </w:r>
    </w:p>
    <w:p w14:paraId="7363447E" w14:textId="2C409014" w:rsidR="00D96015" w:rsidRPr="00FF1E24" w:rsidRDefault="009F7AA3" w:rsidP="009F7AA3">
      <w:pPr>
        <w:spacing w:before="100" w:beforeAutospacing="1" w:after="100" w:afterAutospacing="1"/>
        <w:jc w:val="both"/>
        <w:rPr>
          <w:rFonts w:ascii="Arial" w:hAnsi="Arial" w:cs="Arial"/>
          <w:sz w:val="20"/>
          <w:szCs w:val="20"/>
        </w:rPr>
      </w:pPr>
      <w:r w:rsidRPr="00FF1E24">
        <w:rPr>
          <w:rFonts w:ascii="Arial" w:hAnsi="Arial" w:cs="Arial"/>
          <w:sz w:val="20"/>
          <w:szCs w:val="20"/>
        </w:rPr>
        <w:t xml:space="preserve">Dodatni referenčni projekti </w:t>
      </w:r>
      <w:r w:rsidR="00D96015" w:rsidRPr="00FF1E24">
        <w:rPr>
          <w:rFonts w:ascii="Arial" w:hAnsi="Arial" w:cs="Arial"/>
          <w:sz w:val="20"/>
          <w:szCs w:val="20"/>
        </w:rPr>
        <w:t>gospodarske</w:t>
      </w:r>
      <w:r w:rsidRPr="00FF1E24">
        <w:rPr>
          <w:rFonts w:ascii="Arial" w:hAnsi="Arial" w:cs="Arial"/>
          <w:sz w:val="20"/>
          <w:szCs w:val="20"/>
        </w:rPr>
        <w:t>ga</w:t>
      </w:r>
      <w:r w:rsidR="00D96015" w:rsidRPr="00FF1E24">
        <w:rPr>
          <w:rFonts w:ascii="Arial" w:hAnsi="Arial" w:cs="Arial"/>
          <w:sz w:val="20"/>
          <w:szCs w:val="20"/>
        </w:rPr>
        <w:t xml:space="preserve"> subjekta, </w:t>
      </w:r>
      <w:r w:rsidRPr="00FF1E24">
        <w:rPr>
          <w:rFonts w:ascii="Arial" w:hAnsi="Arial" w:cs="Arial"/>
          <w:sz w:val="20"/>
          <w:szCs w:val="20"/>
        </w:rPr>
        <w:t>ki izpolnjujejo vse pogoje, kot za referenčni projekt zahtevani v okviru pogoja za priznanje tehnične sposobnosti</w:t>
      </w:r>
      <w:r w:rsidR="0001591C">
        <w:rPr>
          <w:rFonts w:ascii="Arial" w:hAnsi="Arial" w:cs="Arial"/>
          <w:sz w:val="20"/>
          <w:szCs w:val="20"/>
        </w:rPr>
        <w:t xml:space="preserve"> v okviru poglavja 3.2.3.1</w:t>
      </w:r>
      <w:r w:rsidRPr="00FF1E24">
        <w:rPr>
          <w:rFonts w:ascii="Arial" w:hAnsi="Arial" w:cs="Arial"/>
          <w:sz w:val="20"/>
          <w:szCs w:val="20"/>
        </w:rPr>
        <w:t xml:space="preserve"> </w:t>
      </w:r>
      <w:r w:rsidR="00D96015" w:rsidRPr="00FF1E24">
        <w:rPr>
          <w:rFonts w:ascii="Arial" w:hAnsi="Arial" w:cs="Arial"/>
          <w:sz w:val="20"/>
          <w:szCs w:val="20"/>
        </w:rPr>
        <w:t>(od 0 do 30 možnih točk). Vsaka dodatna referenca (poleg najmanj 2 referenc, ki sta zahtevani kot pogoj za priznanje tehnične sposobnosti) je vredna 10 točk, skupaj je možno doseči 30 točk (v okviru merila se torej priznajo do vključno 3 dodatne reference).</w:t>
      </w:r>
    </w:p>
    <w:p w14:paraId="0DB3554E" w14:textId="099C43F1" w:rsidR="00F35327" w:rsidRPr="00FF1E24" w:rsidRDefault="00F35327" w:rsidP="009F7AA3">
      <w:pPr>
        <w:spacing w:before="100" w:beforeAutospacing="1" w:after="100" w:afterAutospacing="1"/>
        <w:jc w:val="both"/>
        <w:rPr>
          <w:rFonts w:ascii="Arial" w:hAnsi="Arial" w:cs="Arial"/>
          <w:sz w:val="20"/>
          <w:szCs w:val="20"/>
        </w:rPr>
      </w:pPr>
      <w:r w:rsidRPr="00FF1E24">
        <w:rPr>
          <w:rFonts w:ascii="Arial" w:hAnsi="Arial" w:cs="Arial"/>
          <w:sz w:val="20"/>
          <w:szCs w:val="20"/>
        </w:rPr>
        <w:t xml:space="preserve">Če na ta način ne bo mogoče izbrati najboljših štirih, bo naročnik izmed kandidatov, ki bodo dosegli enako število točk, izbral tiste(-ga), ki bo(-do) izkazal(-i), da je največji referenčni projekt, ki ustreza referenčnemu pogoju v tem sklopu (kot pogoj ali merilo), v letu 2025 dosegel večje število transakcij. </w:t>
      </w:r>
    </w:p>
    <w:p w14:paraId="4247857E" w14:textId="724208C9" w:rsidR="00D96015" w:rsidRPr="00FF1E24" w:rsidRDefault="00D96015" w:rsidP="009F7AA3">
      <w:pPr>
        <w:spacing w:before="100" w:beforeAutospacing="1" w:after="100" w:afterAutospacing="1"/>
        <w:jc w:val="both"/>
        <w:rPr>
          <w:rFonts w:ascii="Arial" w:hAnsi="Arial" w:cs="Arial"/>
          <w:b/>
          <w:sz w:val="20"/>
          <w:szCs w:val="20"/>
        </w:rPr>
      </w:pPr>
      <w:r w:rsidRPr="00FF1E24">
        <w:rPr>
          <w:rFonts w:ascii="Arial" w:hAnsi="Arial" w:cs="Arial"/>
          <w:b/>
          <w:sz w:val="20"/>
          <w:szCs w:val="20"/>
        </w:rPr>
        <w:t xml:space="preserve">Sklop </w:t>
      </w:r>
      <w:r w:rsidR="00070220" w:rsidRPr="00FF1E24">
        <w:rPr>
          <w:rFonts w:ascii="Arial" w:hAnsi="Arial" w:cs="Arial"/>
          <w:b/>
          <w:sz w:val="20"/>
          <w:szCs w:val="20"/>
        </w:rPr>
        <w:t>3</w:t>
      </w:r>
      <w:r w:rsidRPr="00FF1E24">
        <w:rPr>
          <w:rFonts w:ascii="Arial" w:hAnsi="Arial" w:cs="Arial"/>
          <w:b/>
          <w:sz w:val="20"/>
          <w:szCs w:val="20"/>
        </w:rPr>
        <w:t>:</w:t>
      </w:r>
      <w:r w:rsidR="0001591C">
        <w:rPr>
          <w:rFonts w:ascii="Arial" w:hAnsi="Arial" w:cs="Arial"/>
          <w:b/>
          <w:sz w:val="20"/>
          <w:szCs w:val="20"/>
        </w:rPr>
        <w:t xml:space="preserve"> Storitve pridobivanja plačil - </w:t>
      </w:r>
      <w:r w:rsidRPr="00FF1E24">
        <w:rPr>
          <w:rFonts w:ascii="Arial" w:hAnsi="Arial" w:cs="Arial"/>
          <w:b/>
          <w:sz w:val="20"/>
          <w:szCs w:val="20"/>
        </w:rPr>
        <w:t xml:space="preserve"> </w:t>
      </w:r>
      <w:r w:rsidR="0001591C">
        <w:rPr>
          <w:rFonts w:ascii="Arial" w:hAnsi="Arial" w:cs="Arial"/>
          <w:b/>
          <w:sz w:val="20"/>
          <w:szCs w:val="20"/>
        </w:rPr>
        <w:t>s</w:t>
      </w:r>
      <w:r w:rsidRPr="00FF1E24">
        <w:rPr>
          <w:rFonts w:ascii="Arial" w:hAnsi="Arial" w:cs="Arial"/>
          <w:b/>
          <w:sz w:val="20"/>
          <w:szCs w:val="20"/>
        </w:rPr>
        <w:t>kupaj možnih 30 točk</w:t>
      </w:r>
    </w:p>
    <w:p w14:paraId="4CD90605" w14:textId="7BDBBD71" w:rsidR="00D96015" w:rsidRPr="00FF1E24" w:rsidRDefault="009F7AA3" w:rsidP="009F7AA3">
      <w:pPr>
        <w:spacing w:before="100" w:beforeAutospacing="1" w:after="100" w:afterAutospacing="1"/>
        <w:jc w:val="both"/>
        <w:rPr>
          <w:rFonts w:ascii="Arial" w:hAnsi="Arial" w:cs="Arial"/>
          <w:sz w:val="20"/>
          <w:szCs w:val="20"/>
        </w:rPr>
      </w:pPr>
      <w:r w:rsidRPr="00FF1E24">
        <w:rPr>
          <w:rFonts w:ascii="Arial" w:hAnsi="Arial" w:cs="Arial"/>
          <w:sz w:val="20"/>
          <w:szCs w:val="20"/>
        </w:rPr>
        <w:t xml:space="preserve">Dodatni referenčni projekti </w:t>
      </w:r>
      <w:r w:rsidR="00D96015" w:rsidRPr="00FF1E24">
        <w:rPr>
          <w:rFonts w:ascii="Arial" w:hAnsi="Arial" w:cs="Arial"/>
          <w:sz w:val="20"/>
          <w:szCs w:val="20"/>
        </w:rPr>
        <w:t xml:space="preserve">gospodarske subjekta, </w:t>
      </w:r>
      <w:r w:rsidRPr="00FF1E24">
        <w:rPr>
          <w:rFonts w:ascii="Arial" w:hAnsi="Arial" w:cs="Arial"/>
          <w:sz w:val="20"/>
          <w:szCs w:val="20"/>
        </w:rPr>
        <w:t>ki izpolnjujejo vse pogoje, kot za referenčni projekt zahtevani v okviru pogoja za priznanje tehnične sposobnosti</w:t>
      </w:r>
      <w:r w:rsidR="0001591C">
        <w:rPr>
          <w:rFonts w:ascii="Arial" w:hAnsi="Arial" w:cs="Arial"/>
          <w:sz w:val="20"/>
          <w:szCs w:val="20"/>
        </w:rPr>
        <w:t xml:space="preserve"> v okviru poglavja 3.2.3.1</w:t>
      </w:r>
      <w:r w:rsidRPr="00FF1E24">
        <w:rPr>
          <w:rFonts w:ascii="Arial" w:hAnsi="Arial" w:cs="Arial"/>
          <w:sz w:val="20"/>
          <w:szCs w:val="20"/>
        </w:rPr>
        <w:t xml:space="preserve"> </w:t>
      </w:r>
      <w:r w:rsidR="00D96015" w:rsidRPr="00FF1E24">
        <w:rPr>
          <w:rFonts w:ascii="Arial" w:hAnsi="Arial" w:cs="Arial"/>
          <w:sz w:val="20"/>
          <w:szCs w:val="20"/>
        </w:rPr>
        <w:t xml:space="preserve">(od 0 do 30 možnih točk). Vsaka </w:t>
      </w:r>
      <w:r w:rsidR="00D96015" w:rsidRPr="00FF1E24">
        <w:rPr>
          <w:rFonts w:ascii="Arial" w:hAnsi="Arial" w:cs="Arial"/>
          <w:sz w:val="20"/>
          <w:szCs w:val="20"/>
        </w:rPr>
        <w:lastRenderedPageBreak/>
        <w:t>dodatna referenca (poleg najmanj 2 referenc, ki sta zahtevani kot pogoj za priznanje tehnične sposobnosti) je vredna 10 točk, skupaj je možno doseči 30 točk (v okviru merila se torej priznajo do vključno 3 dodatne reference).</w:t>
      </w:r>
    </w:p>
    <w:p w14:paraId="0C22A8D3" w14:textId="0407F859" w:rsidR="00F35327" w:rsidRPr="00FF1E24" w:rsidRDefault="00F35327" w:rsidP="00F35327">
      <w:pPr>
        <w:spacing w:before="100" w:beforeAutospacing="1" w:after="100" w:afterAutospacing="1"/>
        <w:jc w:val="both"/>
        <w:rPr>
          <w:rFonts w:ascii="Arial" w:hAnsi="Arial" w:cs="Arial"/>
          <w:sz w:val="20"/>
          <w:szCs w:val="20"/>
        </w:rPr>
      </w:pPr>
      <w:r w:rsidRPr="00FF1E24">
        <w:rPr>
          <w:rFonts w:ascii="Arial" w:hAnsi="Arial" w:cs="Arial"/>
          <w:sz w:val="20"/>
          <w:szCs w:val="20"/>
        </w:rPr>
        <w:t>Če na ta način ne bo mogoče izbrati najboljših štirih</w:t>
      </w:r>
      <w:r w:rsidR="00930B93" w:rsidRPr="00FF1E24">
        <w:rPr>
          <w:rFonts w:ascii="Arial" w:hAnsi="Arial" w:cs="Arial"/>
          <w:sz w:val="20"/>
          <w:szCs w:val="20"/>
        </w:rPr>
        <w:t xml:space="preserve"> v posameznem sklopu</w:t>
      </w:r>
      <w:r w:rsidRPr="00FF1E24">
        <w:rPr>
          <w:rFonts w:ascii="Arial" w:hAnsi="Arial" w:cs="Arial"/>
          <w:sz w:val="20"/>
          <w:szCs w:val="20"/>
        </w:rPr>
        <w:t xml:space="preserve">, bo naročnik izmed kandidatov, ki bodo dosegli enako število točk, izbral tiste(-ga), ki bo(-do) izkazal(-i), da je največji referenčni projekt, ki ustreza referenčnemu pogoju v tem sklopu (kot pogoj ali merilo), v letu 2025 dosegel večje število transportnih transakcij. </w:t>
      </w:r>
    </w:p>
    <w:p w14:paraId="03E279C6" w14:textId="64D2A350" w:rsidR="00045D00" w:rsidRDefault="009921B1" w:rsidP="0014145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rPr>
      </w:pPr>
      <w:r>
        <w:rPr>
          <w:rFonts w:ascii="Arial" w:hAnsi="Arial" w:cs="Arial"/>
          <w:sz w:val="20"/>
          <w:szCs w:val="20"/>
        </w:rPr>
        <w:t xml:space="preserve">DOKAZILO: </w:t>
      </w:r>
      <w:r w:rsidR="00045D00">
        <w:rPr>
          <w:rFonts w:ascii="Arial" w:hAnsi="Arial" w:cs="Arial"/>
          <w:sz w:val="20"/>
          <w:szCs w:val="20"/>
        </w:rPr>
        <w:t xml:space="preserve">Dodatni referenčni projekti se predložijo kot izjava obrazcu </w:t>
      </w:r>
      <w:r w:rsidR="00982312" w:rsidRPr="00A87AE9">
        <w:rPr>
          <w:rFonts w:ascii="Arial" w:hAnsi="Arial" w:cs="Arial"/>
          <w:sz w:val="20"/>
          <w:szCs w:val="20"/>
        </w:rPr>
        <w:t>5</w:t>
      </w:r>
      <w:r w:rsidR="00A87AE9">
        <w:rPr>
          <w:rFonts w:ascii="Arial" w:hAnsi="Arial" w:cs="Arial"/>
          <w:sz w:val="20"/>
          <w:szCs w:val="20"/>
        </w:rPr>
        <w:t>.1. za sklop 1, 5.2. za sklop 2 in</w:t>
      </w:r>
      <w:r w:rsidR="00982312" w:rsidRPr="00A87AE9">
        <w:rPr>
          <w:rFonts w:ascii="Arial" w:hAnsi="Arial" w:cs="Arial"/>
          <w:sz w:val="20"/>
          <w:szCs w:val="20"/>
        </w:rPr>
        <w:t xml:space="preserve"> </w:t>
      </w:r>
      <w:r w:rsidR="00A87AE9" w:rsidRPr="00A87AE9">
        <w:rPr>
          <w:rFonts w:ascii="Arial" w:hAnsi="Arial" w:cs="Arial"/>
          <w:sz w:val="20"/>
          <w:szCs w:val="20"/>
        </w:rPr>
        <w:t>5.3. za sklop 3.</w:t>
      </w:r>
    </w:p>
    <w:p w14:paraId="37C4FCBB" w14:textId="77777777" w:rsidR="00045D00" w:rsidRDefault="00045D00" w:rsidP="0014145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rPr>
      </w:pPr>
    </w:p>
    <w:p w14:paraId="7A344F22" w14:textId="0D88E72A" w:rsidR="00141451" w:rsidRPr="00045D00" w:rsidRDefault="009921B1" w:rsidP="00045D0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045D00">
        <w:rPr>
          <w:rFonts w:ascii="Arial" w:hAnsi="Arial" w:cs="Arial"/>
          <w:sz w:val="20"/>
          <w:szCs w:val="20"/>
        </w:rPr>
        <w:t xml:space="preserve">Potrdilo referenčnega naročnika, </w:t>
      </w:r>
      <w:r w:rsidR="00F35327" w:rsidRPr="00045D00">
        <w:rPr>
          <w:rFonts w:ascii="Arial" w:hAnsi="Arial" w:cs="Arial"/>
          <w:sz w:val="20"/>
          <w:szCs w:val="20"/>
        </w:rPr>
        <w:t xml:space="preserve">s katerim ta izkazuje doseganje točk pri merilih, </w:t>
      </w:r>
      <w:r w:rsidRPr="00045D00">
        <w:rPr>
          <w:rFonts w:ascii="Arial" w:hAnsi="Arial" w:cs="Arial"/>
          <w:sz w:val="20"/>
          <w:szCs w:val="20"/>
        </w:rPr>
        <w:t xml:space="preserve">mora biti predloženo že v ponudbi. </w:t>
      </w:r>
      <w:r w:rsidR="00141451" w:rsidRPr="00045D00">
        <w:rPr>
          <w:rFonts w:ascii="Arial" w:hAnsi="Arial" w:cs="Arial"/>
          <w:sz w:val="20"/>
          <w:szCs w:val="20"/>
          <w:lang w:eastAsia="en-US"/>
        </w:rPr>
        <w:t xml:space="preserve">Ponudnik za referenčno potrdilo uporabi obrazec </w:t>
      </w:r>
      <w:r w:rsidR="00045D00" w:rsidRPr="00A87AE9">
        <w:rPr>
          <w:rFonts w:ascii="Arial" w:hAnsi="Arial" w:cs="Arial"/>
          <w:sz w:val="20"/>
          <w:szCs w:val="20"/>
          <w:lang w:eastAsia="en-US"/>
        </w:rPr>
        <w:t>4.1.a in 4.1.b za sklop 1,</w:t>
      </w:r>
      <w:r w:rsidR="00A87AE9">
        <w:rPr>
          <w:rFonts w:ascii="Arial" w:hAnsi="Arial" w:cs="Arial"/>
          <w:sz w:val="20"/>
          <w:szCs w:val="20"/>
          <w:lang w:eastAsia="en-US"/>
        </w:rPr>
        <w:t xml:space="preserve"> 4.2. za sklop 2 in 4.3. za sklop 3. </w:t>
      </w:r>
    </w:p>
    <w:p w14:paraId="43CCBA78" w14:textId="77777777" w:rsidR="00141451" w:rsidRPr="00FF1E24" w:rsidRDefault="00141451" w:rsidP="0014145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201A75D2" w14:textId="4AE7337D" w:rsidR="00141451" w:rsidRPr="00FF1E24" w:rsidRDefault="00141451" w:rsidP="0014145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FF1E24">
        <w:rPr>
          <w:rFonts w:ascii="Arial" w:hAnsi="Arial" w:cs="Arial"/>
          <w:sz w:val="20"/>
          <w:szCs w:val="20"/>
          <w:lang w:eastAsia="en-US"/>
        </w:rPr>
        <w:t xml:space="preserve">Referenčni projekti za gospodarski subjekt morajo biti potrjeni s strani naročnika referenčnega dela, ki v tem naročilu ni niti kandidat niti njegov sokandidat, če nastopa s partnerji, niti njegov podizvajalec. </w:t>
      </w:r>
    </w:p>
    <w:p w14:paraId="3226C62B" w14:textId="77777777" w:rsidR="00141451" w:rsidRPr="00FF1E24" w:rsidRDefault="00141451" w:rsidP="0014145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48D2109" w14:textId="77777777" w:rsidR="00141451" w:rsidRPr="00FF1E24" w:rsidRDefault="00141451" w:rsidP="0014145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FF1E24">
        <w:rPr>
          <w:rFonts w:ascii="Arial" w:hAnsi="Arial" w:cs="Arial"/>
          <w:sz w:val="20"/>
          <w:szCs w:val="20"/>
          <w:lang w:eastAsia="en-US"/>
        </w:rPr>
        <w:t>Iz referenčnega  potrdila mora izhajati, da so bila dela opravljena v zahtevanem obsegu, obdobju, kvalitetno, strokovno in v dogovorjenih rokih. Iz izjave mora biti razvidno izpolnjevanje pogojev za referenčni projekt.</w:t>
      </w:r>
    </w:p>
    <w:p w14:paraId="362E6EA4" w14:textId="77777777" w:rsidR="00FF1E24" w:rsidRDefault="00FF1E24" w:rsidP="001B3ABC">
      <w:pPr>
        <w:spacing w:line="260" w:lineRule="atLeast"/>
        <w:jc w:val="both"/>
        <w:rPr>
          <w:rFonts w:ascii="Arial" w:hAnsi="Arial" w:cs="Arial"/>
          <w:sz w:val="20"/>
          <w:szCs w:val="20"/>
        </w:rPr>
      </w:pPr>
    </w:p>
    <w:p w14:paraId="0F933230" w14:textId="7845DFC2" w:rsidR="001B3ABC" w:rsidRDefault="001B3ABC" w:rsidP="001B3ABC">
      <w:pPr>
        <w:spacing w:line="260" w:lineRule="atLeast"/>
        <w:jc w:val="both"/>
        <w:rPr>
          <w:rFonts w:ascii="Arial" w:hAnsi="Arial" w:cs="Arial"/>
          <w:sz w:val="20"/>
          <w:szCs w:val="20"/>
        </w:rPr>
      </w:pPr>
      <w:r w:rsidRPr="004D5A2B">
        <w:rPr>
          <w:rFonts w:ascii="Arial" w:hAnsi="Arial" w:cs="Arial"/>
          <w:sz w:val="20"/>
          <w:szCs w:val="20"/>
        </w:rPr>
        <w:t>Način in</w:t>
      </w:r>
      <w:r w:rsidR="009F7AA3">
        <w:rPr>
          <w:rFonts w:ascii="Arial" w:hAnsi="Arial" w:cs="Arial"/>
          <w:sz w:val="20"/>
          <w:szCs w:val="20"/>
        </w:rPr>
        <w:t xml:space="preserve"> vsebino pogajanj </w:t>
      </w:r>
      <w:r w:rsidR="009F7AA3" w:rsidRPr="002B30F3">
        <w:rPr>
          <w:rFonts w:ascii="Arial" w:hAnsi="Arial" w:cs="Arial"/>
          <w:b/>
          <w:bCs/>
          <w:sz w:val="20"/>
          <w:szCs w:val="20"/>
        </w:rPr>
        <w:t>v drugi fazi</w:t>
      </w:r>
      <w:r w:rsidRPr="002B30F3">
        <w:rPr>
          <w:rFonts w:ascii="Arial" w:hAnsi="Arial" w:cs="Arial"/>
          <w:b/>
          <w:bCs/>
          <w:sz w:val="20"/>
          <w:szCs w:val="20"/>
        </w:rPr>
        <w:t xml:space="preserve"> – fazi dialoga</w:t>
      </w:r>
      <w:r w:rsidRPr="004D5A2B">
        <w:rPr>
          <w:rFonts w:ascii="Arial" w:hAnsi="Arial" w:cs="Arial"/>
          <w:sz w:val="20"/>
          <w:szCs w:val="20"/>
        </w:rPr>
        <w:t xml:space="preserve"> - bo </w:t>
      </w:r>
      <w:r w:rsidR="009D6C1A">
        <w:rPr>
          <w:rFonts w:ascii="Arial" w:hAnsi="Arial" w:cs="Arial"/>
          <w:sz w:val="20"/>
          <w:szCs w:val="20"/>
        </w:rPr>
        <w:t xml:space="preserve">naročnik </w:t>
      </w:r>
      <w:r w:rsidRPr="004D5A2B">
        <w:rPr>
          <w:rFonts w:ascii="Arial" w:hAnsi="Arial" w:cs="Arial"/>
          <w:sz w:val="20"/>
          <w:szCs w:val="20"/>
        </w:rPr>
        <w:t xml:space="preserve">opredelil s povabilom kandidatom. Naročnik se bo v tej fazi </w:t>
      </w:r>
      <w:r w:rsidRPr="003466E4">
        <w:rPr>
          <w:rFonts w:ascii="Arial" w:hAnsi="Arial" w:cs="Arial"/>
          <w:b/>
          <w:sz w:val="20"/>
          <w:szCs w:val="20"/>
        </w:rPr>
        <w:t>pogajal o vseh elementih predmeta in pogodbenih določil</w:t>
      </w:r>
      <w:r w:rsidR="001829C4">
        <w:rPr>
          <w:rFonts w:ascii="Arial" w:hAnsi="Arial" w:cs="Arial"/>
          <w:sz w:val="20"/>
          <w:szCs w:val="20"/>
        </w:rPr>
        <w:t xml:space="preserve">, </w:t>
      </w:r>
      <w:r w:rsidR="003466E4" w:rsidRPr="003466E4">
        <w:rPr>
          <w:rFonts w:ascii="Arial" w:hAnsi="Arial" w:cs="Arial"/>
          <w:sz w:val="20"/>
          <w:szCs w:val="20"/>
        </w:rPr>
        <w:t>razen o obdobju delovanja sistemov (10 let za vsakega od sklopov)</w:t>
      </w:r>
      <w:r w:rsidR="003466E4">
        <w:rPr>
          <w:rFonts w:ascii="Arial" w:hAnsi="Arial" w:cs="Arial"/>
          <w:sz w:val="20"/>
          <w:szCs w:val="20"/>
        </w:rPr>
        <w:t xml:space="preserve">. </w:t>
      </w:r>
      <w:r w:rsidRPr="004D5A2B">
        <w:rPr>
          <w:rFonts w:ascii="Arial" w:hAnsi="Arial" w:cs="Arial"/>
          <w:sz w:val="20"/>
          <w:szCs w:val="20"/>
        </w:rPr>
        <w:t>V okviru tega dialoga bo naročnik s kandidati, ki bodo uvrščeni v drugo fazo, razpravljal o vseh vidikih javnega naročila.</w:t>
      </w:r>
      <w:r w:rsidR="00930B93">
        <w:rPr>
          <w:rFonts w:ascii="Arial" w:hAnsi="Arial" w:cs="Arial"/>
          <w:sz w:val="20"/>
          <w:szCs w:val="20"/>
        </w:rPr>
        <w:t xml:space="preserve"> Pogajanja v tej fazi bodo potekala ločeno z vsakim kandidatom posebej.</w:t>
      </w:r>
    </w:p>
    <w:p w14:paraId="6FFF31C5" w14:textId="77777777" w:rsidR="001B3ABC" w:rsidRDefault="001B3ABC" w:rsidP="001B3ABC">
      <w:pPr>
        <w:spacing w:line="260" w:lineRule="atLeast"/>
        <w:jc w:val="both"/>
        <w:rPr>
          <w:rFonts w:ascii="Arial" w:hAnsi="Arial" w:cs="Arial"/>
          <w:sz w:val="20"/>
          <w:szCs w:val="20"/>
        </w:rPr>
      </w:pPr>
    </w:p>
    <w:p w14:paraId="375B5D51" w14:textId="32D2EE2C" w:rsidR="00224549" w:rsidRPr="00FF1E24" w:rsidRDefault="00481106" w:rsidP="001B3ABC">
      <w:pPr>
        <w:spacing w:line="260" w:lineRule="atLeast"/>
        <w:jc w:val="both"/>
        <w:rPr>
          <w:rFonts w:ascii="Arial" w:hAnsi="Arial" w:cs="Arial"/>
          <w:sz w:val="20"/>
          <w:szCs w:val="20"/>
        </w:rPr>
      </w:pPr>
      <w:r w:rsidRPr="00FF1E24">
        <w:rPr>
          <w:rFonts w:ascii="Arial" w:hAnsi="Arial" w:cs="Arial"/>
          <w:sz w:val="20"/>
          <w:szCs w:val="20"/>
        </w:rPr>
        <w:t xml:space="preserve">Naročnik predvideva, da bo v tej fazi na podlagi demo scenarija, ki ga je pripravil in je v dokumentu </w:t>
      </w:r>
      <w:r w:rsidR="00F11BB3" w:rsidRPr="00FF1E24">
        <w:rPr>
          <w:rFonts w:ascii="Arial" w:hAnsi="Arial" w:cs="Arial"/>
          <w:sz w:val="20"/>
          <w:szCs w:val="20"/>
        </w:rPr>
        <w:t>»</w:t>
      </w:r>
      <w:r w:rsidR="00AE5EBA" w:rsidRPr="00AE5EBA">
        <w:rPr>
          <w:rFonts w:ascii="Arial" w:hAnsi="Arial" w:cs="Arial"/>
          <w:sz w:val="20"/>
          <w:szCs w:val="20"/>
        </w:rPr>
        <w:t>IJPP_RFP_Priloga1_DemoScenariji_1.0_Slo.xlsx</w:t>
      </w:r>
      <w:r w:rsidR="00AE5EBA">
        <w:rPr>
          <w:rFonts w:ascii="Arial" w:hAnsi="Arial" w:cs="Arial"/>
          <w:sz w:val="20"/>
          <w:szCs w:val="20"/>
        </w:rPr>
        <w:t xml:space="preserve">« (ki je priloga projektne naloge), </w:t>
      </w:r>
      <w:r w:rsidRPr="00FF1E24">
        <w:rPr>
          <w:rFonts w:ascii="Arial" w:hAnsi="Arial" w:cs="Arial"/>
          <w:sz w:val="20"/>
          <w:szCs w:val="20"/>
        </w:rPr>
        <w:t xml:space="preserve">izvajal ločene dialoge z namenom predstavitve rešitev, predstavitve njegovih potreb in tehničnih možnostih ponujenih rešitev, z namenom pridobitve informacij o možnih pristopih </w:t>
      </w:r>
      <w:r w:rsidR="00224549" w:rsidRPr="00FF1E24">
        <w:rPr>
          <w:rFonts w:ascii="Arial" w:hAnsi="Arial" w:cs="Arial"/>
          <w:sz w:val="20"/>
          <w:szCs w:val="20"/>
        </w:rPr>
        <w:t>glede na njegove potrebe</w:t>
      </w:r>
      <w:r w:rsidR="008C431B" w:rsidRPr="00FF1E24">
        <w:rPr>
          <w:rFonts w:ascii="Arial" w:hAnsi="Arial" w:cs="Arial"/>
          <w:sz w:val="20"/>
          <w:szCs w:val="20"/>
        </w:rPr>
        <w:t>, ter po potrebi spremembe minimalnih tehničnih zahtev (obveznih in želenih lastnosti)</w:t>
      </w:r>
      <w:r w:rsidR="00224549" w:rsidRPr="00FF1E24">
        <w:rPr>
          <w:rFonts w:ascii="Arial" w:hAnsi="Arial" w:cs="Arial"/>
          <w:sz w:val="20"/>
          <w:szCs w:val="20"/>
        </w:rPr>
        <w:t>.</w:t>
      </w:r>
      <w:r w:rsidR="00930B93" w:rsidRPr="00FF1E24">
        <w:rPr>
          <w:rFonts w:ascii="Arial" w:hAnsi="Arial" w:cs="Arial"/>
          <w:sz w:val="20"/>
          <w:szCs w:val="20"/>
        </w:rPr>
        <w:t xml:space="preserve"> Demo scenariji so okvirni in bodo služili kot izhodišče za predstavitev rešitev kandidatov.</w:t>
      </w:r>
    </w:p>
    <w:p w14:paraId="2E7BBF65" w14:textId="77777777" w:rsidR="002516E7" w:rsidRPr="00FF1E24" w:rsidRDefault="002516E7" w:rsidP="001B3ABC">
      <w:pPr>
        <w:spacing w:line="260" w:lineRule="atLeast"/>
        <w:jc w:val="both"/>
        <w:rPr>
          <w:rFonts w:ascii="Arial" w:hAnsi="Arial" w:cs="Arial"/>
          <w:sz w:val="20"/>
          <w:szCs w:val="20"/>
        </w:rPr>
      </w:pPr>
    </w:p>
    <w:p w14:paraId="3A9F416F" w14:textId="0C3A2A77" w:rsidR="00481106" w:rsidRDefault="00224549" w:rsidP="001B3ABC">
      <w:pPr>
        <w:spacing w:line="260" w:lineRule="atLeast"/>
        <w:jc w:val="both"/>
        <w:rPr>
          <w:rFonts w:ascii="Arial" w:hAnsi="Arial" w:cs="Arial"/>
          <w:sz w:val="20"/>
          <w:szCs w:val="20"/>
        </w:rPr>
      </w:pPr>
      <w:r w:rsidRPr="00FF1E24">
        <w:rPr>
          <w:rFonts w:ascii="Arial" w:hAnsi="Arial" w:cs="Arial"/>
          <w:sz w:val="20"/>
          <w:szCs w:val="20"/>
        </w:rPr>
        <w:t>V tej fazi lahko naročnik izvede več krogov ločenih pogajanj, s ciljem ugotoviti in opredeliti najustreznejše načine za izpolnitev svojih potreb. V okviru tega dialoga lahko razpravlja o vseh vidikih javnega naročila.</w:t>
      </w:r>
      <w:r w:rsidRPr="00FF1E24">
        <w:t xml:space="preserve"> </w:t>
      </w:r>
      <w:r w:rsidRPr="00FF1E24">
        <w:rPr>
          <w:rFonts w:ascii="Arial" w:hAnsi="Arial" w:cs="Arial"/>
          <w:sz w:val="20"/>
          <w:szCs w:val="20"/>
        </w:rPr>
        <w:t>Naročnik nadaljuje dialog, dokler ne najde ene ali več rešitev, ki lahko izpolnijo njegove potrebe.</w:t>
      </w:r>
    </w:p>
    <w:p w14:paraId="5D9E5A24" w14:textId="77777777" w:rsidR="00481106" w:rsidRPr="004D5A2B" w:rsidRDefault="00481106" w:rsidP="001B3ABC">
      <w:pPr>
        <w:spacing w:line="260" w:lineRule="atLeast"/>
        <w:jc w:val="both"/>
        <w:rPr>
          <w:rFonts w:ascii="Arial" w:hAnsi="Arial" w:cs="Arial"/>
          <w:sz w:val="20"/>
          <w:szCs w:val="20"/>
        </w:rPr>
      </w:pPr>
    </w:p>
    <w:p w14:paraId="1CF9167C" w14:textId="6558E339" w:rsidR="001B3ABC" w:rsidRDefault="001B3ABC" w:rsidP="001B3ABC">
      <w:pPr>
        <w:spacing w:line="260" w:lineRule="atLeast"/>
        <w:jc w:val="both"/>
        <w:rPr>
          <w:rFonts w:ascii="Arial" w:hAnsi="Arial" w:cs="Arial"/>
          <w:sz w:val="20"/>
          <w:szCs w:val="20"/>
        </w:rPr>
      </w:pPr>
      <w:r w:rsidRPr="004D5A2B">
        <w:rPr>
          <w:rFonts w:ascii="Arial" w:hAnsi="Arial" w:cs="Arial"/>
          <w:sz w:val="20"/>
          <w:szCs w:val="20"/>
        </w:rPr>
        <w:t>Vzorec pogodbe in vsebina tehničnih specifikacij v tej fazi postopka sta okvirna in sta predmet pogajanj.</w:t>
      </w:r>
    </w:p>
    <w:p w14:paraId="2E8BD7F5" w14:textId="77777777" w:rsidR="001B3ABC" w:rsidRDefault="001B3ABC" w:rsidP="001B3ABC">
      <w:pPr>
        <w:spacing w:line="260" w:lineRule="atLeast"/>
        <w:jc w:val="both"/>
        <w:rPr>
          <w:rFonts w:ascii="Arial" w:hAnsi="Arial" w:cs="Arial"/>
          <w:sz w:val="20"/>
          <w:szCs w:val="20"/>
        </w:rPr>
      </w:pPr>
    </w:p>
    <w:p w14:paraId="1AE04B9F" w14:textId="220756A3" w:rsidR="001B3ABC" w:rsidRPr="00FF1E24" w:rsidRDefault="00224549" w:rsidP="001B3ABC">
      <w:pPr>
        <w:spacing w:line="260" w:lineRule="atLeast"/>
        <w:jc w:val="both"/>
        <w:rPr>
          <w:rFonts w:ascii="Arial" w:hAnsi="Arial" w:cs="Arial"/>
          <w:sz w:val="20"/>
          <w:szCs w:val="20"/>
        </w:rPr>
      </w:pPr>
      <w:r w:rsidRPr="00FF1E24">
        <w:rPr>
          <w:rFonts w:ascii="Arial" w:hAnsi="Arial" w:cs="Arial"/>
          <w:sz w:val="20"/>
          <w:szCs w:val="20"/>
        </w:rPr>
        <w:t>Ko naročnik zaključi dialog in o tem obvesti udeležence, ki so sodelovali v zadnji stopnji dialoga, bo vsakega od njih povabil, da predloži končno ponudbo na podlagi sprejete rešitve ali rešitev, ki so bile predstavljene in podrobneje opredeljene med dialogom.</w:t>
      </w:r>
    </w:p>
    <w:p w14:paraId="08B2D7BF" w14:textId="77777777" w:rsidR="00FF1E24" w:rsidRPr="00FF1E24" w:rsidRDefault="00FF1E24" w:rsidP="001B3ABC">
      <w:pPr>
        <w:spacing w:line="260" w:lineRule="atLeast"/>
        <w:jc w:val="both"/>
        <w:rPr>
          <w:rFonts w:ascii="Arial" w:hAnsi="Arial" w:cs="Arial"/>
          <w:sz w:val="20"/>
          <w:szCs w:val="20"/>
        </w:rPr>
      </w:pPr>
    </w:p>
    <w:p w14:paraId="29C1CB8F" w14:textId="6107CECC" w:rsidR="001B3ABC" w:rsidRPr="00FF1E24" w:rsidRDefault="001B3ABC" w:rsidP="001B3ABC">
      <w:pPr>
        <w:spacing w:line="260" w:lineRule="atLeast"/>
        <w:jc w:val="both"/>
        <w:rPr>
          <w:rFonts w:ascii="Arial" w:hAnsi="Arial" w:cs="Arial"/>
          <w:sz w:val="20"/>
          <w:szCs w:val="20"/>
        </w:rPr>
      </w:pPr>
      <w:r w:rsidRPr="00FF1E24">
        <w:rPr>
          <w:rFonts w:ascii="Arial" w:hAnsi="Arial" w:cs="Arial"/>
          <w:sz w:val="20"/>
          <w:szCs w:val="20"/>
        </w:rPr>
        <w:t>Način in vsebino postopka v zadnji fazi konkurenčnega dialoga bo naročnik opredelil v končni razpisni dokumentaciji ter navedel, da gre za končno oddajo p</w:t>
      </w:r>
      <w:r w:rsidR="002B30F3" w:rsidRPr="00FF1E24">
        <w:rPr>
          <w:rFonts w:ascii="Arial" w:hAnsi="Arial" w:cs="Arial"/>
          <w:sz w:val="20"/>
          <w:szCs w:val="20"/>
        </w:rPr>
        <w:t>onudb</w:t>
      </w:r>
      <w:r w:rsidRPr="00FF1E24">
        <w:rPr>
          <w:rFonts w:ascii="Arial" w:hAnsi="Arial" w:cs="Arial"/>
          <w:sz w:val="20"/>
          <w:szCs w:val="20"/>
        </w:rPr>
        <w:t>, oziroma bo vnaprej opredelil potek zadnje faze. Odpiranje končnih p</w:t>
      </w:r>
      <w:r w:rsidR="002B30F3" w:rsidRPr="00FF1E24">
        <w:rPr>
          <w:rFonts w:ascii="Arial" w:hAnsi="Arial" w:cs="Arial"/>
          <w:sz w:val="20"/>
          <w:szCs w:val="20"/>
        </w:rPr>
        <w:t>onudb</w:t>
      </w:r>
      <w:r w:rsidRPr="00FF1E24">
        <w:rPr>
          <w:rFonts w:ascii="Arial" w:hAnsi="Arial" w:cs="Arial"/>
          <w:sz w:val="20"/>
          <w:szCs w:val="20"/>
        </w:rPr>
        <w:t xml:space="preserve"> bo javno. V primeru, če bodo vse končne p</w:t>
      </w:r>
      <w:r w:rsidR="002B30F3" w:rsidRPr="00FF1E24">
        <w:rPr>
          <w:rFonts w:ascii="Arial" w:hAnsi="Arial" w:cs="Arial"/>
          <w:sz w:val="20"/>
          <w:szCs w:val="20"/>
        </w:rPr>
        <w:t>onudbe</w:t>
      </w:r>
      <w:r w:rsidRPr="00FF1E24">
        <w:rPr>
          <w:rFonts w:ascii="Arial" w:hAnsi="Arial" w:cs="Arial"/>
          <w:sz w:val="20"/>
          <w:szCs w:val="20"/>
        </w:rPr>
        <w:t xml:space="preserve"> nedopustne, si naročnik pridržuje pravico postopek vrniti v drugo ali tretjo fazo konkurenčnega dialoga ter spremeniti obseg ali vsebino tehničnega dela ter vzorca pogodbe.</w:t>
      </w:r>
    </w:p>
    <w:p w14:paraId="7EEBEBAE" w14:textId="01F61CCF" w:rsidR="00F11BB3" w:rsidRPr="00FF1E24" w:rsidRDefault="00F11BB3" w:rsidP="001B3ABC">
      <w:pPr>
        <w:spacing w:line="260" w:lineRule="atLeast"/>
        <w:jc w:val="both"/>
        <w:rPr>
          <w:rFonts w:ascii="Arial" w:hAnsi="Arial" w:cs="Arial"/>
          <w:sz w:val="20"/>
          <w:szCs w:val="20"/>
        </w:rPr>
      </w:pPr>
    </w:p>
    <w:p w14:paraId="0AAAFAA7" w14:textId="11C9F700" w:rsidR="001B3ABC" w:rsidRPr="00FF1E24" w:rsidRDefault="001B3ABC" w:rsidP="001B3ABC">
      <w:pPr>
        <w:spacing w:line="260" w:lineRule="atLeast"/>
        <w:jc w:val="both"/>
        <w:rPr>
          <w:rFonts w:ascii="Arial" w:hAnsi="Arial" w:cs="Arial"/>
          <w:sz w:val="20"/>
          <w:szCs w:val="20"/>
        </w:rPr>
      </w:pPr>
      <w:r w:rsidRPr="00FF1E24">
        <w:rPr>
          <w:rFonts w:ascii="Arial" w:hAnsi="Arial" w:cs="Arial"/>
          <w:sz w:val="20"/>
          <w:szCs w:val="20"/>
        </w:rPr>
        <w:t>Kandidati, ki se posamezn</w:t>
      </w:r>
      <w:r w:rsidR="00C80E96">
        <w:rPr>
          <w:rFonts w:ascii="Arial" w:hAnsi="Arial" w:cs="Arial"/>
          <w:sz w:val="20"/>
          <w:szCs w:val="20"/>
        </w:rPr>
        <w:t>e</w:t>
      </w:r>
      <w:r w:rsidRPr="00FF1E24">
        <w:rPr>
          <w:rFonts w:ascii="Arial" w:hAnsi="Arial" w:cs="Arial"/>
          <w:sz w:val="20"/>
          <w:szCs w:val="20"/>
        </w:rPr>
        <w:t xml:space="preserve"> faz</w:t>
      </w:r>
      <w:r w:rsidR="00C80E96">
        <w:rPr>
          <w:rFonts w:ascii="Arial" w:hAnsi="Arial" w:cs="Arial"/>
          <w:sz w:val="20"/>
          <w:szCs w:val="20"/>
        </w:rPr>
        <w:t>e</w:t>
      </w:r>
      <w:r w:rsidRPr="00FF1E24">
        <w:rPr>
          <w:rFonts w:ascii="Arial" w:hAnsi="Arial" w:cs="Arial"/>
          <w:sz w:val="20"/>
          <w:szCs w:val="20"/>
        </w:rPr>
        <w:t xml:space="preserve"> dialoga kljub povabilu ne bodo udeležili, bodo izločeni iz nadaljnjega postopka in oddaje končne prijave – naročnik bo štel, da so odstopili od postopka.</w:t>
      </w:r>
    </w:p>
    <w:p w14:paraId="0DBB4BF6" w14:textId="77777777" w:rsidR="002B30F3" w:rsidRPr="00FF1E24" w:rsidRDefault="002B30F3" w:rsidP="001B3ABC">
      <w:pPr>
        <w:spacing w:line="260" w:lineRule="atLeast"/>
        <w:jc w:val="both"/>
        <w:rPr>
          <w:rFonts w:ascii="Arial" w:hAnsi="Arial" w:cs="Arial"/>
          <w:sz w:val="20"/>
          <w:szCs w:val="20"/>
        </w:rPr>
      </w:pPr>
    </w:p>
    <w:p w14:paraId="15AE5024" w14:textId="0C1579B8" w:rsidR="00F11BB3" w:rsidRPr="00FF1E24" w:rsidRDefault="00F11BB3" w:rsidP="001B3ABC">
      <w:pPr>
        <w:spacing w:line="260" w:lineRule="atLeast"/>
        <w:jc w:val="both"/>
        <w:rPr>
          <w:rFonts w:ascii="Arial" w:hAnsi="Arial" w:cs="Arial"/>
          <w:b/>
          <w:bCs/>
          <w:sz w:val="20"/>
          <w:szCs w:val="20"/>
        </w:rPr>
      </w:pPr>
      <w:r w:rsidRPr="00FF1E24">
        <w:rPr>
          <w:rFonts w:ascii="Arial" w:hAnsi="Arial" w:cs="Arial"/>
          <w:b/>
          <w:bCs/>
          <w:sz w:val="20"/>
          <w:szCs w:val="20"/>
        </w:rPr>
        <w:t xml:space="preserve">Merila za izbiro najugodnejše </w:t>
      </w:r>
      <w:r w:rsidR="00C80E96" w:rsidRPr="00FF1E24">
        <w:rPr>
          <w:rFonts w:ascii="Arial" w:hAnsi="Arial" w:cs="Arial"/>
          <w:b/>
          <w:bCs/>
          <w:sz w:val="20"/>
          <w:szCs w:val="20"/>
        </w:rPr>
        <w:t>ponudb</w:t>
      </w:r>
      <w:r w:rsidR="00C80E96">
        <w:rPr>
          <w:rFonts w:ascii="Arial" w:hAnsi="Arial" w:cs="Arial"/>
          <w:b/>
          <w:bCs/>
          <w:sz w:val="20"/>
          <w:szCs w:val="20"/>
        </w:rPr>
        <w:t>e</w:t>
      </w:r>
      <w:r w:rsidR="00C80E96" w:rsidRPr="00FF1E24">
        <w:rPr>
          <w:rFonts w:ascii="Arial" w:hAnsi="Arial" w:cs="Arial"/>
          <w:b/>
          <w:bCs/>
          <w:sz w:val="20"/>
          <w:szCs w:val="20"/>
        </w:rPr>
        <w:t xml:space="preserve"> </w:t>
      </w:r>
      <w:r w:rsidRPr="00FF1E24">
        <w:rPr>
          <w:rFonts w:ascii="Arial" w:hAnsi="Arial" w:cs="Arial"/>
          <w:b/>
          <w:bCs/>
          <w:sz w:val="20"/>
          <w:szCs w:val="20"/>
        </w:rPr>
        <w:t>v zadnji fazi konkurenčnega dialoga</w:t>
      </w:r>
      <w:r w:rsidR="00783CEC" w:rsidRPr="00FF1E24">
        <w:rPr>
          <w:rFonts w:ascii="Arial" w:hAnsi="Arial" w:cs="Arial"/>
          <w:b/>
          <w:bCs/>
          <w:sz w:val="20"/>
          <w:szCs w:val="20"/>
        </w:rPr>
        <w:t>, v vsakem sklopu</w:t>
      </w:r>
      <w:r w:rsidRPr="00FF1E24">
        <w:rPr>
          <w:rFonts w:ascii="Arial" w:hAnsi="Arial" w:cs="Arial"/>
          <w:b/>
          <w:bCs/>
          <w:sz w:val="20"/>
          <w:szCs w:val="20"/>
        </w:rPr>
        <w:t>:</w:t>
      </w:r>
    </w:p>
    <w:p w14:paraId="0E9D920F" w14:textId="77777777" w:rsidR="00FF1E24" w:rsidRPr="00FF1E24" w:rsidRDefault="00FF1E24" w:rsidP="001B3ABC">
      <w:pPr>
        <w:spacing w:line="260" w:lineRule="atLeast"/>
        <w:jc w:val="both"/>
        <w:rPr>
          <w:rFonts w:ascii="Arial" w:hAnsi="Arial" w:cs="Arial"/>
          <w:sz w:val="20"/>
          <w:szCs w:val="20"/>
        </w:rPr>
      </w:pPr>
    </w:p>
    <w:p w14:paraId="4E2C3862" w14:textId="029120F0" w:rsidR="00F11BB3" w:rsidRPr="00FF1E24" w:rsidRDefault="00783CEC" w:rsidP="001B3ABC">
      <w:pPr>
        <w:spacing w:line="260" w:lineRule="atLeast"/>
        <w:jc w:val="both"/>
        <w:rPr>
          <w:rFonts w:ascii="Arial" w:hAnsi="Arial" w:cs="Arial"/>
          <w:sz w:val="20"/>
          <w:szCs w:val="20"/>
        </w:rPr>
      </w:pPr>
      <w:r w:rsidRPr="00FF1E24">
        <w:rPr>
          <w:rFonts w:ascii="Arial" w:hAnsi="Arial" w:cs="Arial"/>
          <w:sz w:val="20"/>
          <w:szCs w:val="20"/>
        </w:rPr>
        <w:t>Ekonomsko najugodnejša ponudba, v obliki merila najboljšega razmerja med ceno in kakovostjo, po formuli:</w:t>
      </w:r>
    </w:p>
    <w:p w14:paraId="3BED4117" w14:textId="77777777" w:rsidR="00783CEC" w:rsidRPr="00FF1E24" w:rsidRDefault="00783CEC" w:rsidP="001B3ABC">
      <w:pPr>
        <w:spacing w:line="260" w:lineRule="atLeast"/>
        <w:jc w:val="both"/>
        <w:rPr>
          <w:rFonts w:ascii="Arial" w:hAnsi="Arial" w:cs="Arial"/>
          <w:sz w:val="20"/>
          <w:szCs w:val="20"/>
        </w:rPr>
      </w:pPr>
    </w:p>
    <w:p w14:paraId="77C58D6C" w14:textId="05A30E81" w:rsidR="00783CEC" w:rsidRPr="00FF1E24" w:rsidRDefault="00FF1E24" w:rsidP="00FD31C1">
      <w:pPr>
        <w:pStyle w:val="Odstavekseznama"/>
        <w:numPr>
          <w:ilvl w:val="0"/>
          <w:numId w:val="54"/>
        </w:numPr>
        <w:spacing w:line="260" w:lineRule="atLeast"/>
        <w:jc w:val="both"/>
        <w:rPr>
          <w:rFonts w:ascii="Arial" w:hAnsi="Arial" w:cs="Arial"/>
          <w:sz w:val="20"/>
          <w:szCs w:val="20"/>
        </w:rPr>
      </w:pPr>
      <w:r w:rsidRPr="00FF1E24">
        <w:rPr>
          <w:rFonts w:ascii="Arial" w:hAnsi="Arial" w:cs="Arial"/>
          <w:b/>
          <w:bCs/>
          <w:sz w:val="20"/>
          <w:szCs w:val="20"/>
        </w:rPr>
        <w:lastRenderedPageBreak/>
        <w:t>p</w:t>
      </w:r>
      <w:r w:rsidR="00783CEC" w:rsidRPr="00FF1E24">
        <w:rPr>
          <w:rFonts w:ascii="Arial" w:hAnsi="Arial" w:cs="Arial"/>
          <w:b/>
          <w:bCs/>
          <w:sz w:val="20"/>
          <w:szCs w:val="20"/>
        </w:rPr>
        <w:t>onudbena cena</w:t>
      </w:r>
      <w:r w:rsidR="00783CEC" w:rsidRPr="00FF1E24">
        <w:rPr>
          <w:rFonts w:ascii="Arial" w:hAnsi="Arial" w:cs="Arial"/>
          <w:sz w:val="20"/>
          <w:szCs w:val="20"/>
        </w:rPr>
        <w:t xml:space="preserve"> (iz predračuna, oblikovanega v povabilu k oddaji končne ponudbe): </w:t>
      </w:r>
      <w:r w:rsidR="00783CEC" w:rsidRPr="00FF1E24">
        <w:rPr>
          <w:rFonts w:ascii="Arial" w:hAnsi="Arial" w:cs="Arial"/>
          <w:b/>
          <w:bCs/>
          <w:sz w:val="20"/>
          <w:szCs w:val="20"/>
        </w:rPr>
        <w:t>do 80 točk</w:t>
      </w:r>
      <w:r w:rsidRPr="00FF1E24">
        <w:rPr>
          <w:rFonts w:ascii="Arial" w:hAnsi="Arial" w:cs="Arial"/>
          <w:sz w:val="20"/>
          <w:szCs w:val="20"/>
        </w:rPr>
        <w:t xml:space="preserve"> (n</w:t>
      </w:r>
      <w:r w:rsidR="00783CEC" w:rsidRPr="00FF1E24">
        <w:rPr>
          <w:rFonts w:ascii="Arial" w:hAnsi="Arial" w:cs="Arial"/>
          <w:sz w:val="20"/>
          <w:szCs w:val="20"/>
        </w:rPr>
        <w:t>ajugodnejša ponudba prejme 80 točk, ostale po formuli:</w:t>
      </w:r>
      <w:r w:rsidRPr="00FF1E24">
        <w:rPr>
          <w:rFonts w:ascii="Arial" w:hAnsi="Arial" w:cs="Arial"/>
          <w:sz w:val="20"/>
          <w:szCs w:val="20"/>
        </w:rPr>
        <w:t xml:space="preserve"> (</w:t>
      </w:r>
      <w:r w:rsidR="00783CEC" w:rsidRPr="00FF1E24">
        <w:rPr>
          <w:rFonts w:ascii="Arial" w:hAnsi="Arial" w:cs="Arial"/>
          <w:sz w:val="20"/>
          <w:szCs w:val="20"/>
        </w:rPr>
        <w:t>najugodnejša ocenjevana ponudba/ocenjevana ponudba</w:t>
      </w:r>
      <w:r w:rsidR="00122ABA" w:rsidRPr="00FF1E24">
        <w:rPr>
          <w:rFonts w:ascii="Arial" w:hAnsi="Arial" w:cs="Arial"/>
          <w:sz w:val="20"/>
          <w:szCs w:val="20"/>
        </w:rPr>
        <w:t>) * 80</w:t>
      </w:r>
    </w:p>
    <w:p w14:paraId="7AE8E94D" w14:textId="5251B762" w:rsidR="00C66BD8" w:rsidRPr="00B47271" w:rsidRDefault="00FF1E24" w:rsidP="00FD31C1">
      <w:pPr>
        <w:pStyle w:val="Odstavekseznama"/>
        <w:numPr>
          <w:ilvl w:val="0"/>
          <w:numId w:val="54"/>
        </w:numPr>
        <w:spacing w:line="260" w:lineRule="atLeast"/>
        <w:jc w:val="both"/>
        <w:rPr>
          <w:rFonts w:ascii="Arial" w:hAnsi="Arial" w:cs="Arial"/>
          <w:sz w:val="20"/>
          <w:szCs w:val="20"/>
        </w:rPr>
      </w:pPr>
      <w:r w:rsidRPr="00FD31C1">
        <w:rPr>
          <w:rFonts w:ascii="Arial" w:hAnsi="Arial" w:cs="Arial"/>
          <w:sz w:val="20"/>
          <w:szCs w:val="20"/>
        </w:rPr>
        <w:t>m</w:t>
      </w:r>
      <w:r w:rsidR="00FE6A13" w:rsidRPr="00FD31C1">
        <w:rPr>
          <w:rFonts w:ascii="Arial" w:hAnsi="Arial" w:cs="Arial"/>
          <w:sz w:val="20"/>
          <w:szCs w:val="20"/>
        </w:rPr>
        <w:t xml:space="preserve">erilo </w:t>
      </w:r>
      <w:r w:rsidR="00FE6A13" w:rsidRPr="00FD31C1">
        <w:rPr>
          <w:rFonts w:ascii="Arial" w:hAnsi="Arial" w:cs="Arial"/>
          <w:b/>
          <w:bCs/>
          <w:sz w:val="20"/>
          <w:szCs w:val="20"/>
        </w:rPr>
        <w:t>kakovost</w:t>
      </w:r>
      <w:r w:rsidR="00C66BD8" w:rsidRPr="00FD31C1">
        <w:rPr>
          <w:rFonts w:ascii="Arial" w:hAnsi="Arial" w:cs="Arial"/>
          <w:b/>
          <w:bCs/>
          <w:sz w:val="20"/>
          <w:szCs w:val="20"/>
        </w:rPr>
        <w:t>,</w:t>
      </w:r>
      <w:r w:rsidR="00B47271">
        <w:rPr>
          <w:rFonts w:ascii="Arial" w:hAnsi="Arial" w:cs="Arial"/>
          <w:b/>
          <w:bCs/>
          <w:sz w:val="20"/>
          <w:szCs w:val="20"/>
        </w:rPr>
        <w:t xml:space="preserve"> do 20 točk,</w:t>
      </w:r>
      <w:r w:rsidR="00C66BD8" w:rsidRPr="00FD31C1">
        <w:rPr>
          <w:rFonts w:ascii="Arial" w:hAnsi="Arial" w:cs="Arial"/>
          <w:b/>
          <w:bCs/>
          <w:sz w:val="20"/>
          <w:szCs w:val="20"/>
        </w:rPr>
        <w:t xml:space="preserve"> in sicer:</w:t>
      </w:r>
    </w:p>
    <w:p w14:paraId="3B76E36E" w14:textId="77777777" w:rsidR="00B47271" w:rsidRPr="00FD31C1" w:rsidRDefault="00B47271" w:rsidP="00B47271">
      <w:pPr>
        <w:pStyle w:val="Odstavekseznama"/>
        <w:spacing w:line="260" w:lineRule="atLeast"/>
        <w:ind w:left="1347"/>
        <w:jc w:val="both"/>
        <w:rPr>
          <w:rFonts w:ascii="Arial" w:hAnsi="Arial" w:cs="Arial"/>
          <w:sz w:val="20"/>
          <w:szCs w:val="20"/>
        </w:rPr>
      </w:pPr>
    </w:p>
    <w:p w14:paraId="70886017" w14:textId="2EEB3C98" w:rsidR="00930B93" w:rsidRPr="00FD31C1" w:rsidRDefault="00FD31C1" w:rsidP="00FD31C1">
      <w:pPr>
        <w:spacing w:line="260" w:lineRule="atLeast"/>
        <w:ind w:left="2607"/>
        <w:jc w:val="both"/>
        <w:rPr>
          <w:rFonts w:ascii="Arial" w:hAnsi="Arial" w:cs="Arial"/>
          <w:sz w:val="20"/>
          <w:szCs w:val="20"/>
        </w:rPr>
      </w:pPr>
      <w:r>
        <w:rPr>
          <w:rFonts w:ascii="Arial" w:hAnsi="Arial" w:cs="Arial"/>
          <w:b/>
          <w:bCs/>
          <w:sz w:val="20"/>
          <w:szCs w:val="20"/>
        </w:rPr>
        <w:t xml:space="preserve">2.1. </w:t>
      </w:r>
      <w:r w:rsidR="00622875">
        <w:rPr>
          <w:rFonts w:ascii="Arial" w:hAnsi="Arial" w:cs="Arial"/>
          <w:b/>
          <w:bCs/>
          <w:sz w:val="20"/>
          <w:szCs w:val="20"/>
        </w:rPr>
        <w:t>T</w:t>
      </w:r>
      <w:r w:rsidR="00622875" w:rsidRPr="00FD31C1">
        <w:rPr>
          <w:rFonts w:ascii="Arial" w:hAnsi="Arial" w:cs="Arial"/>
          <w:b/>
          <w:bCs/>
          <w:sz w:val="20"/>
          <w:szCs w:val="20"/>
        </w:rPr>
        <w:t xml:space="preserve">ehnične </w:t>
      </w:r>
      <w:r w:rsidR="00C66BD8" w:rsidRPr="00FD31C1">
        <w:rPr>
          <w:rFonts w:ascii="Arial" w:hAnsi="Arial" w:cs="Arial"/>
          <w:b/>
          <w:bCs/>
          <w:sz w:val="20"/>
          <w:szCs w:val="20"/>
        </w:rPr>
        <w:t>in funkcionalne lastnosti informacijskega sistema  - do 10 točk</w:t>
      </w:r>
    </w:p>
    <w:p w14:paraId="0B625167" w14:textId="4F088864" w:rsidR="00C66BD8" w:rsidRDefault="00FD31C1" w:rsidP="00FD31C1">
      <w:pPr>
        <w:spacing w:line="260" w:lineRule="atLeast"/>
        <w:ind w:left="2607"/>
        <w:jc w:val="both"/>
        <w:rPr>
          <w:rFonts w:ascii="Arial" w:hAnsi="Arial" w:cs="Arial"/>
          <w:b/>
          <w:bCs/>
          <w:sz w:val="20"/>
          <w:szCs w:val="20"/>
        </w:rPr>
      </w:pPr>
      <w:r>
        <w:rPr>
          <w:rFonts w:ascii="Arial" w:hAnsi="Arial" w:cs="Arial"/>
          <w:b/>
          <w:bCs/>
          <w:sz w:val="20"/>
          <w:szCs w:val="20"/>
        </w:rPr>
        <w:t xml:space="preserve">2.2. </w:t>
      </w:r>
      <w:r w:rsidR="00C66BD8" w:rsidRPr="00FD31C1">
        <w:rPr>
          <w:rFonts w:ascii="Arial" w:hAnsi="Arial" w:cs="Arial"/>
          <w:b/>
          <w:bCs/>
          <w:sz w:val="20"/>
          <w:szCs w:val="20"/>
        </w:rPr>
        <w:t>Pogodbena določila glede podpore (SLA) – do 5 točk</w:t>
      </w:r>
    </w:p>
    <w:p w14:paraId="15654F2E" w14:textId="3892F9A0" w:rsidR="00FD31C1" w:rsidRDefault="00FD31C1" w:rsidP="00FD31C1">
      <w:pPr>
        <w:spacing w:line="260" w:lineRule="atLeast"/>
        <w:ind w:left="2607"/>
        <w:jc w:val="both"/>
        <w:rPr>
          <w:rFonts w:ascii="Arial" w:hAnsi="Arial" w:cs="Arial"/>
          <w:b/>
          <w:bCs/>
          <w:sz w:val="20"/>
          <w:szCs w:val="20"/>
        </w:rPr>
      </w:pPr>
    </w:p>
    <w:p w14:paraId="430E93D9" w14:textId="11806844" w:rsidR="00FD31C1" w:rsidRPr="00B47271" w:rsidRDefault="00FD31C1" w:rsidP="0001591C">
      <w:pPr>
        <w:spacing w:line="260" w:lineRule="atLeast"/>
        <w:ind w:left="708"/>
        <w:jc w:val="both"/>
        <w:rPr>
          <w:rFonts w:ascii="Arial" w:hAnsi="Arial" w:cs="Arial"/>
          <w:sz w:val="20"/>
          <w:szCs w:val="20"/>
        </w:rPr>
      </w:pPr>
      <w:r w:rsidRPr="00B47271">
        <w:rPr>
          <w:rFonts w:ascii="Arial" w:hAnsi="Arial" w:cs="Arial"/>
          <w:bCs/>
          <w:sz w:val="20"/>
          <w:szCs w:val="20"/>
        </w:rPr>
        <w:t>Pojasnilo pod 2.1. in 2.2.: Ker v fazi objave javnega naročila naročnik še ne ve, kakšne bodo končne osnovne zahtevane tehnične in funkcionalne lastnosti informacijskega sistema in kaj bo dodana vrednost za naročnika, bodo ta merila podrobneje določena v povabilu k oddaji končne ponudbe</w:t>
      </w:r>
      <w:r w:rsidR="00622875">
        <w:rPr>
          <w:rFonts w:ascii="Arial" w:hAnsi="Arial" w:cs="Arial"/>
          <w:bCs/>
          <w:sz w:val="20"/>
          <w:szCs w:val="20"/>
        </w:rPr>
        <w:t>;</w:t>
      </w:r>
      <w:r w:rsidR="00622875" w:rsidRPr="00B47271">
        <w:rPr>
          <w:rFonts w:ascii="Arial" w:hAnsi="Arial" w:cs="Arial"/>
          <w:bCs/>
          <w:sz w:val="20"/>
          <w:szCs w:val="20"/>
        </w:rPr>
        <w:t xml:space="preserve"> </w:t>
      </w:r>
      <w:r w:rsidRPr="00B47271">
        <w:rPr>
          <w:rFonts w:ascii="Arial" w:hAnsi="Arial" w:cs="Arial"/>
          <w:bCs/>
          <w:sz w:val="20"/>
          <w:szCs w:val="20"/>
        </w:rPr>
        <w:t xml:space="preserve">smisel izvajanja postopka konkurenčnega dialoga je namreč oblikovanje končne verzije specifikacij informacijskega sistema. </w:t>
      </w:r>
    </w:p>
    <w:p w14:paraId="797F3807" w14:textId="77777777" w:rsidR="00FD31C1" w:rsidRPr="00FD31C1" w:rsidRDefault="00FD31C1" w:rsidP="00FD31C1">
      <w:pPr>
        <w:spacing w:line="260" w:lineRule="atLeast"/>
        <w:ind w:left="1416"/>
        <w:jc w:val="both"/>
        <w:rPr>
          <w:rFonts w:ascii="Arial" w:hAnsi="Arial" w:cs="Arial"/>
          <w:sz w:val="20"/>
          <w:szCs w:val="20"/>
        </w:rPr>
      </w:pPr>
    </w:p>
    <w:p w14:paraId="43A6F96D" w14:textId="60CCD7FE" w:rsidR="00C66BD8" w:rsidRPr="00FD31C1" w:rsidRDefault="00FD31C1" w:rsidP="00FD31C1">
      <w:pPr>
        <w:spacing w:line="260" w:lineRule="atLeast"/>
        <w:ind w:left="2607"/>
        <w:jc w:val="both"/>
        <w:rPr>
          <w:rFonts w:ascii="Arial" w:hAnsi="Arial" w:cs="Arial"/>
          <w:sz w:val="20"/>
          <w:szCs w:val="20"/>
        </w:rPr>
      </w:pPr>
      <w:r>
        <w:rPr>
          <w:rFonts w:ascii="Arial" w:hAnsi="Arial" w:cs="Arial"/>
          <w:b/>
          <w:bCs/>
          <w:sz w:val="20"/>
          <w:szCs w:val="20"/>
        </w:rPr>
        <w:t xml:space="preserve">2.3. </w:t>
      </w:r>
      <w:r w:rsidR="00C66BD8" w:rsidRPr="00FD31C1">
        <w:rPr>
          <w:rFonts w:ascii="Arial" w:hAnsi="Arial" w:cs="Arial"/>
          <w:b/>
          <w:bCs/>
          <w:sz w:val="20"/>
          <w:szCs w:val="20"/>
        </w:rPr>
        <w:t xml:space="preserve">Minimalen faktor učinkovitosti rabe energije </w:t>
      </w:r>
      <w:r w:rsidRPr="00FD31C1">
        <w:rPr>
          <w:rFonts w:ascii="Arial" w:hAnsi="Arial" w:cs="Arial"/>
          <w:b/>
          <w:bCs/>
          <w:sz w:val="20"/>
          <w:szCs w:val="20"/>
        </w:rPr>
        <w:t xml:space="preserve"> - do 5 točk</w:t>
      </w:r>
    </w:p>
    <w:p w14:paraId="07353527" w14:textId="7C6F212A" w:rsidR="00930B93" w:rsidRPr="004D4379" w:rsidRDefault="00FD31C1" w:rsidP="00FD31C1">
      <w:pPr>
        <w:spacing w:line="260" w:lineRule="atLeast"/>
        <w:ind w:left="708"/>
        <w:jc w:val="both"/>
        <w:rPr>
          <w:rFonts w:ascii="Arial" w:hAnsi="Arial" w:cs="Arial"/>
          <w:sz w:val="20"/>
          <w:szCs w:val="20"/>
        </w:rPr>
      </w:pPr>
      <w:r>
        <w:rPr>
          <w:rFonts w:ascii="Arial" w:hAnsi="Arial" w:cs="Arial"/>
          <w:sz w:val="20"/>
          <w:szCs w:val="20"/>
        </w:rPr>
        <w:t xml:space="preserve">Pojasnilo pod 2.3.: </w:t>
      </w:r>
      <w:r w:rsidR="00930B93" w:rsidRPr="004D4379">
        <w:rPr>
          <w:rFonts w:ascii="Arial" w:hAnsi="Arial" w:cs="Arial"/>
          <w:sz w:val="20"/>
          <w:szCs w:val="20"/>
        </w:rPr>
        <w:t xml:space="preserve">Naročnik predvideva, da bodo rešitve tekle v oblaku. V okviru tega je naročnik zavezan spoštovati veljavno uredbo s področja zelenega javnega naročanja, ki določa </w:t>
      </w:r>
      <w:r w:rsidR="004D4379" w:rsidRPr="004D4379">
        <w:rPr>
          <w:rFonts w:ascii="Arial" w:hAnsi="Arial" w:cs="Arial"/>
          <w:sz w:val="20"/>
          <w:szCs w:val="20"/>
        </w:rPr>
        <w:t>minimalen</w:t>
      </w:r>
      <w:r w:rsidR="00A40D09" w:rsidRPr="004D4379">
        <w:rPr>
          <w:rFonts w:ascii="Arial" w:hAnsi="Arial" w:cs="Arial"/>
          <w:sz w:val="20"/>
          <w:szCs w:val="20"/>
        </w:rPr>
        <w:t xml:space="preserve"> faktor učinkovitosti rabe energije (PUE). Naročnik bo v okviru meril del točk namenil oceni večjega faktorja učinkovitosti, pri čemer bo točen način vrednotenja opredelil skupaj z ostalimi merili </w:t>
      </w:r>
      <w:r w:rsidR="00A40D09" w:rsidRPr="00233AC0">
        <w:rPr>
          <w:rFonts w:ascii="Arial" w:hAnsi="Arial" w:cs="Arial"/>
          <w:b/>
          <w:bCs/>
          <w:sz w:val="20"/>
          <w:szCs w:val="20"/>
        </w:rPr>
        <w:t>znotraj merila kakovost</w:t>
      </w:r>
      <w:r w:rsidR="00A40D09" w:rsidRPr="004D4379">
        <w:rPr>
          <w:rFonts w:ascii="Arial" w:hAnsi="Arial" w:cs="Arial"/>
          <w:sz w:val="20"/>
          <w:szCs w:val="20"/>
        </w:rPr>
        <w:t xml:space="preserve">. V primeru, če bi se izkazalo, da v posameznem sklopu ne bo ponujena ali predvidena oblačna rešitev, navedenega merila kot nepovezanega s predmetom naročila ne bo </w:t>
      </w:r>
      <w:r w:rsidR="004D4379">
        <w:rPr>
          <w:rFonts w:ascii="Arial" w:hAnsi="Arial" w:cs="Arial"/>
          <w:sz w:val="20"/>
          <w:szCs w:val="20"/>
        </w:rPr>
        <w:t>uporabil</w:t>
      </w:r>
      <w:r w:rsidR="00A40D09" w:rsidRPr="004D4379">
        <w:rPr>
          <w:rFonts w:ascii="Arial" w:hAnsi="Arial" w:cs="Arial"/>
          <w:sz w:val="20"/>
          <w:szCs w:val="20"/>
        </w:rPr>
        <w:t xml:space="preserve"> v okviru</w:t>
      </w:r>
      <w:r w:rsidR="00B47271">
        <w:rPr>
          <w:rFonts w:ascii="Arial" w:hAnsi="Arial" w:cs="Arial"/>
          <w:sz w:val="20"/>
          <w:szCs w:val="20"/>
        </w:rPr>
        <w:t xml:space="preserve"> točkovanja pri merilu kakovost (v tem primeru bo maksimalno število možnih točk 95). </w:t>
      </w:r>
    </w:p>
    <w:p w14:paraId="4441A846" w14:textId="77777777" w:rsidR="00122ABA" w:rsidRPr="004D4379" w:rsidRDefault="00122ABA" w:rsidP="00122ABA">
      <w:pPr>
        <w:spacing w:line="260" w:lineRule="atLeast"/>
        <w:jc w:val="both"/>
        <w:rPr>
          <w:rFonts w:ascii="Arial" w:hAnsi="Arial" w:cs="Arial"/>
          <w:sz w:val="20"/>
          <w:szCs w:val="20"/>
        </w:rPr>
      </w:pPr>
    </w:p>
    <w:p w14:paraId="01A5AF43" w14:textId="062CB267" w:rsidR="00783CEC" w:rsidRDefault="00783CEC" w:rsidP="001B3ABC">
      <w:pPr>
        <w:spacing w:line="260" w:lineRule="atLeast"/>
        <w:jc w:val="both"/>
        <w:rPr>
          <w:rFonts w:ascii="Arial" w:hAnsi="Arial" w:cs="Arial"/>
          <w:sz w:val="20"/>
          <w:szCs w:val="20"/>
        </w:rPr>
      </w:pPr>
      <w:r w:rsidRPr="004D4379">
        <w:rPr>
          <w:rFonts w:ascii="Arial" w:hAnsi="Arial" w:cs="Arial"/>
          <w:sz w:val="20"/>
          <w:szCs w:val="20"/>
        </w:rPr>
        <w:t>Najugodnejša je ponudba z največjim številom točk. V primeru identičnega števila točk bo izbrana ponudba, ki je v prvi fazi kvalifikacije (če je prišlo do uporabe pravila zmanjšanja števila kandidatov) prejela več točk</w:t>
      </w:r>
      <w:r w:rsidR="00784F76">
        <w:rPr>
          <w:rFonts w:ascii="Arial" w:hAnsi="Arial" w:cs="Arial"/>
          <w:sz w:val="20"/>
          <w:szCs w:val="20"/>
        </w:rPr>
        <w:t xml:space="preserve">, oziroma ponudba, ki je več točk dosegla pri merilu cena (če do zmanjševanja kandidatov ni prišlo oziroma če tudi na ta način ne bi bilo možno izbrati).  </w:t>
      </w:r>
      <w:r w:rsidRPr="004D4379">
        <w:rPr>
          <w:rFonts w:ascii="Arial" w:hAnsi="Arial" w:cs="Arial"/>
          <w:sz w:val="20"/>
          <w:szCs w:val="20"/>
        </w:rPr>
        <w:t>Če tudi tako ne bo mogoče izbrati</w:t>
      </w:r>
      <w:r w:rsidR="004D4379">
        <w:rPr>
          <w:rFonts w:ascii="Arial" w:hAnsi="Arial" w:cs="Arial"/>
          <w:sz w:val="20"/>
          <w:szCs w:val="20"/>
        </w:rPr>
        <w:t>,</w:t>
      </w:r>
      <w:r w:rsidRPr="004D4379">
        <w:rPr>
          <w:rFonts w:ascii="Arial" w:hAnsi="Arial" w:cs="Arial"/>
          <w:sz w:val="20"/>
          <w:szCs w:val="20"/>
        </w:rPr>
        <w:t xml:space="preserve"> bo naročnik izbral z žrebom med enakovrednimi ponudniki.</w:t>
      </w:r>
    </w:p>
    <w:p w14:paraId="44DB3A85" w14:textId="77777777" w:rsidR="00783CEC" w:rsidRDefault="00783CEC" w:rsidP="001B3ABC">
      <w:pPr>
        <w:spacing w:line="260" w:lineRule="atLeast"/>
        <w:jc w:val="both"/>
        <w:rPr>
          <w:rFonts w:ascii="Arial" w:hAnsi="Arial" w:cs="Arial"/>
          <w:sz w:val="20"/>
          <w:szCs w:val="20"/>
        </w:rPr>
      </w:pPr>
    </w:p>
    <w:p w14:paraId="77DE09D6" w14:textId="77777777" w:rsidR="00F11BB3" w:rsidRDefault="00F11BB3" w:rsidP="001B3ABC">
      <w:pPr>
        <w:spacing w:line="260" w:lineRule="atLeast"/>
        <w:jc w:val="both"/>
        <w:rPr>
          <w:rFonts w:ascii="Arial" w:hAnsi="Arial" w:cs="Arial"/>
          <w:sz w:val="20"/>
          <w:szCs w:val="20"/>
        </w:rPr>
      </w:pPr>
    </w:p>
    <w:p w14:paraId="1C59F7AB" w14:textId="77777777" w:rsidR="002B30F3" w:rsidRPr="002B30F3" w:rsidRDefault="002B30F3" w:rsidP="002B30F3">
      <w:pPr>
        <w:spacing w:line="260" w:lineRule="atLeast"/>
        <w:jc w:val="both"/>
        <w:rPr>
          <w:rFonts w:ascii="Arial" w:hAnsi="Arial" w:cs="Arial"/>
          <w:b/>
          <w:bCs/>
          <w:sz w:val="20"/>
          <w:szCs w:val="20"/>
        </w:rPr>
      </w:pPr>
      <w:r w:rsidRPr="002B30F3">
        <w:rPr>
          <w:rFonts w:ascii="Arial" w:hAnsi="Arial" w:cs="Arial"/>
          <w:b/>
          <w:bCs/>
          <w:sz w:val="20"/>
          <w:szCs w:val="20"/>
        </w:rPr>
        <w:t>Okvirni časovni razpored izvajanja dialoga:</w:t>
      </w:r>
    </w:p>
    <w:p w14:paraId="427F1EDB" w14:textId="77777777" w:rsidR="002B30F3" w:rsidRPr="002B30F3" w:rsidRDefault="002B30F3" w:rsidP="002B30F3">
      <w:pPr>
        <w:spacing w:line="260" w:lineRule="atLeast"/>
        <w:jc w:val="both"/>
        <w:rPr>
          <w:rFonts w:ascii="Arial" w:hAnsi="Arial" w:cs="Arial"/>
          <w:sz w:val="20"/>
          <w:szCs w:val="20"/>
        </w:rPr>
      </w:pPr>
      <w:r w:rsidRPr="002B30F3">
        <w:rPr>
          <w:rFonts w:ascii="Arial" w:hAnsi="Arial" w:cs="Arial"/>
          <w:sz w:val="20"/>
          <w:szCs w:val="20"/>
        </w:rPr>
        <w:t> </w:t>
      </w:r>
    </w:p>
    <w:p w14:paraId="21CF9931" w14:textId="77777777" w:rsidR="002B30F3" w:rsidRPr="002B30F3" w:rsidRDefault="002B30F3" w:rsidP="002B30F3">
      <w:pPr>
        <w:spacing w:line="260" w:lineRule="atLeast"/>
        <w:jc w:val="both"/>
        <w:rPr>
          <w:rFonts w:ascii="Arial" w:hAnsi="Arial" w:cs="Arial"/>
          <w:sz w:val="20"/>
          <w:szCs w:val="20"/>
        </w:rPr>
      </w:pPr>
      <w:r w:rsidRPr="002B30F3">
        <w:rPr>
          <w:rFonts w:ascii="Arial" w:hAnsi="Arial" w:cs="Arial"/>
          <w:sz w:val="20"/>
          <w:szCs w:val="20"/>
        </w:rPr>
        <w:t>Izhodišče (T): Pravnomočno zaključena faza priznanja sposobnosti za posamezni sklop</w:t>
      </w:r>
    </w:p>
    <w:p w14:paraId="3434BA47" w14:textId="77777777" w:rsidR="002B30F3" w:rsidRPr="002B30F3" w:rsidRDefault="002B30F3" w:rsidP="002B30F3">
      <w:pPr>
        <w:spacing w:line="260" w:lineRule="atLeast"/>
        <w:jc w:val="both"/>
        <w:rPr>
          <w:rFonts w:ascii="Arial" w:hAnsi="Arial" w:cs="Arial"/>
          <w:sz w:val="20"/>
          <w:szCs w:val="20"/>
        </w:rPr>
      </w:pPr>
      <w:r w:rsidRPr="002B30F3">
        <w:rPr>
          <w:rFonts w:ascii="Arial" w:hAnsi="Arial" w:cs="Arial"/>
          <w:sz w:val="20"/>
          <w:szCs w:val="20"/>
        </w:rPr>
        <w:t> </w:t>
      </w:r>
    </w:p>
    <w:p w14:paraId="1EE557AF" w14:textId="7A3E0177" w:rsidR="002B30F3" w:rsidRPr="002B30F3" w:rsidRDefault="002B30F3" w:rsidP="008815CB">
      <w:pPr>
        <w:numPr>
          <w:ilvl w:val="0"/>
          <w:numId w:val="50"/>
        </w:numPr>
        <w:spacing w:line="260" w:lineRule="atLeast"/>
        <w:jc w:val="both"/>
        <w:rPr>
          <w:rFonts w:ascii="Arial" w:hAnsi="Arial" w:cs="Arial"/>
          <w:sz w:val="20"/>
          <w:szCs w:val="20"/>
        </w:rPr>
      </w:pPr>
      <w:r w:rsidRPr="002B30F3">
        <w:rPr>
          <w:rFonts w:ascii="Arial" w:hAnsi="Arial" w:cs="Arial"/>
          <w:sz w:val="20"/>
          <w:szCs w:val="20"/>
        </w:rPr>
        <w:t xml:space="preserve">Faza dialoga – v obdobju T + </w:t>
      </w:r>
      <w:r w:rsidR="00FD31C1">
        <w:rPr>
          <w:rFonts w:ascii="Arial" w:hAnsi="Arial" w:cs="Arial"/>
          <w:sz w:val="20"/>
          <w:szCs w:val="20"/>
        </w:rPr>
        <w:t xml:space="preserve">predvidoma </w:t>
      </w:r>
      <w:r w:rsidR="0068453F">
        <w:rPr>
          <w:rFonts w:ascii="Arial" w:hAnsi="Arial" w:cs="Arial"/>
          <w:sz w:val="20"/>
          <w:szCs w:val="20"/>
        </w:rPr>
        <w:t>5</w:t>
      </w:r>
      <w:r w:rsidRPr="002B30F3">
        <w:rPr>
          <w:rFonts w:ascii="Arial" w:hAnsi="Arial" w:cs="Arial"/>
          <w:sz w:val="20"/>
          <w:szCs w:val="20"/>
        </w:rPr>
        <w:t xml:space="preserve"> mesece</w:t>
      </w:r>
      <w:r w:rsidR="0068453F">
        <w:rPr>
          <w:rFonts w:ascii="Arial" w:hAnsi="Arial" w:cs="Arial"/>
          <w:sz w:val="20"/>
          <w:szCs w:val="20"/>
        </w:rPr>
        <w:t>v</w:t>
      </w:r>
      <w:r w:rsidRPr="002B30F3">
        <w:rPr>
          <w:rFonts w:ascii="Arial" w:hAnsi="Arial" w:cs="Arial"/>
          <w:sz w:val="20"/>
          <w:szCs w:val="20"/>
        </w:rPr>
        <w:t xml:space="preserve">  </w:t>
      </w:r>
    </w:p>
    <w:p w14:paraId="5F618B58" w14:textId="263849FE" w:rsidR="002B30F3" w:rsidRPr="002B30F3" w:rsidRDefault="002B30F3" w:rsidP="002B30F3">
      <w:pPr>
        <w:numPr>
          <w:ilvl w:val="0"/>
          <w:numId w:val="50"/>
        </w:numPr>
        <w:spacing w:line="260" w:lineRule="atLeast"/>
        <w:jc w:val="both"/>
        <w:rPr>
          <w:rFonts w:ascii="Arial" w:hAnsi="Arial" w:cs="Arial"/>
          <w:sz w:val="20"/>
          <w:szCs w:val="20"/>
        </w:rPr>
      </w:pPr>
      <w:r w:rsidRPr="002B30F3">
        <w:rPr>
          <w:rFonts w:ascii="Arial" w:hAnsi="Arial" w:cs="Arial"/>
          <w:sz w:val="20"/>
          <w:szCs w:val="20"/>
        </w:rPr>
        <w:t xml:space="preserve">Povabilo in obrazci za oddajo končnih ponudb, kar bo vsebovalo usklajen vzorec pogodbe ter natančno opredelitev vsebine in obsega projekta  - T + </w:t>
      </w:r>
      <w:r w:rsidR="00FD31C1">
        <w:rPr>
          <w:rFonts w:ascii="Arial" w:hAnsi="Arial" w:cs="Arial"/>
          <w:sz w:val="20"/>
          <w:szCs w:val="20"/>
        </w:rPr>
        <w:t>predvidoma 6</w:t>
      </w:r>
      <w:r w:rsidRPr="002B30F3">
        <w:rPr>
          <w:rFonts w:ascii="Arial" w:hAnsi="Arial" w:cs="Arial"/>
          <w:sz w:val="20"/>
          <w:szCs w:val="20"/>
        </w:rPr>
        <w:t xml:space="preserve"> mese</w:t>
      </w:r>
      <w:r w:rsidR="0068453F">
        <w:rPr>
          <w:rFonts w:ascii="Arial" w:hAnsi="Arial" w:cs="Arial"/>
          <w:sz w:val="20"/>
          <w:szCs w:val="20"/>
        </w:rPr>
        <w:t>c</w:t>
      </w:r>
      <w:r w:rsidR="00FD31C1">
        <w:rPr>
          <w:rFonts w:ascii="Arial" w:hAnsi="Arial" w:cs="Arial"/>
          <w:sz w:val="20"/>
          <w:szCs w:val="20"/>
        </w:rPr>
        <w:t>ev</w:t>
      </w:r>
    </w:p>
    <w:p w14:paraId="3C2BA6B4" w14:textId="77777777" w:rsidR="002B30F3" w:rsidRPr="002B30F3" w:rsidRDefault="002B30F3" w:rsidP="002B30F3">
      <w:pPr>
        <w:spacing w:line="260" w:lineRule="atLeast"/>
        <w:jc w:val="both"/>
        <w:rPr>
          <w:rFonts w:ascii="Arial" w:hAnsi="Arial" w:cs="Arial"/>
          <w:sz w:val="20"/>
          <w:szCs w:val="20"/>
        </w:rPr>
      </w:pPr>
      <w:r w:rsidRPr="002B30F3">
        <w:rPr>
          <w:rFonts w:ascii="Arial" w:hAnsi="Arial" w:cs="Arial"/>
          <w:sz w:val="20"/>
          <w:szCs w:val="20"/>
        </w:rPr>
        <w:t> </w:t>
      </w:r>
    </w:p>
    <w:p w14:paraId="71A72B44" w14:textId="778D662A" w:rsidR="002B30F3" w:rsidRPr="002B30F3" w:rsidRDefault="002B30F3" w:rsidP="002B30F3">
      <w:pPr>
        <w:numPr>
          <w:ilvl w:val="0"/>
          <w:numId w:val="50"/>
        </w:numPr>
        <w:spacing w:line="260" w:lineRule="atLeast"/>
        <w:jc w:val="both"/>
        <w:rPr>
          <w:rFonts w:ascii="Arial" w:hAnsi="Arial" w:cs="Arial"/>
          <w:sz w:val="20"/>
          <w:szCs w:val="20"/>
        </w:rPr>
      </w:pPr>
      <w:r w:rsidRPr="002B30F3">
        <w:rPr>
          <w:rFonts w:ascii="Arial" w:hAnsi="Arial" w:cs="Arial"/>
          <w:sz w:val="20"/>
          <w:szCs w:val="20"/>
        </w:rPr>
        <w:t xml:space="preserve">Oddaja končnih ponudb: T + </w:t>
      </w:r>
      <w:r w:rsidR="00FD31C1">
        <w:rPr>
          <w:rFonts w:ascii="Arial" w:hAnsi="Arial" w:cs="Arial"/>
          <w:sz w:val="20"/>
          <w:szCs w:val="20"/>
        </w:rPr>
        <w:t xml:space="preserve">predvidoma </w:t>
      </w:r>
      <w:r w:rsidR="004D4379">
        <w:rPr>
          <w:rFonts w:ascii="Arial" w:hAnsi="Arial" w:cs="Arial"/>
          <w:sz w:val="20"/>
          <w:szCs w:val="20"/>
        </w:rPr>
        <w:t>7</w:t>
      </w:r>
      <w:r w:rsidRPr="002B30F3">
        <w:rPr>
          <w:rFonts w:ascii="Arial" w:hAnsi="Arial" w:cs="Arial"/>
          <w:sz w:val="20"/>
          <w:szCs w:val="20"/>
        </w:rPr>
        <w:t xml:space="preserve"> mesecev</w:t>
      </w:r>
    </w:p>
    <w:p w14:paraId="3533D4C7" w14:textId="77777777" w:rsidR="002B30F3" w:rsidRPr="002B30F3" w:rsidRDefault="002B30F3" w:rsidP="002B30F3">
      <w:pPr>
        <w:spacing w:line="260" w:lineRule="atLeast"/>
        <w:jc w:val="both"/>
        <w:rPr>
          <w:rFonts w:ascii="Arial" w:hAnsi="Arial" w:cs="Arial"/>
          <w:sz w:val="20"/>
          <w:szCs w:val="20"/>
        </w:rPr>
      </w:pPr>
      <w:r w:rsidRPr="002B30F3">
        <w:rPr>
          <w:rFonts w:ascii="Arial" w:hAnsi="Arial" w:cs="Arial"/>
          <w:sz w:val="20"/>
          <w:szCs w:val="20"/>
        </w:rPr>
        <w:t> </w:t>
      </w:r>
    </w:p>
    <w:p w14:paraId="665A32F4" w14:textId="6785B678" w:rsidR="001B3ABC" w:rsidRDefault="001B3ABC" w:rsidP="001B3ABC">
      <w:pPr>
        <w:keepNext/>
        <w:spacing w:line="260" w:lineRule="atLeast"/>
        <w:jc w:val="both"/>
        <w:outlineLvl w:val="1"/>
        <w:rPr>
          <w:rFonts w:ascii="Arial" w:hAnsi="Arial" w:cs="Arial"/>
          <w:sz w:val="20"/>
          <w:szCs w:val="20"/>
          <w:lang w:eastAsia="en-US"/>
        </w:rPr>
      </w:pPr>
    </w:p>
    <w:p w14:paraId="1D232F62" w14:textId="314E070C" w:rsidR="0075039D" w:rsidRPr="001B3ABC" w:rsidRDefault="007D4CD1" w:rsidP="001B3ABC">
      <w:pPr>
        <w:keepNext/>
        <w:spacing w:line="260" w:lineRule="atLeast"/>
        <w:jc w:val="both"/>
        <w:outlineLvl w:val="1"/>
        <w:rPr>
          <w:rFonts w:ascii="Arial" w:hAnsi="Arial" w:cs="Arial"/>
          <w:b/>
          <w:bCs/>
          <w:iCs/>
          <w:sz w:val="20"/>
          <w:szCs w:val="20"/>
        </w:rPr>
      </w:pPr>
      <w:r>
        <w:rPr>
          <w:rFonts w:ascii="Arial" w:hAnsi="Arial" w:cs="Arial"/>
          <w:b/>
          <w:bCs/>
          <w:iCs/>
          <w:sz w:val="20"/>
          <w:szCs w:val="20"/>
        </w:rPr>
        <w:t xml:space="preserve">2.4 </w:t>
      </w:r>
      <w:r w:rsidR="0075039D" w:rsidRPr="001B3ABC">
        <w:rPr>
          <w:rFonts w:ascii="Arial" w:hAnsi="Arial" w:cs="Arial"/>
          <w:b/>
          <w:bCs/>
          <w:iCs/>
          <w:sz w:val="20"/>
          <w:szCs w:val="20"/>
        </w:rPr>
        <w:t xml:space="preserve">Priprava </w:t>
      </w:r>
      <w:r w:rsidR="008771A1" w:rsidRPr="001B3ABC">
        <w:rPr>
          <w:rFonts w:ascii="Arial" w:hAnsi="Arial" w:cs="Arial"/>
          <w:b/>
          <w:bCs/>
          <w:iCs/>
          <w:sz w:val="20"/>
          <w:szCs w:val="20"/>
        </w:rPr>
        <w:t>prijave</w:t>
      </w:r>
      <w:bookmarkEnd w:id="44"/>
      <w:bookmarkEnd w:id="45"/>
    </w:p>
    <w:p w14:paraId="69DD95D8" w14:textId="77777777" w:rsidR="00E74A6D" w:rsidRPr="008527B8" w:rsidRDefault="00E74A6D" w:rsidP="00E74A6D">
      <w:pPr>
        <w:keepNext/>
        <w:spacing w:line="260" w:lineRule="atLeast"/>
        <w:ind w:left="360"/>
        <w:jc w:val="both"/>
        <w:outlineLvl w:val="1"/>
        <w:rPr>
          <w:rFonts w:ascii="Arial" w:hAnsi="Arial" w:cs="Arial"/>
          <w:b/>
          <w:bCs/>
          <w:iCs/>
          <w:sz w:val="20"/>
          <w:szCs w:val="20"/>
        </w:rPr>
      </w:pPr>
    </w:p>
    <w:p w14:paraId="74CA781A" w14:textId="1745DF22" w:rsidR="0075039D" w:rsidRPr="008527B8" w:rsidRDefault="007D4CD1"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Pr>
          <w:rFonts w:ascii="Arial" w:hAnsi="Arial" w:cs="Arial"/>
          <w:b/>
          <w:bCs/>
          <w:sz w:val="20"/>
          <w:szCs w:val="20"/>
          <w:lang w:eastAsia="en-US"/>
        </w:rPr>
        <w:t>2.4</w:t>
      </w:r>
      <w:r w:rsidR="0075039D" w:rsidRPr="008527B8">
        <w:rPr>
          <w:rFonts w:ascii="Arial" w:hAnsi="Arial" w:cs="Arial"/>
          <w:b/>
          <w:bCs/>
          <w:sz w:val="20"/>
          <w:szCs w:val="20"/>
          <w:lang w:eastAsia="en-US"/>
        </w:rPr>
        <w:t xml:space="preserve">.1 Jezik </w:t>
      </w:r>
      <w:r w:rsidR="008771A1">
        <w:rPr>
          <w:rFonts w:ascii="Arial" w:hAnsi="Arial" w:cs="Arial"/>
          <w:b/>
          <w:bCs/>
          <w:sz w:val="20"/>
          <w:szCs w:val="20"/>
          <w:lang w:eastAsia="en-US"/>
        </w:rPr>
        <w:t>prijave</w:t>
      </w:r>
      <w:bookmarkEnd w:id="62"/>
      <w:bookmarkEnd w:id="63"/>
      <w:bookmarkEnd w:id="64"/>
      <w:bookmarkEnd w:id="65"/>
      <w:bookmarkEnd w:id="66"/>
      <w:bookmarkEnd w:id="67"/>
      <w:bookmarkEnd w:id="68"/>
      <w:bookmarkEnd w:id="69"/>
    </w:p>
    <w:p w14:paraId="3DD399A2" w14:textId="7983E1EA" w:rsidR="009329DE" w:rsidRDefault="00181639" w:rsidP="00181639">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008527B8">
        <w:rPr>
          <w:rFonts w:ascii="Arial" w:hAnsi="Arial" w:cs="Arial"/>
          <w:sz w:val="20"/>
          <w:szCs w:val="20"/>
          <w:lang w:eastAsia="en-US"/>
        </w:rPr>
        <w:t xml:space="preserve">Postopek javnega naročanja poteka </w:t>
      </w:r>
      <w:r w:rsidRPr="001F688F">
        <w:rPr>
          <w:rFonts w:ascii="Arial" w:hAnsi="Arial" w:cs="Arial"/>
          <w:b/>
          <w:sz w:val="20"/>
          <w:szCs w:val="20"/>
          <w:lang w:eastAsia="en-US"/>
        </w:rPr>
        <w:t>v slovenskem jeziku</w:t>
      </w:r>
      <w:r w:rsidRPr="008527B8">
        <w:rPr>
          <w:rFonts w:ascii="Arial" w:hAnsi="Arial" w:cs="Arial"/>
          <w:sz w:val="20"/>
          <w:szCs w:val="20"/>
          <w:lang w:eastAsia="en-US"/>
        </w:rPr>
        <w:t xml:space="preserve">. </w:t>
      </w:r>
      <w:r w:rsidR="009329DE">
        <w:rPr>
          <w:rFonts w:ascii="Arial" w:hAnsi="Arial" w:cs="Arial"/>
          <w:sz w:val="20"/>
          <w:szCs w:val="20"/>
          <w:lang w:eastAsia="en-US"/>
        </w:rPr>
        <w:t>Projektna naloga</w:t>
      </w:r>
      <w:r w:rsidR="003466E4">
        <w:rPr>
          <w:rFonts w:ascii="Arial" w:hAnsi="Arial" w:cs="Arial"/>
          <w:sz w:val="20"/>
          <w:szCs w:val="20"/>
          <w:lang w:eastAsia="en-US"/>
        </w:rPr>
        <w:t xml:space="preserve"> </w:t>
      </w:r>
      <w:r w:rsidR="003466E4" w:rsidRPr="004D4379">
        <w:rPr>
          <w:rFonts w:ascii="Arial" w:hAnsi="Arial" w:cs="Arial"/>
          <w:sz w:val="20"/>
          <w:szCs w:val="20"/>
          <w:lang w:eastAsia="en-US"/>
        </w:rPr>
        <w:t>in ESPD</w:t>
      </w:r>
      <w:r w:rsidR="003466E4">
        <w:rPr>
          <w:rFonts w:ascii="Arial" w:hAnsi="Arial" w:cs="Arial"/>
          <w:sz w:val="20"/>
          <w:szCs w:val="20"/>
          <w:lang w:eastAsia="en-US"/>
        </w:rPr>
        <w:t xml:space="preserve"> sta</w:t>
      </w:r>
      <w:r w:rsidR="009329DE">
        <w:rPr>
          <w:rFonts w:ascii="Arial" w:hAnsi="Arial" w:cs="Arial"/>
          <w:sz w:val="20"/>
          <w:szCs w:val="20"/>
          <w:lang w:eastAsia="en-US"/>
        </w:rPr>
        <w:t xml:space="preserve"> objavljena tudi v angleškem jeziku. Vprašanja na portalu so lahko postavljena ali v slovenskem ali v angleškem jeziku. Naročnik bo na vsa vprašanja odgovarjal v slovenskem jeziku. </w:t>
      </w:r>
    </w:p>
    <w:p w14:paraId="65E9288C" w14:textId="77777777" w:rsidR="009329DE" w:rsidRDefault="009329DE" w:rsidP="00181639">
      <w:pPr>
        <w:spacing w:line="260" w:lineRule="atLeast"/>
        <w:jc w:val="both"/>
        <w:rPr>
          <w:rFonts w:ascii="Arial" w:hAnsi="Arial" w:cs="Arial"/>
          <w:sz w:val="20"/>
          <w:szCs w:val="20"/>
          <w:lang w:eastAsia="en-US"/>
        </w:rPr>
      </w:pPr>
    </w:p>
    <w:p w14:paraId="166E6839" w14:textId="33893A42" w:rsidR="00181639" w:rsidRPr="008527B8" w:rsidRDefault="008771A1" w:rsidP="00181639">
      <w:pPr>
        <w:spacing w:line="260" w:lineRule="atLeast"/>
        <w:jc w:val="both"/>
        <w:rPr>
          <w:rFonts w:ascii="Arial" w:hAnsi="Arial" w:cs="Arial"/>
          <w:sz w:val="20"/>
          <w:szCs w:val="20"/>
          <w:lang w:eastAsia="en-US"/>
        </w:rPr>
      </w:pPr>
      <w:r>
        <w:rPr>
          <w:rFonts w:ascii="Arial" w:hAnsi="Arial" w:cs="Arial"/>
          <w:sz w:val="20"/>
          <w:szCs w:val="20"/>
          <w:lang w:eastAsia="en-US"/>
        </w:rPr>
        <w:t>Prijava</w:t>
      </w:r>
      <w:r w:rsidR="009329DE">
        <w:rPr>
          <w:rFonts w:ascii="Arial" w:hAnsi="Arial" w:cs="Arial"/>
          <w:sz w:val="20"/>
          <w:szCs w:val="20"/>
          <w:lang w:eastAsia="en-US"/>
        </w:rPr>
        <w:t xml:space="preserve"> je lahko oddana ali v slovenskem ali v angleškem jeziku. </w:t>
      </w:r>
      <w:r w:rsidR="009329DE" w:rsidRPr="008527B8">
        <w:rPr>
          <w:rFonts w:ascii="Arial" w:hAnsi="Arial" w:cs="Arial"/>
          <w:sz w:val="20"/>
          <w:szCs w:val="20"/>
          <w:lang w:eastAsia="en-US"/>
        </w:rPr>
        <w:t xml:space="preserve">Naročnik si za </w:t>
      </w:r>
      <w:r w:rsidR="009329DE">
        <w:rPr>
          <w:rFonts w:ascii="Arial" w:hAnsi="Arial" w:cs="Arial"/>
          <w:sz w:val="20"/>
          <w:szCs w:val="20"/>
          <w:lang w:eastAsia="en-US"/>
        </w:rPr>
        <w:t xml:space="preserve">dokumente, ki bodo predloženi v angleškem jeziku, </w:t>
      </w:r>
      <w:r w:rsidR="009329DE" w:rsidRPr="008527B8">
        <w:rPr>
          <w:rFonts w:ascii="Arial" w:hAnsi="Arial" w:cs="Arial"/>
          <w:sz w:val="20"/>
          <w:szCs w:val="20"/>
          <w:lang w:eastAsia="en-US"/>
        </w:rPr>
        <w:t xml:space="preserve">pridržuje pravico, da od </w:t>
      </w:r>
      <w:r>
        <w:rPr>
          <w:rFonts w:ascii="Arial" w:hAnsi="Arial" w:cs="Arial"/>
          <w:sz w:val="20"/>
          <w:szCs w:val="20"/>
          <w:lang w:eastAsia="en-US"/>
        </w:rPr>
        <w:t>kandidat</w:t>
      </w:r>
      <w:r w:rsidR="009329DE" w:rsidRPr="008527B8">
        <w:rPr>
          <w:rFonts w:ascii="Arial" w:hAnsi="Arial" w:cs="Arial"/>
          <w:sz w:val="20"/>
          <w:szCs w:val="20"/>
          <w:lang w:eastAsia="en-US"/>
        </w:rPr>
        <w:t xml:space="preserve">a, </w:t>
      </w:r>
      <w:r w:rsidR="009329DE">
        <w:rPr>
          <w:rFonts w:ascii="Arial" w:hAnsi="Arial" w:cs="Arial"/>
          <w:sz w:val="20"/>
          <w:szCs w:val="20"/>
          <w:lang w:eastAsia="en-US"/>
        </w:rPr>
        <w:t xml:space="preserve">katerega </w:t>
      </w:r>
      <w:r>
        <w:rPr>
          <w:rFonts w:ascii="Arial" w:hAnsi="Arial" w:cs="Arial"/>
          <w:sz w:val="20"/>
          <w:szCs w:val="20"/>
          <w:lang w:eastAsia="en-US"/>
        </w:rPr>
        <w:t>prijavo</w:t>
      </w:r>
      <w:r w:rsidR="009329DE">
        <w:rPr>
          <w:rFonts w:ascii="Arial" w:hAnsi="Arial" w:cs="Arial"/>
          <w:sz w:val="20"/>
          <w:szCs w:val="20"/>
          <w:lang w:eastAsia="en-US"/>
        </w:rPr>
        <w:t xml:space="preserve"> pregleduje</w:t>
      </w:r>
      <w:r w:rsidR="009329DE" w:rsidRPr="008527B8">
        <w:rPr>
          <w:rFonts w:ascii="Arial" w:hAnsi="Arial" w:cs="Arial"/>
          <w:sz w:val="20"/>
          <w:szCs w:val="20"/>
          <w:lang w:eastAsia="en-US"/>
        </w:rPr>
        <w:t>, naknadno zahteva prevod dokumentov</w:t>
      </w:r>
      <w:r w:rsidR="009329DE">
        <w:rPr>
          <w:rFonts w:ascii="Arial" w:hAnsi="Arial" w:cs="Arial"/>
          <w:sz w:val="20"/>
          <w:szCs w:val="20"/>
          <w:lang w:eastAsia="en-US"/>
        </w:rPr>
        <w:t xml:space="preserve"> v slovenski jezik (</w:t>
      </w:r>
      <w:r w:rsidR="009329DE" w:rsidRPr="008527B8">
        <w:rPr>
          <w:rFonts w:ascii="Arial" w:hAnsi="Arial" w:cs="Arial"/>
          <w:sz w:val="20"/>
          <w:szCs w:val="20"/>
          <w:lang w:eastAsia="en-US"/>
        </w:rPr>
        <w:t>prevod sodno zapriseženega prevajalca</w:t>
      </w:r>
      <w:r w:rsidR="00711683">
        <w:rPr>
          <w:rFonts w:ascii="Arial" w:hAnsi="Arial" w:cs="Arial"/>
          <w:sz w:val="20"/>
          <w:szCs w:val="20"/>
          <w:lang w:eastAsia="en-US"/>
        </w:rPr>
        <w:t>)</w:t>
      </w:r>
      <w:r w:rsidR="009329DE" w:rsidRPr="008527B8">
        <w:rPr>
          <w:rFonts w:ascii="Arial" w:hAnsi="Arial" w:cs="Arial"/>
          <w:sz w:val="20"/>
          <w:szCs w:val="20"/>
          <w:lang w:eastAsia="en-US"/>
        </w:rPr>
        <w:t xml:space="preserve">, ki </w:t>
      </w:r>
      <w:r w:rsidR="009329DE">
        <w:rPr>
          <w:rFonts w:ascii="Arial" w:hAnsi="Arial" w:cs="Arial"/>
          <w:sz w:val="20"/>
          <w:szCs w:val="20"/>
          <w:lang w:eastAsia="en-US"/>
        </w:rPr>
        <w:t>ga je</w:t>
      </w:r>
      <w:r w:rsidR="009329DE" w:rsidRPr="008527B8">
        <w:rPr>
          <w:rFonts w:ascii="Arial" w:hAnsi="Arial" w:cs="Arial"/>
          <w:sz w:val="20"/>
          <w:szCs w:val="20"/>
          <w:lang w:eastAsia="en-US"/>
        </w:rPr>
        <w:t xml:space="preserve"> </w:t>
      </w:r>
      <w:r>
        <w:rPr>
          <w:rFonts w:ascii="Arial" w:hAnsi="Arial" w:cs="Arial"/>
          <w:sz w:val="20"/>
          <w:szCs w:val="20"/>
          <w:lang w:eastAsia="en-US"/>
        </w:rPr>
        <w:t>kandidat</w:t>
      </w:r>
      <w:r w:rsidR="009329DE" w:rsidRPr="008527B8">
        <w:rPr>
          <w:rFonts w:ascii="Arial" w:hAnsi="Arial" w:cs="Arial"/>
          <w:sz w:val="20"/>
          <w:szCs w:val="20"/>
          <w:lang w:eastAsia="en-US"/>
        </w:rPr>
        <w:t xml:space="preserve"> dolžan dostaviti v roku, ki ga bo naročnik določil glede na obseg gradiva, ki ga bo treba prevesti v slovenščino. Stroške prevoda nosi </w:t>
      </w:r>
      <w:r>
        <w:rPr>
          <w:rFonts w:ascii="Arial" w:hAnsi="Arial" w:cs="Arial"/>
          <w:sz w:val="20"/>
          <w:szCs w:val="20"/>
          <w:lang w:eastAsia="en-US"/>
        </w:rPr>
        <w:t>kandidat</w:t>
      </w:r>
      <w:r w:rsidR="009329DE" w:rsidRPr="008527B8">
        <w:rPr>
          <w:rFonts w:ascii="Arial" w:hAnsi="Arial" w:cs="Arial"/>
          <w:sz w:val="20"/>
          <w:szCs w:val="20"/>
          <w:lang w:eastAsia="en-US"/>
        </w:rPr>
        <w:t xml:space="preserve"> in jamči za pravilnost prevoda v slovenski jezik.</w:t>
      </w:r>
      <w:r w:rsidR="009329DE">
        <w:rPr>
          <w:rFonts w:ascii="Arial" w:hAnsi="Arial" w:cs="Arial"/>
          <w:sz w:val="20"/>
          <w:szCs w:val="20"/>
          <w:lang w:eastAsia="en-US"/>
        </w:rPr>
        <w:t xml:space="preserve"> V kolikor bo kateri od dokumentov v </w:t>
      </w:r>
      <w:r>
        <w:rPr>
          <w:rFonts w:ascii="Arial" w:hAnsi="Arial" w:cs="Arial"/>
          <w:sz w:val="20"/>
          <w:szCs w:val="20"/>
          <w:lang w:eastAsia="en-US"/>
        </w:rPr>
        <w:t>prijav</w:t>
      </w:r>
      <w:r w:rsidR="009329DE">
        <w:rPr>
          <w:rFonts w:ascii="Arial" w:hAnsi="Arial" w:cs="Arial"/>
          <w:sz w:val="20"/>
          <w:szCs w:val="20"/>
          <w:lang w:eastAsia="en-US"/>
        </w:rPr>
        <w:t>i predložen v jeziku, ki ni slovenski ali angleški, mu mora biti priložen tudi uradni prevod v slovenski ali v angleški jezik (</w:t>
      </w:r>
      <w:r w:rsidR="009329DE" w:rsidRPr="008527B8">
        <w:rPr>
          <w:rFonts w:ascii="Arial" w:hAnsi="Arial" w:cs="Arial"/>
          <w:sz w:val="20"/>
          <w:szCs w:val="20"/>
          <w:lang w:eastAsia="en-US"/>
        </w:rPr>
        <w:t>prevod sodno zapriseženega prevajalca).</w:t>
      </w:r>
    </w:p>
    <w:p w14:paraId="24A1000A" w14:textId="424A621E" w:rsidR="00181639" w:rsidRDefault="00181639" w:rsidP="00181639">
      <w:pPr>
        <w:spacing w:line="260" w:lineRule="atLeast"/>
        <w:jc w:val="both"/>
        <w:rPr>
          <w:rFonts w:ascii="Arial" w:hAnsi="Arial" w:cs="Arial"/>
          <w:sz w:val="20"/>
          <w:szCs w:val="20"/>
          <w:lang w:eastAsia="en-US"/>
        </w:rPr>
      </w:pPr>
    </w:p>
    <w:p w14:paraId="3AA30372" w14:textId="4C9C67F2" w:rsidR="003466E4" w:rsidRPr="008527B8" w:rsidRDefault="003466E4" w:rsidP="00181639">
      <w:pPr>
        <w:spacing w:line="260" w:lineRule="atLeast"/>
        <w:jc w:val="both"/>
        <w:rPr>
          <w:rFonts w:ascii="Arial" w:hAnsi="Arial" w:cs="Arial"/>
          <w:sz w:val="20"/>
          <w:szCs w:val="20"/>
          <w:lang w:eastAsia="en-US"/>
        </w:rPr>
      </w:pPr>
      <w:r w:rsidRPr="004D4379">
        <w:rPr>
          <w:rFonts w:ascii="Arial" w:hAnsi="Arial" w:cs="Arial"/>
          <w:sz w:val="20"/>
          <w:szCs w:val="20"/>
          <w:lang w:eastAsia="en-US"/>
        </w:rPr>
        <w:lastRenderedPageBreak/>
        <w:t>Dialog bo potekal v slovenskem ali angleškem jeziku, pogodbe bodo podpisane v slovenskem in angleškem jeziku.</w:t>
      </w:r>
      <w:r>
        <w:rPr>
          <w:rFonts w:ascii="Arial" w:hAnsi="Arial" w:cs="Arial"/>
          <w:sz w:val="20"/>
          <w:szCs w:val="20"/>
          <w:lang w:eastAsia="en-US"/>
        </w:rPr>
        <w:t xml:space="preserve"> </w:t>
      </w:r>
    </w:p>
    <w:p w14:paraId="2F562FBE" w14:textId="77777777" w:rsidR="00E74A6D" w:rsidRPr="008527B8" w:rsidRDefault="00E74A6D" w:rsidP="00FB7DD3">
      <w:pPr>
        <w:spacing w:line="260" w:lineRule="atLeast"/>
        <w:jc w:val="both"/>
        <w:rPr>
          <w:rFonts w:ascii="Arial" w:hAnsi="Arial" w:cs="Arial"/>
          <w:sz w:val="20"/>
          <w:szCs w:val="20"/>
          <w:lang w:eastAsia="en-US"/>
        </w:rPr>
      </w:pPr>
    </w:p>
    <w:p w14:paraId="187261E5" w14:textId="142FD12C" w:rsidR="0075039D" w:rsidRPr="008527B8" w:rsidRDefault="007D4CD1"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Pr>
          <w:rFonts w:ascii="Arial" w:hAnsi="Arial" w:cs="Arial"/>
          <w:b/>
          <w:bCs/>
          <w:sz w:val="20"/>
          <w:szCs w:val="20"/>
          <w:lang w:eastAsia="en-US"/>
        </w:rPr>
        <w:t>2.4</w:t>
      </w:r>
      <w:r w:rsidR="0075039D" w:rsidRPr="008527B8">
        <w:rPr>
          <w:rFonts w:ascii="Arial" w:hAnsi="Arial" w:cs="Arial"/>
          <w:b/>
          <w:bCs/>
          <w:sz w:val="20"/>
          <w:szCs w:val="20"/>
          <w:lang w:eastAsia="en-US"/>
        </w:rPr>
        <w:t xml:space="preserve">.2 Oblika </w:t>
      </w:r>
      <w:r w:rsidR="008771A1">
        <w:rPr>
          <w:rFonts w:ascii="Arial" w:hAnsi="Arial" w:cs="Arial"/>
          <w:b/>
          <w:bCs/>
          <w:sz w:val="20"/>
          <w:szCs w:val="20"/>
          <w:lang w:eastAsia="en-US"/>
        </w:rPr>
        <w:t>prijave</w:t>
      </w:r>
      <w:bookmarkEnd w:id="79"/>
      <w:bookmarkEnd w:id="80"/>
      <w:bookmarkEnd w:id="81"/>
      <w:bookmarkEnd w:id="82"/>
      <w:bookmarkEnd w:id="83"/>
      <w:bookmarkEnd w:id="84"/>
      <w:bookmarkEnd w:id="85"/>
      <w:bookmarkEnd w:id="86"/>
    </w:p>
    <w:p w14:paraId="772247CF" w14:textId="6AEDE88F" w:rsidR="00E30D29" w:rsidRPr="008527B8" w:rsidRDefault="008771A1" w:rsidP="00FB7DD3">
      <w:pPr>
        <w:spacing w:line="260" w:lineRule="atLeast"/>
        <w:jc w:val="both"/>
        <w:rPr>
          <w:rFonts w:ascii="Arial" w:hAnsi="Arial" w:cs="Arial"/>
          <w:sz w:val="20"/>
          <w:szCs w:val="20"/>
          <w:lang w:eastAsia="en-US"/>
        </w:rPr>
      </w:pPr>
      <w:r>
        <w:rPr>
          <w:rFonts w:ascii="Arial" w:hAnsi="Arial" w:cs="Arial"/>
          <w:sz w:val="20"/>
          <w:szCs w:val="20"/>
          <w:lang w:eastAsia="en-US"/>
        </w:rPr>
        <w:t>Kandidat</w:t>
      </w:r>
      <w:r w:rsidR="00E30D29" w:rsidRPr="008527B8">
        <w:rPr>
          <w:rFonts w:ascii="Arial" w:hAnsi="Arial" w:cs="Arial"/>
          <w:sz w:val="20"/>
          <w:szCs w:val="20"/>
          <w:lang w:eastAsia="en-US"/>
        </w:rPr>
        <w:t xml:space="preserve"> vpiše zahtevane podatke v obrazce, ki so sestavni del razpisne dokumentacije ter priloži zahtevana dokazila o izpolnjevanju pogojev, kjer je to zahtevano. </w:t>
      </w:r>
      <w:r>
        <w:rPr>
          <w:rFonts w:ascii="Arial" w:hAnsi="Arial" w:cs="Arial"/>
          <w:sz w:val="20"/>
          <w:szCs w:val="20"/>
          <w:lang w:eastAsia="en-US"/>
        </w:rPr>
        <w:t>Prijava</w:t>
      </w:r>
      <w:r w:rsidR="00E30D29" w:rsidRPr="008527B8">
        <w:rPr>
          <w:rFonts w:ascii="Arial" w:hAnsi="Arial" w:cs="Arial"/>
          <w:sz w:val="20"/>
          <w:szCs w:val="20"/>
          <w:lang w:eastAsia="en-US"/>
        </w:rPr>
        <w:t xml:space="preserve"> mora biti podana na obrazcih, ki so sestavni del razpisne dokumentacije ali po vsebini in obliki enakih obrazcih, izdelanih s strani </w:t>
      </w:r>
      <w:r>
        <w:rPr>
          <w:rFonts w:ascii="Arial" w:hAnsi="Arial" w:cs="Arial"/>
          <w:sz w:val="20"/>
          <w:szCs w:val="20"/>
          <w:lang w:eastAsia="en-US"/>
        </w:rPr>
        <w:t>kandidat</w:t>
      </w:r>
      <w:r w:rsidR="00E30D29" w:rsidRPr="008527B8">
        <w:rPr>
          <w:rFonts w:ascii="Arial" w:hAnsi="Arial" w:cs="Arial"/>
          <w:sz w:val="20"/>
          <w:szCs w:val="20"/>
          <w:lang w:eastAsia="en-US"/>
        </w:rPr>
        <w:t xml:space="preserve">a. </w:t>
      </w:r>
    </w:p>
    <w:p w14:paraId="7929C42F" w14:textId="77777777" w:rsidR="00E30D29" w:rsidRPr="008527B8" w:rsidRDefault="00E30D29" w:rsidP="00FB7DD3">
      <w:pPr>
        <w:spacing w:line="260" w:lineRule="atLeast"/>
        <w:jc w:val="both"/>
        <w:rPr>
          <w:rFonts w:ascii="Arial" w:hAnsi="Arial" w:cs="Arial"/>
          <w:sz w:val="20"/>
          <w:szCs w:val="20"/>
          <w:lang w:eastAsia="en-US"/>
        </w:rPr>
      </w:pPr>
    </w:p>
    <w:p w14:paraId="5258462B" w14:textId="02C40EF5" w:rsidR="00E30D29" w:rsidRPr="008527B8" w:rsidRDefault="006C55CE"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Če</w:t>
      </w:r>
      <w:r w:rsidR="00E30D29" w:rsidRPr="008527B8">
        <w:rPr>
          <w:rFonts w:ascii="Arial" w:hAnsi="Arial" w:cs="Arial"/>
          <w:sz w:val="20"/>
          <w:szCs w:val="20"/>
          <w:lang w:eastAsia="en-US"/>
        </w:rPr>
        <w:t xml:space="preserve"> </w:t>
      </w:r>
      <w:r w:rsidR="008771A1">
        <w:rPr>
          <w:rFonts w:ascii="Arial" w:hAnsi="Arial" w:cs="Arial"/>
          <w:sz w:val="20"/>
          <w:szCs w:val="20"/>
          <w:lang w:eastAsia="en-US"/>
        </w:rPr>
        <w:t>kandidat</w:t>
      </w:r>
      <w:r w:rsidR="00E30D29" w:rsidRPr="008527B8">
        <w:rPr>
          <w:rFonts w:ascii="Arial" w:hAnsi="Arial" w:cs="Arial"/>
          <w:sz w:val="20"/>
          <w:szCs w:val="20"/>
          <w:lang w:eastAsia="en-US"/>
        </w:rPr>
        <w:t xml:space="preserve"> nima sedeža v Republiki Sloveniji in ne more pridobiti in predložiti zahtevanih dokumentov, ker država, v kateri ima </w:t>
      </w:r>
      <w:r w:rsidR="008771A1">
        <w:rPr>
          <w:rFonts w:ascii="Arial" w:hAnsi="Arial" w:cs="Arial"/>
          <w:sz w:val="20"/>
          <w:szCs w:val="20"/>
          <w:lang w:eastAsia="en-US"/>
        </w:rPr>
        <w:t>kandidat</w:t>
      </w:r>
      <w:r w:rsidR="00E30D29" w:rsidRPr="008527B8">
        <w:rPr>
          <w:rFonts w:ascii="Arial" w:hAnsi="Arial" w:cs="Arial"/>
          <w:sz w:val="20"/>
          <w:szCs w:val="20"/>
          <w:lang w:eastAsia="en-US"/>
        </w:rPr>
        <w:t xml:space="preserve"> svoj sedež, ne izdaja takšnih dokumentov, jih je mogoče nadomestiti z zapriseženo izjavo, če pa ta v državi, v kateri ima </w:t>
      </w:r>
      <w:r w:rsidR="008771A1">
        <w:rPr>
          <w:rFonts w:ascii="Arial" w:hAnsi="Arial" w:cs="Arial"/>
          <w:sz w:val="20"/>
          <w:szCs w:val="20"/>
          <w:lang w:eastAsia="en-US"/>
        </w:rPr>
        <w:t>kandidat</w:t>
      </w:r>
      <w:r w:rsidR="00E30D29" w:rsidRPr="008527B8">
        <w:rPr>
          <w:rFonts w:ascii="Arial" w:hAnsi="Arial" w:cs="Arial"/>
          <w:sz w:val="20"/>
          <w:szCs w:val="20"/>
          <w:lang w:eastAsia="en-US"/>
        </w:rPr>
        <w:t xml:space="preserve"> svoj sedež</w:t>
      </w:r>
      <w:r w:rsidR="00D74166">
        <w:rPr>
          <w:rFonts w:ascii="Arial" w:hAnsi="Arial" w:cs="Arial"/>
          <w:sz w:val="20"/>
          <w:szCs w:val="20"/>
          <w:lang w:eastAsia="en-US"/>
        </w:rPr>
        <w:t>,</w:t>
      </w:r>
      <w:r w:rsidR="00E30D29" w:rsidRPr="008527B8">
        <w:rPr>
          <w:rFonts w:ascii="Arial" w:hAnsi="Arial" w:cs="Arial"/>
          <w:sz w:val="20"/>
          <w:szCs w:val="20"/>
          <w:lang w:eastAsia="en-US"/>
        </w:rPr>
        <w:t xml:space="preserve"> ni predvidena, pa z izjavo določene osebe, dano pred pristojnim sodnim ali upravnim organom, notarjem ali pred pristojno poklicno ali trgovinsko organizacijo v matični državi te osebe ali v državi, v kateri ima </w:t>
      </w:r>
      <w:r w:rsidR="008771A1">
        <w:rPr>
          <w:rFonts w:ascii="Arial" w:hAnsi="Arial" w:cs="Arial"/>
          <w:sz w:val="20"/>
          <w:szCs w:val="20"/>
          <w:lang w:eastAsia="en-US"/>
        </w:rPr>
        <w:t>kandidat</w:t>
      </w:r>
      <w:r w:rsidR="00E30D29" w:rsidRPr="008527B8">
        <w:rPr>
          <w:rFonts w:ascii="Arial" w:hAnsi="Arial" w:cs="Arial"/>
          <w:sz w:val="20"/>
          <w:szCs w:val="20"/>
          <w:lang w:eastAsia="en-US"/>
        </w:rPr>
        <w:t xml:space="preserve"> sedež.</w:t>
      </w:r>
    </w:p>
    <w:p w14:paraId="1F88CCA5" w14:textId="77777777" w:rsidR="0099475D" w:rsidRPr="008527B8" w:rsidRDefault="0099475D" w:rsidP="00FB7DD3">
      <w:pPr>
        <w:spacing w:line="260" w:lineRule="atLeast"/>
        <w:jc w:val="both"/>
        <w:rPr>
          <w:rFonts w:ascii="Arial" w:hAnsi="Arial" w:cs="Arial"/>
          <w:sz w:val="20"/>
          <w:szCs w:val="20"/>
          <w:lang w:eastAsia="en-US"/>
        </w:rPr>
      </w:pPr>
    </w:p>
    <w:p w14:paraId="5E1F946E" w14:textId="48BE027D"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Dokumenti, ki se predložijo kot sestavni del </w:t>
      </w:r>
      <w:r w:rsidR="008771A1">
        <w:rPr>
          <w:rFonts w:ascii="Arial" w:hAnsi="Arial" w:cs="Arial"/>
          <w:sz w:val="20"/>
          <w:szCs w:val="20"/>
          <w:lang w:eastAsia="en-US"/>
        </w:rPr>
        <w:t>prijave</w:t>
      </w:r>
      <w:r w:rsidRPr="008527B8">
        <w:rPr>
          <w:rFonts w:ascii="Arial" w:hAnsi="Arial" w:cs="Arial"/>
          <w:sz w:val="20"/>
          <w:szCs w:val="20"/>
          <w:lang w:eastAsia="en-US"/>
        </w:rPr>
        <w:t xml:space="preserve"> in ki izvirajo od </w:t>
      </w:r>
      <w:r w:rsidR="008771A1">
        <w:rPr>
          <w:rFonts w:ascii="Arial" w:hAnsi="Arial" w:cs="Arial"/>
          <w:sz w:val="20"/>
          <w:szCs w:val="20"/>
          <w:lang w:eastAsia="en-US"/>
        </w:rPr>
        <w:t>kandidat</w:t>
      </w:r>
      <w:r w:rsidRPr="008527B8">
        <w:rPr>
          <w:rFonts w:ascii="Arial" w:hAnsi="Arial" w:cs="Arial"/>
          <w:sz w:val="20"/>
          <w:szCs w:val="20"/>
          <w:lang w:eastAsia="en-US"/>
        </w:rPr>
        <w:t xml:space="preserve">a, morajo biti opremljeni </w:t>
      </w:r>
      <w:r w:rsidR="002761F7" w:rsidRPr="008527B8">
        <w:rPr>
          <w:rFonts w:ascii="Arial" w:hAnsi="Arial" w:cs="Arial"/>
          <w:sz w:val="20"/>
          <w:szCs w:val="20"/>
          <w:lang w:eastAsia="en-US"/>
        </w:rPr>
        <w:t>s</w:t>
      </w:r>
      <w:r w:rsidRPr="008527B8">
        <w:rPr>
          <w:rFonts w:ascii="Arial" w:hAnsi="Arial" w:cs="Arial"/>
          <w:sz w:val="20"/>
          <w:szCs w:val="20"/>
          <w:lang w:eastAsia="en-US"/>
        </w:rPr>
        <w:t xml:space="preserve"> podpisom osebe, ki ima polno pooblastilo za zastopanje </w:t>
      </w:r>
      <w:r w:rsidR="008771A1">
        <w:rPr>
          <w:rFonts w:ascii="Arial" w:hAnsi="Arial" w:cs="Arial"/>
          <w:sz w:val="20"/>
          <w:szCs w:val="20"/>
          <w:lang w:eastAsia="en-US"/>
        </w:rPr>
        <w:t>kandidat</w:t>
      </w:r>
      <w:r w:rsidRPr="008527B8">
        <w:rPr>
          <w:rFonts w:ascii="Arial" w:hAnsi="Arial" w:cs="Arial"/>
          <w:sz w:val="20"/>
          <w:szCs w:val="20"/>
          <w:lang w:eastAsia="en-US"/>
        </w:rPr>
        <w:t xml:space="preserve">a. </w:t>
      </w:r>
    </w:p>
    <w:p w14:paraId="7C8E2C87" w14:textId="77777777" w:rsidR="00AC1E8E" w:rsidRPr="008527B8" w:rsidRDefault="00AC1E8E" w:rsidP="00FB7DD3">
      <w:pPr>
        <w:spacing w:line="260" w:lineRule="atLeast"/>
        <w:jc w:val="both"/>
        <w:rPr>
          <w:rFonts w:ascii="Arial" w:hAnsi="Arial" w:cs="Arial"/>
          <w:sz w:val="20"/>
          <w:szCs w:val="20"/>
          <w:lang w:eastAsia="en-US"/>
        </w:rPr>
      </w:pPr>
    </w:p>
    <w:p w14:paraId="754F3ECF" w14:textId="3889ABBB"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Naročnik si pridržuje pravico, da kadarkoli v postopku preverjanja </w:t>
      </w:r>
      <w:r w:rsidR="008771A1">
        <w:rPr>
          <w:rFonts w:ascii="Arial" w:hAnsi="Arial" w:cs="Arial"/>
          <w:sz w:val="20"/>
          <w:szCs w:val="20"/>
          <w:lang w:eastAsia="en-US"/>
        </w:rPr>
        <w:t>prijave</w:t>
      </w:r>
      <w:r w:rsidRPr="008527B8">
        <w:rPr>
          <w:rFonts w:ascii="Arial" w:hAnsi="Arial" w:cs="Arial"/>
          <w:sz w:val="20"/>
          <w:szCs w:val="20"/>
          <w:lang w:eastAsia="en-US"/>
        </w:rPr>
        <w:t xml:space="preserve"> zahteva predložitev originalnih izvodov ali overjenih kopij. </w:t>
      </w:r>
    </w:p>
    <w:p w14:paraId="7C29907E" w14:textId="77777777" w:rsidR="00E30D29" w:rsidRPr="008527B8" w:rsidRDefault="00E30D29" w:rsidP="00FB7DD3">
      <w:pPr>
        <w:spacing w:line="260" w:lineRule="atLeast"/>
        <w:jc w:val="both"/>
        <w:rPr>
          <w:rFonts w:ascii="Arial" w:hAnsi="Arial" w:cs="Arial"/>
          <w:sz w:val="20"/>
          <w:szCs w:val="20"/>
          <w:lang w:eastAsia="en-US"/>
        </w:rPr>
      </w:pPr>
    </w:p>
    <w:p w14:paraId="5F44C097" w14:textId="4ADB19B6" w:rsidR="001079D2" w:rsidRPr="008527B8" w:rsidRDefault="008771A1" w:rsidP="00FB7DD3">
      <w:pPr>
        <w:spacing w:line="260" w:lineRule="atLeast"/>
        <w:jc w:val="both"/>
        <w:rPr>
          <w:rFonts w:ascii="Arial" w:hAnsi="Arial" w:cs="Arial"/>
          <w:sz w:val="20"/>
          <w:szCs w:val="20"/>
          <w:lang w:eastAsia="en-US"/>
        </w:rPr>
      </w:pPr>
      <w:r>
        <w:rPr>
          <w:rFonts w:ascii="Arial" w:hAnsi="Arial" w:cs="Arial"/>
          <w:sz w:val="20"/>
          <w:szCs w:val="20"/>
          <w:lang w:eastAsia="en-US"/>
        </w:rPr>
        <w:t>Kandidat</w:t>
      </w:r>
      <w:r w:rsidR="00E30D29" w:rsidRPr="008527B8">
        <w:rPr>
          <w:rFonts w:ascii="Arial" w:hAnsi="Arial" w:cs="Arial"/>
          <w:sz w:val="20"/>
          <w:szCs w:val="20"/>
          <w:lang w:eastAsia="en-US"/>
        </w:rPr>
        <w:t xml:space="preserve"> prevzema vse stroške, vezane na pripravo, izdelavo in predložitev </w:t>
      </w:r>
      <w:r>
        <w:rPr>
          <w:rFonts w:ascii="Arial" w:hAnsi="Arial" w:cs="Arial"/>
          <w:sz w:val="20"/>
          <w:szCs w:val="20"/>
          <w:lang w:eastAsia="en-US"/>
        </w:rPr>
        <w:t>prijave</w:t>
      </w:r>
      <w:r w:rsidR="00E30D29" w:rsidRPr="008527B8">
        <w:rPr>
          <w:rFonts w:ascii="Arial" w:hAnsi="Arial" w:cs="Arial"/>
          <w:sz w:val="20"/>
          <w:szCs w:val="20"/>
          <w:lang w:eastAsia="en-US"/>
        </w:rPr>
        <w:t>.</w:t>
      </w:r>
      <w:r w:rsidR="001079D2">
        <w:rPr>
          <w:rFonts w:ascii="Arial" w:hAnsi="Arial" w:cs="Arial"/>
          <w:sz w:val="20"/>
          <w:szCs w:val="20"/>
          <w:lang w:eastAsia="en-US"/>
        </w:rPr>
        <w:t xml:space="preserve"> Naročnik </w:t>
      </w:r>
      <w:r>
        <w:rPr>
          <w:rFonts w:ascii="Arial" w:hAnsi="Arial" w:cs="Arial"/>
          <w:sz w:val="20"/>
          <w:szCs w:val="20"/>
          <w:lang w:eastAsia="en-US"/>
        </w:rPr>
        <w:t>kandidat</w:t>
      </w:r>
      <w:r w:rsidR="001079D2">
        <w:rPr>
          <w:rFonts w:ascii="Arial" w:hAnsi="Arial" w:cs="Arial"/>
          <w:sz w:val="20"/>
          <w:szCs w:val="20"/>
          <w:lang w:eastAsia="en-US"/>
        </w:rPr>
        <w:t xml:space="preserve">om ne bo povrnil nobenih stroškov, povezanih s pripravo </w:t>
      </w:r>
      <w:r>
        <w:rPr>
          <w:rFonts w:ascii="Arial" w:hAnsi="Arial" w:cs="Arial"/>
          <w:sz w:val="20"/>
          <w:szCs w:val="20"/>
          <w:lang w:eastAsia="en-US"/>
        </w:rPr>
        <w:t>prijave</w:t>
      </w:r>
      <w:r w:rsidR="001079D2">
        <w:rPr>
          <w:rFonts w:ascii="Arial" w:hAnsi="Arial" w:cs="Arial"/>
          <w:sz w:val="20"/>
          <w:szCs w:val="20"/>
          <w:lang w:eastAsia="en-US"/>
        </w:rPr>
        <w:t xml:space="preserve">, niti kakršnih koli drugih stroškov, ki bodo nastali tekom postopka oddaje javnega naročila. </w:t>
      </w:r>
    </w:p>
    <w:p w14:paraId="4DEE0C41" w14:textId="77777777" w:rsidR="00E30D29" w:rsidRPr="008527B8" w:rsidRDefault="00E30D29" w:rsidP="00FB7DD3">
      <w:pPr>
        <w:spacing w:line="260" w:lineRule="atLeast"/>
        <w:jc w:val="both"/>
        <w:rPr>
          <w:rFonts w:ascii="Arial" w:hAnsi="Arial" w:cs="Arial"/>
          <w:sz w:val="20"/>
          <w:szCs w:val="20"/>
          <w:lang w:eastAsia="en-US"/>
        </w:rPr>
      </w:pPr>
    </w:p>
    <w:p w14:paraId="40590429" w14:textId="66FD4CF6" w:rsidR="00E30D29" w:rsidRPr="00675CFC" w:rsidRDefault="007D4CD1"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7" w:name="_Toc336851749"/>
      <w:bookmarkStart w:id="88" w:name="_Toc336851797"/>
      <w:bookmarkStart w:id="89" w:name="_Toc509692018"/>
      <w:r w:rsidRPr="00675CFC">
        <w:rPr>
          <w:rFonts w:ascii="Arial" w:hAnsi="Arial" w:cs="Arial"/>
          <w:b/>
          <w:bCs/>
          <w:sz w:val="20"/>
          <w:szCs w:val="20"/>
          <w:lang w:eastAsia="en-US"/>
        </w:rPr>
        <w:t>2.4</w:t>
      </w:r>
      <w:r w:rsidR="00E30D29" w:rsidRPr="00675CFC">
        <w:rPr>
          <w:rFonts w:ascii="Arial" w:hAnsi="Arial" w:cs="Arial"/>
          <w:b/>
          <w:bCs/>
          <w:sz w:val="20"/>
          <w:szCs w:val="20"/>
          <w:lang w:eastAsia="en-US"/>
        </w:rPr>
        <w:t>.3 Obrazec »ESPD« za vse gospodarske subjekte</w:t>
      </w:r>
    </w:p>
    <w:bookmarkEnd w:id="87"/>
    <w:bookmarkEnd w:id="88"/>
    <w:bookmarkEnd w:id="89"/>
    <w:p w14:paraId="32017DF9" w14:textId="77777777" w:rsidR="0055598E" w:rsidRPr="00675CFC" w:rsidRDefault="0055598E" w:rsidP="00FB7DD3">
      <w:pPr>
        <w:spacing w:line="260" w:lineRule="atLeast"/>
        <w:jc w:val="both"/>
        <w:rPr>
          <w:rFonts w:ascii="Arial" w:eastAsia="Calibri" w:hAnsi="Arial" w:cs="Arial"/>
          <w:sz w:val="20"/>
          <w:szCs w:val="22"/>
          <w:lang w:eastAsia="en-US"/>
        </w:rPr>
      </w:pPr>
      <w:r w:rsidRPr="00675CFC">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675CFC" w:rsidRDefault="0055598E" w:rsidP="00FB7DD3">
      <w:pPr>
        <w:spacing w:line="260" w:lineRule="atLeast"/>
        <w:jc w:val="both"/>
        <w:rPr>
          <w:rFonts w:ascii="Arial" w:eastAsia="Calibri" w:hAnsi="Arial" w:cs="Arial"/>
          <w:sz w:val="20"/>
          <w:szCs w:val="22"/>
          <w:lang w:eastAsia="en-US"/>
        </w:rPr>
      </w:pPr>
    </w:p>
    <w:p w14:paraId="0E327A16" w14:textId="77777777" w:rsidR="0055598E" w:rsidRPr="00675CFC" w:rsidRDefault="0055598E" w:rsidP="00FB7DD3">
      <w:pPr>
        <w:spacing w:line="260" w:lineRule="atLeast"/>
        <w:jc w:val="both"/>
        <w:rPr>
          <w:rFonts w:ascii="Arial" w:eastAsia="Calibri" w:hAnsi="Arial" w:cs="Arial"/>
          <w:sz w:val="20"/>
          <w:szCs w:val="20"/>
        </w:rPr>
      </w:pPr>
      <w:r w:rsidRPr="00675CFC">
        <w:rPr>
          <w:rFonts w:ascii="Arial" w:eastAsia="Calibri" w:hAnsi="Arial" w:cs="Arial"/>
          <w:sz w:val="20"/>
          <w:szCs w:val="20"/>
        </w:rPr>
        <w:t>Navedbe v ESPD in/ali dokazila, ki ji predloži gospodarski subjekt, morajo biti veljavni.</w:t>
      </w:r>
    </w:p>
    <w:p w14:paraId="418257C3" w14:textId="77777777" w:rsidR="0055598E" w:rsidRPr="00675CFC" w:rsidRDefault="0055598E" w:rsidP="00FB7DD3">
      <w:pPr>
        <w:spacing w:line="260" w:lineRule="atLeast"/>
        <w:jc w:val="both"/>
        <w:rPr>
          <w:rFonts w:ascii="Arial" w:eastAsia="Calibri" w:hAnsi="Arial" w:cs="Arial"/>
          <w:sz w:val="20"/>
          <w:szCs w:val="20"/>
        </w:rPr>
      </w:pPr>
    </w:p>
    <w:p w14:paraId="406DAF67" w14:textId="38421645" w:rsidR="0055598E" w:rsidRPr="00675CFC" w:rsidRDefault="0055598E" w:rsidP="00FB7DD3">
      <w:pPr>
        <w:spacing w:line="260" w:lineRule="atLeast"/>
        <w:jc w:val="both"/>
        <w:rPr>
          <w:rFonts w:ascii="Arial" w:eastAsia="Calibri" w:hAnsi="Arial" w:cs="Arial"/>
          <w:sz w:val="20"/>
          <w:szCs w:val="22"/>
          <w:lang w:eastAsia="en-US"/>
        </w:rPr>
      </w:pPr>
      <w:r w:rsidRPr="00675CFC">
        <w:rPr>
          <w:rFonts w:ascii="Arial" w:eastAsia="Calibri" w:hAnsi="Arial" w:cs="Arial"/>
          <w:sz w:val="20"/>
          <w:szCs w:val="22"/>
          <w:lang w:eastAsia="en-US"/>
        </w:rPr>
        <w:t xml:space="preserve">Gospodarski subjekt naročnikov obrazec ESPD (datoteka XML) uvozi na spletni </w:t>
      </w:r>
      <w:r w:rsidR="00AE25E5" w:rsidRPr="00675CFC">
        <w:rPr>
          <w:rFonts w:ascii="Arial" w:eastAsia="Calibri" w:hAnsi="Arial" w:cs="Arial"/>
          <w:sz w:val="20"/>
          <w:szCs w:val="22"/>
          <w:lang w:eastAsia="en-US"/>
        </w:rPr>
        <w:t>povezavi</w:t>
      </w:r>
      <w:r w:rsidRPr="00675CFC">
        <w:rPr>
          <w:rFonts w:ascii="Arial" w:eastAsia="Calibri" w:hAnsi="Arial" w:cs="Arial"/>
          <w:sz w:val="20"/>
          <w:szCs w:val="22"/>
          <w:lang w:eastAsia="en-US"/>
        </w:rPr>
        <w:t xml:space="preserve">: </w:t>
      </w:r>
      <w:hyperlink r:id="rId16" w:history="1">
        <w:r w:rsidR="00AE25E5" w:rsidRPr="00675CFC">
          <w:rPr>
            <w:rStyle w:val="Hiperpovezava"/>
            <w:rFonts w:ascii="Arial" w:eastAsia="Calibri" w:hAnsi="Arial" w:cs="Arial"/>
            <w:color w:val="auto"/>
            <w:sz w:val="20"/>
            <w:szCs w:val="22"/>
            <w:lang w:eastAsia="en-US"/>
          </w:rPr>
          <w:t>https://ejn.gov.si/espd</w:t>
        </w:r>
      </w:hyperlink>
      <w:r w:rsidRPr="00675CFC">
        <w:rPr>
          <w:rFonts w:ascii="Arial" w:eastAsia="Calibri" w:hAnsi="Arial" w:cs="Arial"/>
          <w:sz w:val="20"/>
          <w:szCs w:val="22"/>
          <w:lang w:eastAsia="en-US"/>
        </w:rPr>
        <w:t xml:space="preserve"> in v njega neposredno vnese zahtevane podatke.</w:t>
      </w:r>
    </w:p>
    <w:p w14:paraId="4AEEDAE8" w14:textId="77777777" w:rsidR="0055598E" w:rsidRPr="00675CFC" w:rsidRDefault="0055598E" w:rsidP="00FB7DD3">
      <w:pPr>
        <w:spacing w:line="260" w:lineRule="atLeast"/>
        <w:jc w:val="both"/>
        <w:rPr>
          <w:rFonts w:ascii="Arial" w:eastAsia="Calibri" w:hAnsi="Arial" w:cs="Arial"/>
          <w:sz w:val="20"/>
          <w:szCs w:val="22"/>
          <w:lang w:eastAsia="en-US"/>
        </w:rPr>
      </w:pPr>
    </w:p>
    <w:p w14:paraId="4850E3FA" w14:textId="142CDBD2" w:rsidR="0055598E" w:rsidRPr="00675CFC" w:rsidRDefault="0055598E" w:rsidP="00FB7DD3">
      <w:pPr>
        <w:spacing w:line="260" w:lineRule="atLeast"/>
        <w:jc w:val="both"/>
        <w:rPr>
          <w:rFonts w:ascii="Arial" w:eastAsia="Calibri" w:hAnsi="Arial" w:cs="Arial"/>
          <w:sz w:val="20"/>
          <w:szCs w:val="22"/>
          <w:lang w:eastAsia="en-US"/>
        </w:rPr>
      </w:pPr>
      <w:r w:rsidRPr="00675CFC">
        <w:rPr>
          <w:rFonts w:ascii="Arial" w:eastAsia="Calibri" w:hAnsi="Arial" w:cs="Arial"/>
          <w:sz w:val="20"/>
          <w:szCs w:val="22"/>
          <w:lang w:eastAsia="en-US"/>
        </w:rPr>
        <w:t xml:space="preserve">ESPD mora biti preko </w:t>
      </w:r>
      <w:r w:rsidR="00675CFC" w:rsidRPr="00675CFC">
        <w:rPr>
          <w:rFonts w:ascii="Arial" w:eastAsia="Calibri" w:hAnsi="Arial" w:cs="Arial"/>
          <w:sz w:val="20"/>
          <w:szCs w:val="22"/>
          <w:lang w:eastAsia="en-US"/>
        </w:rPr>
        <w:t>spletne povezave</w:t>
      </w:r>
      <w:r w:rsidR="00675CFC">
        <w:rPr>
          <w:rFonts w:ascii="Arial" w:eastAsia="Calibri" w:hAnsi="Arial" w:cs="Arial"/>
          <w:sz w:val="20"/>
          <w:szCs w:val="22"/>
          <w:lang w:eastAsia="en-US"/>
        </w:rPr>
        <w:t xml:space="preserve"> </w:t>
      </w:r>
      <w:hyperlink r:id="rId17" w:history="1">
        <w:r w:rsidR="00675CFC" w:rsidRPr="00F332A3">
          <w:rPr>
            <w:rStyle w:val="Hiperpovezava"/>
            <w:rFonts w:ascii="Arial" w:eastAsia="Calibri" w:hAnsi="Arial" w:cs="Arial"/>
            <w:sz w:val="20"/>
            <w:szCs w:val="22"/>
            <w:lang w:eastAsia="en-US"/>
          </w:rPr>
          <w:t>https://eponudbe.si</w:t>
        </w:r>
      </w:hyperlink>
      <w:r w:rsidR="00675CFC" w:rsidRPr="00675CFC">
        <w:rPr>
          <w:rFonts w:ascii="Arial" w:eastAsia="Calibri" w:hAnsi="Arial" w:cs="Arial"/>
          <w:sz w:val="20"/>
          <w:szCs w:val="22"/>
          <w:lang w:eastAsia="en-US"/>
        </w:rPr>
        <w:t xml:space="preserve"> </w:t>
      </w:r>
      <w:r w:rsidRPr="00675CFC">
        <w:rPr>
          <w:rFonts w:ascii="Arial" w:eastAsia="Calibri" w:hAnsi="Arial" w:cs="Arial"/>
          <w:sz w:val="20"/>
          <w:szCs w:val="22"/>
          <w:lang w:eastAsia="en-US"/>
        </w:rPr>
        <w:t xml:space="preserve">oddan ločeno za vse gospodarske subjekte, ki v kakršni koli vlogi sodelujejo v </w:t>
      </w:r>
      <w:r w:rsidR="008771A1" w:rsidRPr="00675CFC">
        <w:rPr>
          <w:rFonts w:ascii="Arial" w:eastAsia="Calibri" w:hAnsi="Arial" w:cs="Arial"/>
          <w:sz w:val="20"/>
          <w:szCs w:val="22"/>
          <w:lang w:eastAsia="en-US"/>
        </w:rPr>
        <w:t>prijav</w:t>
      </w:r>
      <w:r w:rsidRPr="00675CFC">
        <w:rPr>
          <w:rFonts w:ascii="Arial" w:eastAsia="Calibri" w:hAnsi="Arial" w:cs="Arial"/>
          <w:sz w:val="20"/>
          <w:szCs w:val="22"/>
          <w:lang w:eastAsia="en-US"/>
        </w:rPr>
        <w:t>i (</w:t>
      </w:r>
      <w:r w:rsidR="008771A1" w:rsidRPr="00675CFC">
        <w:rPr>
          <w:rFonts w:ascii="Arial" w:eastAsia="Calibri" w:hAnsi="Arial" w:cs="Arial"/>
          <w:sz w:val="20"/>
          <w:szCs w:val="22"/>
          <w:lang w:eastAsia="en-US"/>
        </w:rPr>
        <w:t>kandidat</w:t>
      </w:r>
      <w:r w:rsidRPr="00675CFC">
        <w:rPr>
          <w:rFonts w:ascii="Arial" w:eastAsia="Calibri" w:hAnsi="Arial" w:cs="Arial"/>
          <w:sz w:val="20"/>
          <w:szCs w:val="22"/>
          <w:lang w:eastAsia="en-US"/>
        </w:rPr>
        <w:t xml:space="preserve">, sodelujoči </w:t>
      </w:r>
      <w:r w:rsidR="008771A1" w:rsidRPr="00675CFC">
        <w:rPr>
          <w:rFonts w:ascii="Arial" w:eastAsia="Calibri" w:hAnsi="Arial" w:cs="Arial"/>
          <w:sz w:val="20"/>
          <w:szCs w:val="22"/>
          <w:lang w:eastAsia="en-US"/>
        </w:rPr>
        <w:t>kandidat</w:t>
      </w:r>
      <w:r w:rsidRPr="00675CFC">
        <w:rPr>
          <w:rFonts w:ascii="Arial" w:eastAsia="Calibri" w:hAnsi="Arial" w:cs="Arial"/>
          <w:sz w:val="20"/>
          <w:szCs w:val="22"/>
          <w:lang w:eastAsia="en-US"/>
        </w:rPr>
        <w:t xml:space="preserve">i v primeru skupne </w:t>
      </w:r>
      <w:r w:rsidR="008771A1" w:rsidRPr="00675CFC">
        <w:rPr>
          <w:rFonts w:ascii="Arial" w:eastAsia="Calibri" w:hAnsi="Arial" w:cs="Arial"/>
          <w:sz w:val="20"/>
          <w:szCs w:val="22"/>
          <w:lang w:eastAsia="en-US"/>
        </w:rPr>
        <w:t>prijave</w:t>
      </w:r>
      <w:r w:rsidRPr="00675CFC">
        <w:rPr>
          <w:rFonts w:ascii="Arial" w:eastAsia="Calibri" w:hAnsi="Arial" w:cs="Arial"/>
          <w:sz w:val="20"/>
          <w:szCs w:val="22"/>
          <w:lang w:eastAsia="en-US"/>
        </w:rPr>
        <w:t xml:space="preserve">, gospodarski subjekti, na katerih kapacitete se sklicuje </w:t>
      </w:r>
      <w:r w:rsidR="008771A1" w:rsidRPr="00675CFC">
        <w:rPr>
          <w:rFonts w:ascii="Arial" w:eastAsia="Calibri" w:hAnsi="Arial" w:cs="Arial"/>
          <w:sz w:val="20"/>
          <w:szCs w:val="22"/>
          <w:lang w:eastAsia="en-US"/>
        </w:rPr>
        <w:t>kandidat</w:t>
      </w:r>
      <w:r w:rsidRPr="00675CFC">
        <w:rPr>
          <w:rFonts w:ascii="Arial" w:eastAsia="Calibri" w:hAnsi="Arial" w:cs="Arial"/>
          <w:sz w:val="20"/>
          <w:szCs w:val="22"/>
          <w:lang w:eastAsia="en-US"/>
        </w:rPr>
        <w:t xml:space="preserve"> in podizvajalci).</w:t>
      </w:r>
    </w:p>
    <w:p w14:paraId="6246C4A9" w14:textId="77777777" w:rsidR="0055598E" w:rsidRPr="00675CFC" w:rsidRDefault="0055598E" w:rsidP="00FB7DD3">
      <w:pPr>
        <w:spacing w:line="260" w:lineRule="atLeast"/>
        <w:jc w:val="both"/>
        <w:rPr>
          <w:rFonts w:ascii="Arial" w:eastAsia="Calibri" w:hAnsi="Arial" w:cs="Arial"/>
          <w:sz w:val="20"/>
          <w:szCs w:val="22"/>
          <w:lang w:eastAsia="en-US"/>
        </w:rPr>
      </w:pPr>
    </w:p>
    <w:p w14:paraId="6EF0A7E8" w14:textId="79FFD687" w:rsidR="00E30D29" w:rsidRPr="008527B8" w:rsidRDefault="00675CFC" w:rsidP="00FB7DD3">
      <w:pPr>
        <w:spacing w:line="260" w:lineRule="atLeast"/>
        <w:jc w:val="both"/>
        <w:rPr>
          <w:rFonts w:ascii="Arial" w:eastAsia="Calibri" w:hAnsi="Arial"/>
          <w:sz w:val="20"/>
          <w:szCs w:val="22"/>
          <w:lang w:eastAsia="en-US"/>
        </w:rPr>
      </w:pPr>
      <w:r w:rsidRPr="00675CFC">
        <w:rPr>
          <w:rFonts w:ascii="Arial" w:eastAsia="Calibri" w:hAnsi="Arial" w:cs="Arial"/>
          <w:sz w:val="20"/>
          <w:szCs w:val="22"/>
          <w:lang w:eastAsia="en-US"/>
        </w:rPr>
        <w:t>Gospodarski subjekt obrazec ESPD predloži v .</w:t>
      </w:r>
      <w:proofErr w:type="spellStart"/>
      <w:r w:rsidRPr="00675CFC">
        <w:rPr>
          <w:rFonts w:ascii="Arial" w:eastAsia="Calibri" w:hAnsi="Arial" w:cs="Arial"/>
          <w:sz w:val="20"/>
          <w:szCs w:val="22"/>
          <w:lang w:eastAsia="en-US"/>
        </w:rPr>
        <w:t>xml</w:t>
      </w:r>
      <w:proofErr w:type="spellEnd"/>
      <w:r w:rsidRPr="00675CFC">
        <w:rPr>
          <w:rFonts w:ascii="Arial" w:eastAsia="Calibri" w:hAnsi="Arial" w:cs="Arial"/>
          <w:sz w:val="20"/>
          <w:szCs w:val="22"/>
          <w:lang w:eastAsia="en-US"/>
        </w:rPr>
        <w:t xml:space="preserve"> ali .</w:t>
      </w:r>
      <w:proofErr w:type="spellStart"/>
      <w:r w:rsidRPr="00675CFC">
        <w:rPr>
          <w:rFonts w:ascii="Arial" w:eastAsia="Calibri" w:hAnsi="Arial" w:cs="Arial"/>
          <w:sz w:val="20"/>
          <w:szCs w:val="22"/>
          <w:lang w:eastAsia="en-US"/>
        </w:rPr>
        <w:t>pdf</w:t>
      </w:r>
      <w:proofErr w:type="spellEnd"/>
      <w:r w:rsidRPr="00675CFC">
        <w:rPr>
          <w:rFonts w:ascii="Arial" w:eastAsia="Calibri" w:hAnsi="Arial" w:cs="Arial"/>
          <w:sz w:val="20"/>
          <w:szCs w:val="22"/>
          <w:lang w:eastAsia="en-US"/>
        </w:rPr>
        <w:t xml:space="preserve"> obliki</w:t>
      </w:r>
    </w:p>
    <w:p w14:paraId="066C798A" w14:textId="77777777" w:rsidR="00C86C41" w:rsidRPr="008527B8" w:rsidRDefault="00C86C41" w:rsidP="00C86C41">
      <w:pPr>
        <w:spacing w:line="260" w:lineRule="atLeast"/>
        <w:jc w:val="both"/>
        <w:rPr>
          <w:rFonts w:ascii="Arial" w:hAnsi="Arial" w:cs="Arial"/>
          <w:sz w:val="20"/>
          <w:szCs w:val="20"/>
          <w:lang w:eastAsia="en-US"/>
        </w:rPr>
      </w:pPr>
    </w:p>
    <w:p w14:paraId="0A7F56C3" w14:textId="6DD8313C" w:rsidR="0075039D" w:rsidRPr="008527B8" w:rsidRDefault="007D4CD1"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0" w:name="_Toc156997250"/>
      <w:bookmarkStart w:id="91" w:name="_Toc130197582"/>
      <w:bookmarkStart w:id="92" w:name="_Toc130198083"/>
      <w:bookmarkStart w:id="93" w:name="_Toc130198143"/>
      <w:bookmarkStart w:id="94" w:name="_Toc130799604"/>
      <w:bookmarkStart w:id="95" w:name="_Toc132106375"/>
      <w:bookmarkStart w:id="96" w:name="_Toc132424989"/>
      <w:bookmarkStart w:id="97" w:name="_Toc132432238"/>
      <w:r>
        <w:rPr>
          <w:rFonts w:ascii="Arial" w:hAnsi="Arial" w:cs="Arial"/>
          <w:b/>
          <w:bCs/>
          <w:sz w:val="20"/>
          <w:szCs w:val="20"/>
          <w:lang w:eastAsia="en-US"/>
        </w:rPr>
        <w:t>2.4</w:t>
      </w:r>
      <w:r w:rsidR="00E30D29" w:rsidRPr="008527B8">
        <w:rPr>
          <w:rFonts w:ascii="Arial" w:hAnsi="Arial" w:cs="Arial"/>
          <w:b/>
          <w:bCs/>
          <w:sz w:val="20"/>
          <w:szCs w:val="20"/>
          <w:lang w:eastAsia="en-US"/>
        </w:rPr>
        <w:t>.</w:t>
      </w:r>
      <w:r w:rsidR="00E43F85">
        <w:rPr>
          <w:rFonts w:ascii="Arial" w:hAnsi="Arial" w:cs="Arial"/>
          <w:b/>
          <w:bCs/>
          <w:sz w:val="20"/>
          <w:szCs w:val="20"/>
          <w:lang w:eastAsia="en-US"/>
        </w:rPr>
        <w:t>4</w:t>
      </w:r>
      <w:r w:rsidR="0075039D" w:rsidRPr="008527B8">
        <w:rPr>
          <w:rFonts w:ascii="Arial" w:hAnsi="Arial" w:cs="Arial"/>
          <w:b/>
          <w:bCs/>
          <w:sz w:val="20"/>
          <w:szCs w:val="20"/>
          <w:lang w:eastAsia="en-US"/>
        </w:rPr>
        <w:t xml:space="preserve"> Označitev podatkov, ki pomenijo poslovno skrivnost</w:t>
      </w:r>
      <w:bookmarkEnd w:id="90"/>
    </w:p>
    <w:p w14:paraId="52303016" w14:textId="277E8479" w:rsidR="003835B1" w:rsidRPr="008527B8" w:rsidRDefault="003835B1" w:rsidP="003835B1">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Če </w:t>
      </w:r>
      <w:r w:rsidR="008771A1">
        <w:rPr>
          <w:rFonts w:ascii="Arial" w:hAnsi="Arial" w:cs="Arial"/>
          <w:sz w:val="20"/>
          <w:szCs w:val="20"/>
          <w:lang w:eastAsia="en-US"/>
        </w:rPr>
        <w:t>prijava</w:t>
      </w:r>
      <w:r w:rsidRPr="008527B8">
        <w:rPr>
          <w:rFonts w:ascii="Arial" w:hAnsi="Arial" w:cs="Arial"/>
          <w:sz w:val="20"/>
          <w:szCs w:val="20"/>
          <w:lang w:eastAsia="en-US"/>
        </w:rPr>
        <w:t xml:space="preserve"> vsebuje podatke, ki predstavljajo poslovno skrivnost skladno z 2. členom Zakona o poslovni skrivnosti (Uradni list RS, št. 22/19 - </w:t>
      </w:r>
      <w:proofErr w:type="spellStart"/>
      <w:r w:rsidRPr="008527B8">
        <w:rPr>
          <w:rFonts w:ascii="Arial" w:hAnsi="Arial" w:cs="Arial"/>
          <w:sz w:val="20"/>
          <w:szCs w:val="20"/>
          <w:lang w:eastAsia="en-US"/>
        </w:rPr>
        <w:t>ZPosS</w:t>
      </w:r>
      <w:proofErr w:type="spellEnd"/>
      <w:r w:rsidRPr="008527B8">
        <w:rPr>
          <w:rFonts w:ascii="Arial" w:hAnsi="Arial" w:cs="Arial"/>
          <w:sz w:val="20"/>
          <w:szCs w:val="20"/>
          <w:lang w:eastAsia="en-US"/>
        </w:rPr>
        <w:t xml:space="preserve">), mora </w:t>
      </w:r>
      <w:r w:rsidR="008771A1">
        <w:rPr>
          <w:rFonts w:ascii="Arial" w:hAnsi="Arial" w:cs="Arial"/>
          <w:sz w:val="20"/>
          <w:szCs w:val="20"/>
          <w:lang w:eastAsia="en-US"/>
        </w:rPr>
        <w:t>kandidat</w:t>
      </w:r>
      <w:r w:rsidRPr="008527B8">
        <w:rPr>
          <w:rFonts w:ascii="Arial" w:hAnsi="Arial" w:cs="Arial"/>
          <w:sz w:val="20"/>
          <w:szCs w:val="20"/>
          <w:lang w:eastAsia="en-US"/>
        </w:rPr>
        <w:t xml:space="preserve"> v </w:t>
      </w:r>
      <w:r w:rsidR="008771A1">
        <w:rPr>
          <w:rFonts w:ascii="Arial" w:hAnsi="Arial" w:cs="Arial"/>
          <w:sz w:val="20"/>
          <w:szCs w:val="20"/>
          <w:lang w:eastAsia="en-US"/>
        </w:rPr>
        <w:t>prijav</w:t>
      </w:r>
      <w:r w:rsidRPr="008527B8">
        <w:rPr>
          <w:rFonts w:ascii="Arial" w:hAnsi="Arial" w:cs="Arial"/>
          <w:sz w:val="20"/>
          <w:szCs w:val="20"/>
          <w:lang w:eastAsia="en-US"/>
        </w:rPr>
        <w:t xml:space="preserve">i </w:t>
      </w:r>
      <w:r w:rsidRPr="008527B8">
        <w:rPr>
          <w:rFonts w:ascii="Arial" w:hAnsi="Arial" w:cs="Arial"/>
          <w:b/>
          <w:bCs/>
          <w:sz w:val="20"/>
          <w:szCs w:val="20"/>
          <w:lang w:eastAsia="en-US"/>
        </w:rPr>
        <w:t xml:space="preserve">priložiti ustrezen sklep o določitvi podatkov, ki pomenijo poslovno skrivnost oziroma drug dokument v pisni obliki, </w:t>
      </w:r>
      <w:r w:rsidRPr="008527B8">
        <w:rPr>
          <w:rFonts w:ascii="Arial" w:hAnsi="Arial" w:cs="Arial"/>
          <w:sz w:val="20"/>
          <w:szCs w:val="20"/>
          <w:lang w:eastAsia="en-US"/>
        </w:rPr>
        <w:t xml:space="preserve">kot to določa 2. odstavek 2. člena </w:t>
      </w:r>
      <w:proofErr w:type="spellStart"/>
      <w:r w:rsidRPr="008527B8">
        <w:rPr>
          <w:rFonts w:ascii="Arial" w:hAnsi="Arial" w:cs="Arial"/>
          <w:sz w:val="20"/>
          <w:szCs w:val="20"/>
          <w:lang w:eastAsia="en-US"/>
        </w:rPr>
        <w:t>ZPosS</w:t>
      </w:r>
      <w:proofErr w:type="spellEnd"/>
      <w:r w:rsidRPr="008527B8">
        <w:rPr>
          <w:rFonts w:ascii="Arial" w:hAnsi="Arial" w:cs="Arial"/>
          <w:sz w:val="20"/>
          <w:szCs w:val="20"/>
          <w:lang w:eastAsia="en-US"/>
        </w:rPr>
        <w:t xml:space="preserve">, iz katerega bo jasno izhajalo, kateri podatki v </w:t>
      </w:r>
      <w:r w:rsidR="008771A1">
        <w:rPr>
          <w:rFonts w:ascii="Arial" w:hAnsi="Arial" w:cs="Arial"/>
          <w:sz w:val="20"/>
          <w:szCs w:val="20"/>
          <w:lang w:eastAsia="en-US"/>
        </w:rPr>
        <w:t>prijav</w:t>
      </w:r>
      <w:r w:rsidRPr="008527B8">
        <w:rPr>
          <w:rFonts w:ascii="Arial" w:hAnsi="Arial" w:cs="Arial"/>
          <w:sz w:val="20"/>
          <w:szCs w:val="20"/>
          <w:lang w:eastAsia="en-US"/>
        </w:rPr>
        <w:t xml:space="preserve">i pomenijo poslovno skrivnost. Podatki, navedeni v tem sklepu ali drugem dokumentu, morajo biti označeni tudi v posameznih segmentih </w:t>
      </w:r>
      <w:r w:rsidR="008771A1">
        <w:rPr>
          <w:rFonts w:ascii="Arial" w:hAnsi="Arial" w:cs="Arial"/>
          <w:sz w:val="20"/>
          <w:szCs w:val="20"/>
          <w:lang w:eastAsia="en-US"/>
        </w:rPr>
        <w:t>prijave</w:t>
      </w:r>
      <w:r w:rsidRPr="008527B8">
        <w:rPr>
          <w:rFonts w:ascii="Arial" w:hAnsi="Arial" w:cs="Arial"/>
          <w:sz w:val="20"/>
          <w:szCs w:val="20"/>
          <w:lang w:eastAsia="en-US"/>
        </w:rPr>
        <w:t xml:space="preserve">. Pri tem mora </w:t>
      </w:r>
      <w:r w:rsidR="008771A1">
        <w:rPr>
          <w:rFonts w:ascii="Arial" w:hAnsi="Arial" w:cs="Arial"/>
          <w:sz w:val="20"/>
          <w:szCs w:val="20"/>
          <w:lang w:eastAsia="en-US"/>
        </w:rPr>
        <w:t>kandidat</w:t>
      </w:r>
      <w:r w:rsidRPr="008527B8">
        <w:rPr>
          <w:rFonts w:ascii="Arial" w:hAnsi="Arial" w:cs="Arial"/>
          <w:sz w:val="20"/>
          <w:szCs w:val="20"/>
          <w:lang w:eastAsia="en-US"/>
        </w:rPr>
        <w:t xml:space="preserve"> upoštevati tudi določbe 35. člena ZJN-3.</w:t>
      </w:r>
    </w:p>
    <w:p w14:paraId="1DB18D24" w14:textId="77777777" w:rsidR="003835B1" w:rsidRPr="008527B8" w:rsidRDefault="003835B1" w:rsidP="003835B1">
      <w:pPr>
        <w:spacing w:line="260" w:lineRule="atLeast"/>
        <w:jc w:val="both"/>
        <w:rPr>
          <w:rFonts w:ascii="Arial" w:hAnsi="Arial" w:cs="Arial"/>
          <w:sz w:val="20"/>
          <w:szCs w:val="20"/>
          <w:lang w:eastAsia="en-US"/>
        </w:rPr>
      </w:pPr>
    </w:p>
    <w:p w14:paraId="3F806D0E" w14:textId="73A94017" w:rsidR="003835B1" w:rsidRPr="008527B8" w:rsidRDefault="003835B1" w:rsidP="003835B1">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Če </w:t>
      </w:r>
      <w:r w:rsidR="008771A1">
        <w:rPr>
          <w:rFonts w:ascii="Arial" w:hAnsi="Arial" w:cs="Arial"/>
          <w:sz w:val="20"/>
          <w:szCs w:val="20"/>
          <w:lang w:eastAsia="en-US"/>
        </w:rPr>
        <w:t>prijavo</w:t>
      </w:r>
      <w:r w:rsidRPr="008527B8">
        <w:rPr>
          <w:rFonts w:ascii="Arial" w:hAnsi="Arial" w:cs="Arial"/>
          <w:sz w:val="20"/>
          <w:szCs w:val="20"/>
          <w:lang w:eastAsia="en-US"/>
        </w:rPr>
        <w:t xml:space="preserve"> odda skupina </w:t>
      </w:r>
      <w:r w:rsidR="008771A1">
        <w:rPr>
          <w:rFonts w:ascii="Arial" w:hAnsi="Arial" w:cs="Arial"/>
          <w:sz w:val="20"/>
          <w:szCs w:val="20"/>
          <w:lang w:eastAsia="en-US"/>
        </w:rPr>
        <w:t>kandidat</w:t>
      </w:r>
      <w:r w:rsidRPr="008527B8">
        <w:rPr>
          <w:rFonts w:ascii="Arial" w:hAnsi="Arial" w:cs="Arial"/>
          <w:sz w:val="20"/>
          <w:szCs w:val="20"/>
          <w:lang w:eastAsia="en-US"/>
        </w:rPr>
        <w:t>ov, velja zahteva po predložitvi sklepa oziroma dokumenta iz prejšnjega odstavka za vsakega posameznega so</w:t>
      </w:r>
      <w:r w:rsidR="008771A1">
        <w:rPr>
          <w:rFonts w:ascii="Arial" w:hAnsi="Arial" w:cs="Arial"/>
          <w:sz w:val="20"/>
          <w:szCs w:val="20"/>
          <w:lang w:eastAsia="en-US"/>
        </w:rPr>
        <w:t>kandidat</w:t>
      </w:r>
      <w:r w:rsidRPr="008527B8">
        <w:rPr>
          <w:rFonts w:ascii="Arial" w:hAnsi="Arial" w:cs="Arial"/>
          <w:sz w:val="20"/>
          <w:szCs w:val="20"/>
          <w:lang w:eastAsia="en-US"/>
        </w:rPr>
        <w:t xml:space="preserve">a, </w:t>
      </w:r>
      <w:r w:rsidR="00975DF9" w:rsidRPr="008527B8">
        <w:rPr>
          <w:rFonts w:ascii="Arial" w:hAnsi="Arial" w:cs="Arial"/>
          <w:sz w:val="20"/>
          <w:szCs w:val="20"/>
          <w:lang w:eastAsia="en-US"/>
        </w:rPr>
        <w:t>če</w:t>
      </w:r>
      <w:r w:rsidRPr="008527B8">
        <w:rPr>
          <w:rFonts w:ascii="Arial" w:hAnsi="Arial" w:cs="Arial"/>
          <w:sz w:val="20"/>
          <w:szCs w:val="20"/>
          <w:lang w:eastAsia="en-US"/>
        </w:rPr>
        <w:t xml:space="preserve"> poslovno skrivnost predstavljajo podatki v </w:t>
      </w:r>
      <w:r w:rsidR="008771A1">
        <w:rPr>
          <w:rFonts w:ascii="Arial" w:hAnsi="Arial" w:cs="Arial"/>
          <w:sz w:val="20"/>
          <w:szCs w:val="20"/>
          <w:lang w:eastAsia="en-US"/>
        </w:rPr>
        <w:t>prijav</w:t>
      </w:r>
      <w:r w:rsidRPr="008527B8">
        <w:rPr>
          <w:rFonts w:ascii="Arial" w:hAnsi="Arial" w:cs="Arial"/>
          <w:sz w:val="20"/>
          <w:szCs w:val="20"/>
          <w:lang w:eastAsia="en-US"/>
        </w:rPr>
        <w:t>i, ki se nanašajo na so</w:t>
      </w:r>
      <w:r w:rsidR="008771A1">
        <w:rPr>
          <w:rFonts w:ascii="Arial" w:hAnsi="Arial" w:cs="Arial"/>
          <w:sz w:val="20"/>
          <w:szCs w:val="20"/>
          <w:lang w:eastAsia="en-US"/>
        </w:rPr>
        <w:t>kandidat</w:t>
      </w:r>
      <w:r w:rsidRPr="008527B8">
        <w:rPr>
          <w:rFonts w:ascii="Arial" w:hAnsi="Arial" w:cs="Arial"/>
          <w:sz w:val="20"/>
          <w:szCs w:val="20"/>
          <w:lang w:eastAsia="en-US"/>
        </w:rPr>
        <w:t xml:space="preserve">a. </w:t>
      </w:r>
    </w:p>
    <w:p w14:paraId="3CE476CC" w14:textId="77777777" w:rsidR="003835B1" w:rsidRPr="008527B8" w:rsidRDefault="003835B1" w:rsidP="003835B1">
      <w:pPr>
        <w:spacing w:line="260" w:lineRule="atLeast"/>
        <w:jc w:val="both"/>
        <w:rPr>
          <w:rFonts w:ascii="Arial" w:hAnsi="Arial" w:cs="Arial"/>
          <w:sz w:val="20"/>
          <w:szCs w:val="20"/>
          <w:lang w:eastAsia="en-US"/>
        </w:rPr>
      </w:pPr>
    </w:p>
    <w:p w14:paraId="23AE393E" w14:textId="77777777" w:rsidR="003835B1" w:rsidRPr="008527B8" w:rsidRDefault="003835B1" w:rsidP="003835B1">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Če na posamezni strani pomeni poslovno skrivnost le določen podatek, mora biti to eksplicitno označeno. </w:t>
      </w:r>
    </w:p>
    <w:p w14:paraId="6DD6BDC9" w14:textId="77777777" w:rsidR="003835B1" w:rsidRPr="008527B8" w:rsidRDefault="003835B1" w:rsidP="003835B1">
      <w:pPr>
        <w:spacing w:line="260" w:lineRule="atLeast"/>
        <w:jc w:val="both"/>
        <w:rPr>
          <w:rFonts w:ascii="Arial" w:hAnsi="Arial" w:cs="Arial"/>
          <w:sz w:val="20"/>
          <w:szCs w:val="20"/>
          <w:lang w:eastAsia="en-US"/>
        </w:rPr>
      </w:pPr>
    </w:p>
    <w:p w14:paraId="623BC60C" w14:textId="4EE3EED7" w:rsidR="003835B1" w:rsidRPr="008527B8" w:rsidRDefault="003835B1" w:rsidP="003835B1">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w:t>
      </w:r>
      <w:r w:rsidRPr="008527B8">
        <w:rPr>
          <w:rFonts w:ascii="Arial" w:hAnsi="Arial" w:cs="Arial"/>
          <w:sz w:val="20"/>
          <w:szCs w:val="20"/>
          <w:lang w:eastAsia="en-US"/>
        </w:rPr>
        <w:lastRenderedPageBreak/>
        <w:t xml:space="preserve">iz </w:t>
      </w:r>
      <w:r w:rsidR="008771A1">
        <w:rPr>
          <w:rFonts w:ascii="Arial" w:hAnsi="Arial" w:cs="Arial"/>
          <w:sz w:val="20"/>
          <w:szCs w:val="20"/>
          <w:lang w:eastAsia="en-US"/>
        </w:rPr>
        <w:t>prijave</w:t>
      </w:r>
      <w:r w:rsidRPr="008527B8">
        <w:rPr>
          <w:rFonts w:ascii="Arial" w:hAnsi="Arial" w:cs="Arial"/>
          <w:sz w:val="20"/>
          <w:szCs w:val="20"/>
          <w:lang w:eastAsia="en-US"/>
        </w:rPr>
        <w:t xml:space="preserve"> ter vsi tisti podatki, ki so vplivali na razvrstitev </w:t>
      </w:r>
      <w:r w:rsidR="008771A1">
        <w:rPr>
          <w:rFonts w:ascii="Arial" w:hAnsi="Arial" w:cs="Arial"/>
          <w:sz w:val="20"/>
          <w:szCs w:val="20"/>
          <w:lang w:eastAsia="en-US"/>
        </w:rPr>
        <w:t>prijave</w:t>
      </w:r>
      <w:r w:rsidRPr="008527B8">
        <w:rPr>
          <w:rFonts w:ascii="Arial" w:hAnsi="Arial" w:cs="Arial"/>
          <w:sz w:val="20"/>
          <w:szCs w:val="20"/>
          <w:lang w:eastAsia="en-US"/>
        </w:rPr>
        <w:t xml:space="preserve"> v okviru drugih meril" (2. odstavek 35. člena ZJN-3). Kot poslovna skrivnost pa tudi ne morejo biti označeni podatki, ki so javno dostopni oziroma so javni že v skladu z zakonom (kot so npr. podatki o pogodbah, sklenjenih z javnim sektorjem </w:t>
      </w:r>
      <w:r w:rsidR="00917B68">
        <w:rPr>
          <w:rFonts w:ascii="Arial" w:hAnsi="Arial" w:cs="Arial"/>
          <w:sz w:val="20"/>
          <w:szCs w:val="20"/>
          <w:lang w:eastAsia="en-US"/>
        </w:rPr>
        <w:t xml:space="preserve">v </w:t>
      </w:r>
      <w:r w:rsidRPr="008527B8">
        <w:rPr>
          <w:rFonts w:ascii="Arial" w:hAnsi="Arial" w:cs="Arial"/>
          <w:sz w:val="20"/>
          <w:szCs w:val="20"/>
          <w:lang w:eastAsia="en-US"/>
        </w:rPr>
        <w:t xml:space="preserve">RS). </w:t>
      </w:r>
    </w:p>
    <w:p w14:paraId="2A29A848" w14:textId="77777777" w:rsidR="00632527" w:rsidRDefault="00632527" w:rsidP="003835B1">
      <w:pPr>
        <w:spacing w:line="260" w:lineRule="atLeast"/>
        <w:jc w:val="both"/>
        <w:rPr>
          <w:rFonts w:ascii="Arial" w:hAnsi="Arial" w:cs="Arial"/>
          <w:sz w:val="20"/>
          <w:szCs w:val="20"/>
          <w:lang w:eastAsia="en-US"/>
        </w:rPr>
      </w:pPr>
    </w:p>
    <w:p w14:paraId="1CC1A681" w14:textId="77777777" w:rsidR="00624D68" w:rsidRDefault="00624D68" w:rsidP="00624D68">
      <w:pPr>
        <w:spacing w:line="260" w:lineRule="atLeast"/>
        <w:jc w:val="both"/>
        <w:rPr>
          <w:rFonts w:ascii="Arial" w:hAnsi="Arial" w:cs="Arial"/>
          <w:sz w:val="20"/>
          <w:szCs w:val="20"/>
          <w:lang w:eastAsia="en-US"/>
        </w:rPr>
      </w:pPr>
      <w:r w:rsidRPr="000B1068">
        <w:rPr>
          <w:rFonts w:ascii="Arial" w:hAnsi="Arial" w:cs="Arial"/>
          <w:b/>
          <w:bCs/>
          <w:sz w:val="20"/>
          <w:szCs w:val="20"/>
          <w:lang w:eastAsia="en-US"/>
        </w:rPr>
        <w:t>2.4.5. Projektni</w:t>
      </w:r>
      <w:r w:rsidRPr="008179A5">
        <w:rPr>
          <w:rFonts w:ascii="Arial" w:hAnsi="Arial" w:cs="Arial"/>
          <w:b/>
          <w:bCs/>
          <w:sz w:val="20"/>
          <w:szCs w:val="20"/>
          <w:lang w:eastAsia="en-US"/>
        </w:rPr>
        <w:t xml:space="preserve"> načrt </w:t>
      </w:r>
      <w:r>
        <w:rPr>
          <w:rFonts w:ascii="Arial" w:hAnsi="Arial" w:cs="Arial"/>
          <w:sz w:val="20"/>
          <w:szCs w:val="20"/>
          <w:lang w:eastAsia="en-US"/>
        </w:rPr>
        <w:t>(opredelitev vsebinskih sklopov in terminskega načrta za vzpostavitev posameznega sklopa)</w:t>
      </w:r>
    </w:p>
    <w:p w14:paraId="4C1D67B9" w14:textId="77777777" w:rsidR="00624D68" w:rsidRDefault="00624D68" w:rsidP="00624D68">
      <w:pPr>
        <w:spacing w:line="260" w:lineRule="atLeast"/>
        <w:jc w:val="both"/>
        <w:rPr>
          <w:rFonts w:ascii="Arial" w:hAnsi="Arial" w:cs="Arial"/>
          <w:sz w:val="20"/>
          <w:szCs w:val="20"/>
          <w:lang w:eastAsia="en-US"/>
        </w:rPr>
      </w:pPr>
    </w:p>
    <w:p w14:paraId="1F20FB47" w14:textId="2397874E" w:rsidR="00624D68" w:rsidRPr="008527B8" w:rsidRDefault="00624D68" w:rsidP="00624D68">
      <w:pPr>
        <w:spacing w:line="260" w:lineRule="atLeast"/>
        <w:jc w:val="both"/>
        <w:rPr>
          <w:rFonts w:ascii="Arial" w:hAnsi="Arial" w:cs="Arial"/>
          <w:sz w:val="20"/>
          <w:szCs w:val="20"/>
          <w:lang w:eastAsia="en-US"/>
        </w:rPr>
      </w:pPr>
      <w:r>
        <w:rPr>
          <w:rFonts w:ascii="Arial" w:hAnsi="Arial" w:cs="Arial"/>
          <w:sz w:val="20"/>
          <w:szCs w:val="20"/>
          <w:lang w:eastAsia="en-US"/>
        </w:rPr>
        <w:t xml:space="preserve">Kot obvezni del prijave mora kandidat predložiti tudi projektni načrt (na največ 10 straneh), kjer kandidat predstavi svoj </w:t>
      </w:r>
      <w:r w:rsidRPr="009D69A0">
        <w:rPr>
          <w:rFonts w:ascii="Arial" w:hAnsi="Arial" w:cs="Arial"/>
          <w:b/>
          <w:bCs/>
          <w:sz w:val="20"/>
          <w:szCs w:val="20"/>
          <w:lang w:eastAsia="en-US"/>
        </w:rPr>
        <w:t>predlog vzpostavitve novega sistema</w:t>
      </w:r>
      <w:r>
        <w:rPr>
          <w:rFonts w:ascii="Arial" w:hAnsi="Arial" w:cs="Arial"/>
          <w:sz w:val="20"/>
          <w:szCs w:val="20"/>
          <w:lang w:eastAsia="en-US"/>
        </w:rPr>
        <w:t xml:space="preserve"> na podlagi naročnikovih okvirnih zahtev iz projektne naloge. Del projektnega načrta mora biti tudi </w:t>
      </w:r>
      <w:r w:rsidRPr="009D69A0">
        <w:rPr>
          <w:rFonts w:ascii="Arial" w:hAnsi="Arial" w:cs="Arial"/>
          <w:b/>
          <w:bCs/>
          <w:sz w:val="20"/>
          <w:szCs w:val="20"/>
          <w:lang w:eastAsia="en-US"/>
        </w:rPr>
        <w:t>predlog terminskega plana vzpostavitve</w:t>
      </w:r>
      <w:r>
        <w:rPr>
          <w:rFonts w:ascii="Arial" w:hAnsi="Arial" w:cs="Arial"/>
          <w:sz w:val="20"/>
          <w:szCs w:val="20"/>
          <w:lang w:eastAsia="en-US"/>
        </w:rPr>
        <w:t xml:space="preserve"> posameznega sklopa, z opredelitvijo posameznih vsebinskih faz in časovnim zajemom realne izvedljivosti projekta (posameznega sklopa), kot jo predlaga kandidat, in ta terminski plan bo podlaga za oblikovanje realne časovnice s strani naročnika, ki bo del zahtev končne projektne naloge.</w:t>
      </w:r>
      <w:r w:rsidR="009D69A0">
        <w:rPr>
          <w:rFonts w:ascii="Arial" w:hAnsi="Arial" w:cs="Arial"/>
          <w:sz w:val="20"/>
          <w:szCs w:val="20"/>
          <w:lang w:eastAsia="en-US"/>
        </w:rPr>
        <w:t xml:space="preserve"> Projektni načrt za posamezni sklop pa mora poleg navedenega vključevati tudi </w:t>
      </w:r>
      <w:r w:rsidR="009D69A0" w:rsidRPr="009D69A0">
        <w:rPr>
          <w:rFonts w:ascii="Arial" w:hAnsi="Arial" w:cs="Arial"/>
          <w:b/>
          <w:bCs/>
          <w:sz w:val="20"/>
          <w:szCs w:val="20"/>
          <w:lang w:eastAsia="en-US"/>
        </w:rPr>
        <w:t>načrt integracije sistema s preostalima dvema sklopoma</w:t>
      </w:r>
      <w:r w:rsidR="009D69A0">
        <w:rPr>
          <w:rFonts w:ascii="Arial" w:hAnsi="Arial" w:cs="Arial"/>
          <w:sz w:val="20"/>
          <w:szCs w:val="20"/>
          <w:lang w:eastAsia="en-US"/>
        </w:rPr>
        <w:t>, iz katerega mora izhajati, kaj vse je v posameznem sklopu potrebno za integracijo v delujoč sistem.</w:t>
      </w:r>
      <w:r>
        <w:rPr>
          <w:rFonts w:ascii="Arial" w:hAnsi="Arial" w:cs="Arial"/>
          <w:sz w:val="20"/>
          <w:szCs w:val="20"/>
          <w:lang w:eastAsia="en-US"/>
        </w:rPr>
        <w:t xml:space="preserve"> V okviru končne ponudbe bo ponudnik predložil terminski plan, ki bo moral biti skladen z zahtevami naročnika in bo tudi del pogodbe.</w:t>
      </w:r>
    </w:p>
    <w:bookmarkEnd w:id="91"/>
    <w:bookmarkEnd w:id="92"/>
    <w:bookmarkEnd w:id="93"/>
    <w:bookmarkEnd w:id="94"/>
    <w:bookmarkEnd w:id="95"/>
    <w:bookmarkEnd w:id="96"/>
    <w:bookmarkEnd w:id="97"/>
    <w:p w14:paraId="2A4C0D29" w14:textId="2851D29A" w:rsidR="00A250EE" w:rsidRDefault="00A250EE" w:rsidP="00DE6F9E">
      <w:pPr>
        <w:spacing w:line="260" w:lineRule="atLeast"/>
        <w:jc w:val="both"/>
        <w:rPr>
          <w:rFonts w:ascii="Arial" w:hAnsi="Arial" w:cs="Arial"/>
          <w:sz w:val="20"/>
          <w:szCs w:val="20"/>
        </w:rPr>
      </w:pPr>
    </w:p>
    <w:p w14:paraId="10C40625" w14:textId="616D985B" w:rsidR="00A250EE" w:rsidRPr="004C7D40" w:rsidRDefault="00A250EE" w:rsidP="00A250EE">
      <w:pPr>
        <w:pStyle w:val="Odstavekseznama"/>
        <w:numPr>
          <w:ilvl w:val="1"/>
          <w:numId w:val="45"/>
        </w:numPr>
        <w:spacing w:line="260" w:lineRule="atLeast"/>
        <w:jc w:val="both"/>
        <w:rPr>
          <w:rFonts w:ascii="Arial" w:hAnsi="Arial" w:cs="Arial"/>
          <w:b/>
          <w:bCs/>
          <w:sz w:val="20"/>
          <w:szCs w:val="20"/>
        </w:rPr>
      </w:pPr>
      <w:r w:rsidRPr="004C7D40">
        <w:rPr>
          <w:rFonts w:ascii="Arial" w:hAnsi="Arial" w:cs="Arial"/>
          <w:b/>
          <w:bCs/>
          <w:sz w:val="20"/>
          <w:szCs w:val="20"/>
        </w:rPr>
        <w:t>Način oddaje prijav in odpiranje</w:t>
      </w:r>
    </w:p>
    <w:p w14:paraId="54E7FAD9" w14:textId="77777777" w:rsidR="00A250EE" w:rsidRPr="00587747" w:rsidRDefault="00A250EE" w:rsidP="00A250EE">
      <w:pPr>
        <w:spacing w:line="260" w:lineRule="atLeast"/>
        <w:jc w:val="both"/>
        <w:rPr>
          <w:rFonts w:ascii="Arial" w:hAnsi="Arial" w:cs="Arial"/>
          <w:sz w:val="20"/>
          <w:szCs w:val="20"/>
          <w:highlight w:val="yellow"/>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FD49BF" w:rsidRPr="00570108" w14:paraId="7250F2E5" w14:textId="77777777" w:rsidTr="00FD49BF">
        <w:trPr>
          <w:trHeight w:val="20"/>
          <w:jc w:val="center"/>
        </w:trPr>
        <w:tc>
          <w:tcPr>
            <w:tcW w:w="9695" w:type="dxa"/>
            <w:gridSpan w:val="2"/>
            <w:vAlign w:val="center"/>
          </w:tcPr>
          <w:p w14:paraId="0DA44753" w14:textId="255EFD94" w:rsidR="00FD49BF" w:rsidRPr="00FD49BF" w:rsidRDefault="00FD49BF" w:rsidP="00EF2166">
            <w:pPr>
              <w:rPr>
                <w:rFonts w:ascii="Arial" w:hAnsi="Arial" w:cs="Arial"/>
                <w:b/>
                <w:bCs/>
                <w:sz w:val="20"/>
                <w:szCs w:val="20"/>
              </w:rPr>
            </w:pPr>
            <w:r w:rsidRPr="00FD49BF">
              <w:rPr>
                <w:rFonts w:ascii="Arial" w:hAnsi="Arial" w:cs="Arial"/>
                <w:b/>
                <w:bCs/>
                <w:sz w:val="20"/>
                <w:szCs w:val="20"/>
              </w:rPr>
              <w:t xml:space="preserve">Predložitev </w:t>
            </w:r>
            <w:r>
              <w:rPr>
                <w:rFonts w:ascii="Arial" w:hAnsi="Arial" w:cs="Arial"/>
                <w:b/>
                <w:bCs/>
                <w:sz w:val="20"/>
                <w:szCs w:val="20"/>
              </w:rPr>
              <w:t>prijav</w:t>
            </w:r>
          </w:p>
        </w:tc>
      </w:tr>
      <w:tr w:rsidR="00FD49BF" w:rsidRPr="00570108" w14:paraId="42E3682C" w14:textId="77777777" w:rsidTr="00FD49BF">
        <w:trPr>
          <w:trHeight w:val="20"/>
          <w:jc w:val="center"/>
        </w:trPr>
        <w:tc>
          <w:tcPr>
            <w:tcW w:w="2405" w:type="dxa"/>
            <w:vAlign w:val="center"/>
          </w:tcPr>
          <w:p w14:paraId="268340CA" w14:textId="77777777" w:rsidR="00FD49BF" w:rsidRPr="00FD49BF" w:rsidRDefault="00FD49BF" w:rsidP="00EF2166">
            <w:pPr>
              <w:rPr>
                <w:rFonts w:ascii="Arial" w:hAnsi="Arial" w:cs="Arial"/>
                <w:sz w:val="20"/>
                <w:szCs w:val="20"/>
              </w:rPr>
            </w:pPr>
            <w:r w:rsidRPr="00FD49BF">
              <w:rPr>
                <w:rFonts w:ascii="Arial" w:hAnsi="Arial" w:cs="Arial"/>
                <w:sz w:val="20"/>
                <w:szCs w:val="20"/>
              </w:rPr>
              <w:t>Rok za prejem prijave</w:t>
            </w:r>
          </w:p>
        </w:tc>
        <w:tc>
          <w:tcPr>
            <w:tcW w:w="7290" w:type="dxa"/>
            <w:vAlign w:val="center"/>
          </w:tcPr>
          <w:p w14:paraId="14595A21" w14:textId="7FE56975" w:rsidR="00FD49BF" w:rsidRPr="00FD49BF" w:rsidRDefault="00FD49BF" w:rsidP="00EF2166">
            <w:pPr>
              <w:rPr>
                <w:rFonts w:ascii="Arial" w:hAnsi="Arial" w:cs="Arial"/>
                <w:b/>
                <w:bCs/>
                <w:sz w:val="20"/>
                <w:szCs w:val="20"/>
              </w:rPr>
            </w:pPr>
            <w:r w:rsidRPr="00FD49BF">
              <w:rPr>
                <w:rFonts w:ascii="Arial" w:hAnsi="Arial" w:cs="Arial"/>
                <w:b/>
                <w:bCs/>
                <w:sz w:val="20"/>
                <w:szCs w:val="20"/>
              </w:rPr>
              <w:fldChar w:fldCharType="begin"/>
            </w:r>
            <w:r w:rsidRPr="00FD49BF">
              <w:rPr>
                <w:rFonts w:ascii="Arial" w:hAnsi="Arial" w:cs="Arial"/>
                <w:b/>
                <w:bCs/>
                <w:sz w:val="20"/>
                <w:szCs w:val="20"/>
              </w:rPr>
              <w:instrText xml:space="preserve"> DOCPROPERTY  "MFiles_P1053"  \* MERGEFORMAT </w:instrText>
            </w:r>
            <w:r w:rsidRPr="00FD49BF">
              <w:rPr>
                <w:rFonts w:ascii="Arial" w:hAnsi="Arial" w:cs="Arial"/>
                <w:b/>
                <w:bCs/>
                <w:sz w:val="20"/>
                <w:szCs w:val="20"/>
              </w:rPr>
              <w:fldChar w:fldCharType="end"/>
            </w:r>
            <w:r w:rsidRPr="00FD49BF">
              <w:rPr>
                <w:rFonts w:ascii="Arial" w:hAnsi="Arial" w:cs="Arial"/>
                <w:b/>
                <w:bCs/>
                <w:sz w:val="20"/>
                <w:szCs w:val="20"/>
              </w:rPr>
              <w:t xml:space="preserve"> </w:t>
            </w:r>
            <w:ins w:id="98" w:author="Avtor">
              <w:r w:rsidR="00A70F17">
                <w:rPr>
                  <w:rFonts w:ascii="Arial" w:hAnsi="Arial" w:cs="Arial"/>
                  <w:b/>
                  <w:bCs/>
                  <w:sz w:val="20"/>
                  <w:szCs w:val="20"/>
                </w:rPr>
                <w:t>15</w:t>
              </w:r>
            </w:ins>
            <w:del w:id="99" w:author="Avtor">
              <w:r w:rsidR="0000738C" w:rsidRPr="0000738C" w:rsidDel="00A70F17">
                <w:rPr>
                  <w:rFonts w:ascii="Arial" w:hAnsi="Arial" w:cs="Arial"/>
                  <w:b/>
                  <w:bCs/>
                  <w:sz w:val="20"/>
                  <w:szCs w:val="20"/>
                </w:rPr>
                <w:delText>25</w:delText>
              </w:r>
            </w:del>
            <w:r w:rsidR="0000738C" w:rsidRPr="0000738C">
              <w:rPr>
                <w:rFonts w:ascii="Arial" w:hAnsi="Arial" w:cs="Arial"/>
                <w:b/>
                <w:bCs/>
                <w:sz w:val="20"/>
                <w:szCs w:val="20"/>
              </w:rPr>
              <w:t>. 0</w:t>
            </w:r>
            <w:ins w:id="100" w:author="Avtor">
              <w:r w:rsidR="00A70F17">
                <w:rPr>
                  <w:rFonts w:ascii="Arial" w:hAnsi="Arial" w:cs="Arial"/>
                  <w:b/>
                  <w:bCs/>
                  <w:sz w:val="20"/>
                  <w:szCs w:val="20"/>
                </w:rPr>
                <w:t>6</w:t>
              </w:r>
            </w:ins>
            <w:del w:id="101" w:author="Avtor">
              <w:r w:rsidR="0000738C" w:rsidRPr="0000738C" w:rsidDel="00A70F17">
                <w:rPr>
                  <w:rFonts w:ascii="Arial" w:hAnsi="Arial" w:cs="Arial"/>
                  <w:b/>
                  <w:bCs/>
                  <w:sz w:val="20"/>
                  <w:szCs w:val="20"/>
                </w:rPr>
                <w:delText>5</w:delText>
              </w:r>
            </w:del>
            <w:r w:rsidR="0000738C" w:rsidRPr="0000738C">
              <w:rPr>
                <w:rFonts w:ascii="Arial" w:hAnsi="Arial" w:cs="Arial"/>
                <w:b/>
                <w:bCs/>
                <w:sz w:val="20"/>
                <w:szCs w:val="20"/>
              </w:rPr>
              <w:t>. 2026 do 11:00</w:t>
            </w:r>
            <w:r w:rsidRPr="00FD49BF">
              <w:rPr>
                <w:rFonts w:ascii="Arial" w:hAnsi="Arial" w:cs="Arial"/>
                <w:b/>
                <w:bCs/>
                <w:sz w:val="20"/>
                <w:szCs w:val="20"/>
              </w:rPr>
              <w:fldChar w:fldCharType="begin"/>
            </w:r>
            <w:r w:rsidRPr="00FD49BF">
              <w:rPr>
                <w:rFonts w:ascii="Arial" w:hAnsi="Arial" w:cs="Arial"/>
                <w:b/>
                <w:bCs/>
                <w:sz w:val="20"/>
                <w:szCs w:val="20"/>
              </w:rPr>
              <w:instrText xml:space="preserve"> DOCPROPERTY  "MFiles_P1054"  \* MERGEFORMAT </w:instrText>
            </w:r>
            <w:r w:rsidRPr="00FD49BF">
              <w:rPr>
                <w:rFonts w:ascii="Arial" w:hAnsi="Arial" w:cs="Arial"/>
                <w:b/>
                <w:bCs/>
                <w:sz w:val="20"/>
                <w:szCs w:val="20"/>
              </w:rPr>
              <w:fldChar w:fldCharType="end"/>
            </w:r>
          </w:p>
        </w:tc>
      </w:tr>
      <w:tr w:rsidR="00FD49BF" w:rsidRPr="00570108" w14:paraId="4B81C624" w14:textId="77777777" w:rsidTr="00FD49BF">
        <w:trPr>
          <w:trHeight w:val="20"/>
          <w:jc w:val="center"/>
        </w:trPr>
        <w:tc>
          <w:tcPr>
            <w:tcW w:w="2405" w:type="dxa"/>
            <w:vAlign w:val="center"/>
          </w:tcPr>
          <w:p w14:paraId="29204510" w14:textId="77777777" w:rsidR="00FD49BF" w:rsidRPr="00FD49BF" w:rsidRDefault="00FD49BF" w:rsidP="00EF2166">
            <w:pPr>
              <w:rPr>
                <w:rFonts w:ascii="Arial" w:hAnsi="Arial" w:cs="Arial"/>
                <w:sz w:val="20"/>
                <w:szCs w:val="20"/>
              </w:rPr>
            </w:pPr>
            <w:r w:rsidRPr="00FD49BF">
              <w:rPr>
                <w:rFonts w:ascii="Arial" w:hAnsi="Arial" w:cs="Arial"/>
                <w:sz w:val="20"/>
                <w:szCs w:val="20"/>
              </w:rPr>
              <w:t>Vložišče</w:t>
            </w:r>
          </w:p>
        </w:tc>
        <w:tc>
          <w:tcPr>
            <w:tcW w:w="7290" w:type="dxa"/>
            <w:vAlign w:val="center"/>
          </w:tcPr>
          <w:p w14:paraId="560651ED" w14:textId="632058D4" w:rsidR="00FD49BF" w:rsidRPr="00FD49BF" w:rsidRDefault="004C7D40" w:rsidP="004C7D40">
            <w:pPr>
              <w:rPr>
                <w:rFonts w:ascii="Arial" w:hAnsi="Arial" w:cs="Arial"/>
                <w:b/>
                <w:bCs/>
                <w:sz w:val="20"/>
                <w:szCs w:val="20"/>
              </w:rPr>
            </w:pPr>
            <w:hyperlink r:id="rId18" w:history="1">
              <w:r w:rsidRPr="005D4AF0">
                <w:rPr>
                  <w:rStyle w:val="Hiperpovezava"/>
                  <w:rFonts w:ascii="Arial" w:hAnsi="Arial" w:cs="Arial"/>
                  <w:b/>
                  <w:bCs/>
                  <w:sz w:val="20"/>
                  <w:szCs w:val="20"/>
                </w:rPr>
                <w:t>https://eponudbe.si</w:t>
              </w:r>
            </w:hyperlink>
            <w:r w:rsidR="00FD49BF" w:rsidRPr="00FD49BF">
              <w:rPr>
                <w:rFonts w:ascii="Arial" w:hAnsi="Arial" w:cs="Arial"/>
                <w:b/>
                <w:bCs/>
                <w:sz w:val="20"/>
                <w:szCs w:val="20"/>
              </w:rPr>
              <w:t xml:space="preserve"> pri objavi tega javnega naročila</w:t>
            </w:r>
          </w:p>
        </w:tc>
      </w:tr>
      <w:tr w:rsidR="00FD49BF" w:rsidRPr="00570108" w14:paraId="66FDA54F" w14:textId="77777777" w:rsidTr="00FD49BF">
        <w:trPr>
          <w:trHeight w:val="20"/>
          <w:jc w:val="center"/>
        </w:trPr>
        <w:tc>
          <w:tcPr>
            <w:tcW w:w="2405" w:type="dxa"/>
            <w:tcBorders>
              <w:bottom w:val="single" w:sz="4" w:space="0" w:color="auto"/>
            </w:tcBorders>
            <w:vAlign w:val="center"/>
          </w:tcPr>
          <w:p w14:paraId="4C9B3323" w14:textId="77777777" w:rsidR="00FD49BF" w:rsidRPr="00FD49BF" w:rsidRDefault="00FD49BF" w:rsidP="00EF2166">
            <w:pPr>
              <w:rPr>
                <w:rFonts w:ascii="Arial" w:hAnsi="Arial" w:cs="Arial"/>
                <w:sz w:val="20"/>
                <w:szCs w:val="20"/>
              </w:rPr>
            </w:pPr>
            <w:r w:rsidRPr="00FD49BF">
              <w:rPr>
                <w:rFonts w:ascii="Arial" w:hAnsi="Arial" w:cs="Arial"/>
                <w:sz w:val="20"/>
                <w:szCs w:val="20"/>
              </w:rPr>
              <w:t>Spremembe in umik prijav</w:t>
            </w:r>
          </w:p>
        </w:tc>
        <w:tc>
          <w:tcPr>
            <w:tcW w:w="7290" w:type="dxa"/>
            <w:tcBorders>
              <w:bottom w:val="single" w:sz="4" w:space="0" w:color="auto"/>
            </w:tcBorders>
            <w:vAlign w:val="center"/>
          </w:tcPr>
          <w:p w14:paraId="79059A4E" w14:textId="7245B65C" w:rsidR="00FD49BF" w:rsidRPr="00FD49BF" w:rsidRDefault="004C7D40" w:rsidP="004C7D40">
            <w:pPr>
              <w:jc w:val="both"/>
              <w:rPr>
                <w:rFonts w:ascii="Arial" w:hAnsi="Arial" w:cs="Arial"/>
                <w:sz w:val="20"/>
                <w:szCs w:val="20"/>
              </w:rPr>
            </w:pPr>
            <w:r w:rsidRPr="004C7D40">
              <w:rPr>
                <w:rFonts w:ascii="Arial" w:hAnsi="Arial" w:cs="Arial"/>
                <w:sz w:val="20"/>
                <w:szCs w:val="20"/>
              </w:rPr>
              <w:t xml:space="preserve">Kandidati lahko spremenijo ali umaknejo prijave do roka za prejem prijav. Umik prijave je mogoče izvesti na portalu </w:t>
            </w:r>
            <w:hyperlink r:id="rId19" w:history="1">
              <w:r w:rsidRPr="005D4AF0">
                <w:rPr>
                  <w:rStyle w:val="Hiperpovezava"/>
                  <w:rFonts w:ascii="Arial" w:hAnsi="Arial" w:cs="Arial"/>
                  <w:sz w:val="20"/>
                  <w:szCs w:val="20"/>
                </w:rPr>
                <w:t>https://ePonudbe.si</w:t>
              </w:r>
            </w:hyperlink>
            <w:r w:rsidRPr="004C7D40">
              <w:rPr>
                <w:rFonts w:ascii="Arial" w:hAnsi="Arial" w:cs="Arial"/>
                <w:sz w:val="20"/>
                <w:szCs w:val="20"/>
              </w:rPr>
              <w:t xml:space="preserve"> v profilu ponudnika, ki je oddal prijavo v sistem, pri oddani prijavi, z opcijsko navedbo razloga umika, spremembo prijave pa se izvede znotraj istega sistema tako, da se najprej umakne že predloženo prijavo, nato pa se pred rokom za prejem prijav odda novo prijavo.</w:t>
            </w:r>
          </w:p>
        </w:tc>
      </w:tr>
      <w:tr w:rsidR="00FD49BF" w:rsidRPr="00570108" w14:paraId="5B1C5B2E" w14:textId="77777777" w:rsidTr="00FD49BF">
        <w:trPr>
          <w:trHeight w:val="20"/>
          <w:jc w:val="center"/>
        </w:trPr>
        <w:tc>
          <w:tcPr>
            <w:tcW w:w="9695" w:type="dxa"/>
            <w:gridSpan w:val="2"/>
            <w:tcBorders>
              <w:bottom w:val="single" w:sz="4" w:space="0" w:color="auto"/>
            </w:tcBorders>
            <w:vAlign w:val="center"/>
          </w:tcPr>
          <w:p w14:paraId="2BBBB505" w14:textId="77777777" w:rsidR="00FD49BF" w:rsidRPr="00FD49BF" w:rsidRDefault="00FD49BF" w:rsidP="00EF2166">
            <w:pPr>
              <w:rPr>
                <w:rFonts w:ascii="Arial" w:hAnsi="Arial" w:cs="Arial"/>
                <w:b/>
                <w:bCs/>
                <w:sz w:val="20"/>
                <w:szCs w:val="20"/>
              </w:rPr>
            </w:pPr>
            <w:r w:rsidRPr="00FD49BF">
              <w:rPr>
                <w:rFonts w:ascii="Arial" w:hAnsi="Arial" w:cs="Arial"/>
                <w:b/>
                <w:bCs/>
                <w:sz w:val="20"/>
                <w:szCs w:val="20"/>
              </w:rPr>
              <w:t>Javno odpiranje prijav</w:t>
            </w:r>
          </w:p>
        </w:tc>
      </w:tr>
      <w:tr w:rsidR="00FD49BF" w:rsidRPr="00570108" w14:paraId="741C724C" w14:textId="77777777" w:rsidTr="00FD49BF">
        <w:trPr>
          <w:trHeight w:val="20"/>
          <w:jc w:val="center"/>
        </w:trPr>
        <w:tc>
          <w:tcPr>
            <w:tcW w:w="2405" w:type="dxa"/>
            <w:tcBorders>
              <w:bottom w:val="single" w:sz="4" w:space="0" w:color="auto"/>
            </w:tcBorders>
            <w:vAlign w:val="center"/>
          </w:tcPr>
          <w:p w14:paraId="69E2CFCC" w14:textId="77777777" w:rsidR="00FD49BF" w:rsidRPr="00FD49BF" w:rsidRDefault="00FD49BF" w:rsidP="00EF2166">
            <w:pPr>
              <w:jc w:val="center"/>
              <w:rPr>
                <w:rFonts w:ascii="Arial" w:hAnsi="Arial" w:cs="Arial"/>
                <w:sz w:val="20"/>
                <w:szCs w:val="20"/>
              </w:rPr>
            </w:pPr>
            <w:r w:rsidRPr="00FD49BF">
              <w:rPr>
                <w:rFonts w:ascii="Arial" w:hAnsi="Arial" w:cs="Arial"/>
                <w:sz w:val="20"/>
                <w:szCs w:val="20"/>
              </w:rPr>
              <w:t>Čas</w:t>
            </w:r>
          </w:p>
        </w:tc>
        <w:tc>
          <w:tcPr>
            <w:tcW w:w="7290" w:type="dxa"/>
            <w:tcBorders>
              <w:bottom w:val="single" w:sz="4" w:space="0" w:color="auto"/>
            </w:tcBorders>
            <w:vAlign w:val="center"/>
          </w:tcPr>
          <w:p w14:paraId="3D4AA804" w14:textId="77777777" w:rsidR="00FD49BF" w:rsidRPr="00FD49BF" w:rsidRDefault="00FD49BF" w:rsidP="00EF2166">
            <w:pPr>
              <w:jc w:val="center"/>
              <w:rPr>
                <w:rFonts w:ascii="Arial" w:hAnsi="Arial" w:cs="Arial"/>
                <w:sz w:val="20"/>
                <w:szCs w:val="20"/>
              </w:rPr>
            </w:pPr>
            <w:r w:rsidRPr="00FD49BF">
              <w:rPr>
                <w:rFonts w:ascii="Arial" w:hAnsi="Arial" w:cs="Arial"/>
                <w:sz w:val="20"/>
                <w:szCs w:val="20"/>
              </w:rPr>
              <w:t>Lokacija</w:t>
            </w:r>
          </w:p>
        </w:tc>
      </w:tr>
      <w:tr w:rsidR="00FD49BF" w:rsidRPr="00570108" w14:paraId="721F6379" w14:textId="77777777" w:rsidTr="00FD49BF">
        <w:trPr>
          <w:trHeight w:val="20"/>
          <w:jc w:val="center"/>
        </w:trPr>
        <w:tc>
          <w:tcPr>
            <w:tcW w:w="2405" w:type="dxa"/>
            <w:vAlign w:val="center"/>
          </w:tcPr>
          <w:p w14:paraId="0259CD71" w14:textId="79A26D09" w:rsidR="00FD49BF" w:rsidRPr="00FD49BF" w:rsidRDefault="00A70F17" w:rsidP="00EF2166">
            <w:pPr>
              <w:jc w:val="center"/>
              <w:rPr>
                <w:rFonts w:ascii="Arial" w:hAnsi="Arial" w:cs="Arial"/>
                <w:sz w:val="20"/>
                <w:szCs w:val="20"/>
              </w:rPr>
            </w:pPr>
            <w:ins w:id="102" w:author="Avtor">
              <w:r>
                <w:rPr>
                  <w:rFonts w:ascii="Arial" w:hAnsi="Arial" w:cs="Arial"/>
                  <w:sz w:val="20"/>
                  <w:szCs w:val="20"/>
                </w:rPr>
                <w:t>15</w:t>
              </w:r>
            </w:ins>
            <w:del w:id="103" w:author="Avtor">
              <w:r w:rsidR="0000738C" w:rsidRPr="0000738C" w:rsidDel="00A70F17">
                <w:rPr>
                  <w:rFonts w:ascii="Arial" w:hAnsi="Arial" w:cs="Arial"/>
                  <w:sz w:val="20"/>
                  <w:szCs w:val="20"/>
                </w:rPr>
                <w:delText>25</w:delText>
              </w:r>
            </w:del>
            <w:r w:rsidR="0000738C" w:rsidRPr="0000738C">
              <w:rPr>
                <w:rFonts w:ascii="Arial" w:hAnsi="Arial" w:cs="Arial"/>
                <w:sz w:val="20"/>
                <w:szCs w:val="20"/>
              </w:rPr>
              <w:t>. 0</w:t>
            </w:r>
            <w:ins w:id="104" w:author="Avtor">
              <w:r>
                <w:rPr>
                  <w:rFonts w:ascii="Arial" w:hAnsi="Arial" w:cs="Arial"/>
                  <w:sz w:val="20"/>
                  <w:szCs w:val="20"/>
                </w:rPr>
                <w:t>6</w:t>
              </w:r>
            </w:ins>
            <w:del w:id="105" w:author="Avtor">
              <w:r w:rsidR="0000738C" w:rsidRPr="0000738C" w:rsidDel="00A70F17">
                <w:rPr>
                  <w:rFonts w:ascii="Arial" w:hAnsi="Arial" w:cs="Arial"/>
                  <w:sz w:val="20"/>
                  <w:szCs w:val="20"/>
                </w:rPr>
                <w:delText>5</w:delText>
              </w:r>
            </w:del>
            <w:r w:rsidR="0000738C" w:rsidRPr="0000738C">
              <w:rPr>
                <w:rFonts w:ascii="Arial" w:hAnsi="Arial" w:cs="Arial"/>
                <w:sz w:val="20"/>
                <w:szCs w:val="20"/>
              </w:rPr>
              <w:t>. 2026 ob 12:00</w:t>
            </w:r>
          </w:p>
        </w:tc>
        <w:tc>
          <w:tcPr>
            <w:tcW w:w="7290" w:type="dxa"/>
            <w:vAlign w:val="center"/>
          </w:tcPr>
          <w:p w14:paraId="4A2B1708" w14:textId="69614230" w:rsidR="00FD49BF" w:rsidRPr="00FD49BF" w:rsidRDefault="004C7D40" w:rsidP="004C7D40">
            <w:pPr>
              <w:jc w:val="center"/>
              <w:rPr>
                <w:rFonts w:ascii="Arial" w:hAnsi="Arial" w:cs="Arial"/>
                <w:sz w:val="20"/>
                <w:szCs w:val="20"/>
              </w:rPr>
            </w:pPr>
            <w:hyperlink r:id="rId20" w:history="1">
              <w:r w:rsidRPr="005D4AF0">
                <w:rPr>
                  <w:rStyle w:val="Hiperpovezava"/>
                  <w:rFonts w:ascii="Arial" w:hAnsi="Arial" w:cs="Arial"/>
                  <w:sz w:val="20"/>
                  <w:szCs w:val="20"/>
                </w:rPr>
                <w:t>https://eponudbe.si</w:t>
              </w:r>
            </w:hyperlink>
            <w:r w:rsidR="00FD49BF" w:rsidRPr="00FD49BF">
              <w:rPr>
                <w:rFonts w:ascii="Arial" w:hAnsi="Arial" w:cs="Arial"/>
                <w:sz w:val="20"/>
                <w:szCs w:val="20"/>
              </w:rPr>
              <w:t xml:space="preserve"> pri objavi tega javnega naročila</w:t>
            </w:r>
          </w:p>
        </w:tc>
      </w:tr>
    </w:tbl>
    <w:p w14:paraId="3F153ACC" w14:textId="2CCCAC62" w:rsidR="00A250EE" w:rsidRDefault="004D2E58" w:rsidP="00A250EE">
      <w:pPr>
        <w:spacing w:line="260" w:lineRule="atLeast"/>
        <w:rPr>
          <w:ins w:id="106" w:author="Avtor"/>
          <w:rFonts w:ascii="Arial" w:hAnsi="Arial" w:cs="Arial"/>
          <w:sz w:val="20"/>
        </w:rPr>
      </w:pPr>
      <w:ins w:id="107" w:author="Avtor">
        <w:r>
          <w:rPr>
            <w:rFonts w:ascii="Arial" w:hAnsi="Arial" w:cs="Arial"/>
            <w:sz w:val="20"/>
          </w:rPr>
          <w:t xml:space="preserve"> </w:t>
        </w:r>
      </w:ins>
    </w:p>
    <w:p w14:paraId="7C158D2A" w14:textId="124C80B3" w:rsidR="004D2E58" w:rsidRDefault="004D2E58" w:rsidP="00A250EE">
      <w:pPr>
        <w:spacing w:line="260" w:lineRule="atLeast"/>
        <w:rPr>
          <w:ins w:id="108" w:author="Avtor"/>
          <w:rFonts w:ascii="Arial" w:hAnsi="Arial" w:cs="Arial"/>
          <w:sz w:val="20"/>
        </w:rPr>
      </w:pPr>
      <w:ins w:id="109" w:author="Avtor">
        <w:r>
          <w:rPr>
            <w:rFonts w:ascii="Arial" w:hAnsi="Arial" w:cs="Arial"/>
            <w:sz w:val="20"/>
          </w:rPr>
          <w:t xml:space="preserve">Vsa </w:t>
        </w:r>
        <w:proofErr w:type="spellStart"/>
        <w:r>
          <w:rPr>
            <w:rFonts w:ascii="Arial" w:hAnsi="Arial" w:cs="Arial"/>
            <w:sz w:val="20"/>
          </w:rPr>
          <w:t>nadal</w:t>
        </w:r>
        <w:r w:rsidR="00945204">
          <w:rPr>
            <w:rFonts w:ascii="Arial" w:hAnsi="Arial" w:cs="Arial"/>
            <w:sz w:val="20"/>
          </w:rPr>
          <w:t>jna</w:t>
        </w:r>
        <w:proofErr w:type="spellEnd"/>
        <w:r>
          <w:rPr>
            <w:rFonts w:ascii="Arial" w:hAnsi="Arial" w:cs="Arial"/>
            <w:sz w:val="20"/>
          </w:rPr>
          <w:t xml:space="preserve"> morebitna podaljšanja spremljajte na portalu. </w:t>
        </w:r>
      </w:ins>
    </w:p>
    <w:p w14:paraId="32D20015" w14:textId="77777777" w:rsidR="004D2E58" w:rsidRPr="008527B8" w:rsidRDefault="004D2E58" w:rsidP="00A250EE">
      <w:pPr>
        <w:spacing w:line="260" w:lineRule="atLeast"/>
        <w:rPr>
          <w:rFonts w:ascii="Arial" w:hAnsi="Arial" w:cs="Arial"/>
          <w:sz w:val="20"/>
        </w:rPr>
      </w:pPr>
    </w:p>
    <w:p w14:paraId="3A637B33" w14:textId="398F9317" w:rsidR="0075039D" w:rsidRDefault="007D4CD1" w:rsidP="004D7C28">
      <w:pPr>
        <w:keepNext/>
        <w:numPr>
          <w:ilvl w:val="1"/>
          <w:numId w:val="0"/>
        </w:numPr>
        <w:tabs>
          <w:tab w:val="num" w:pos="720"/>
        </w:tabs>
        <w:spacing w:line="260" w:lineRule="atLeast"/>
        <w:jc w:val="both"/>
        <w:outlineLvl w:val="1"/>
        <w:rPr>
          <w:rFonts w:ascii="Arial" w:hAnsi="Arial" w:cs="Arial"/>
          <w:b/>
          <w:bCs/>
          <w:iCs/>
          <w:sz w:val="20"/>
          <w:szCs w:val="20"/>
        </w:rPr>
      </w:pPr>
      <w:r>
        <w:rPr>
          <w:rFonts w:ascii="Arial" w:hAnsi="Arial" w:cs="Arial"/>
          <w:b/>
          <w:bCs/>
          <w:iCs/>
          <w:sz w:val="20"/>
          <w:szCs w:val="20"/>
        </w:rPr>
        <w:t>2.</w:t>
      </w:r>
      <w:r w:rsidR="00A250EE">
        <w:rPr>
          <w:rFonts w:ascii="Arial" w:hAnsi="Arial" w:cs="Arial"/>
          <w:b/>
          <w:bCs/>
          <w:iCs/>
          <w:sz w:val="20"/>
          <w:szCs w:val="20"/>
        </w:rPr>
        <w:t xml:space="preserve">6 </w:t>
      </w:r>
      <w:r w:rsidR="0075039D" w:rsidRPr="008527B8">
        <w:rPr>
          <w:rFonts w:ascii="Arial" w:hAnsi="Arial" w:cs="Arial"/>
          <w:b/>
          <w:bCs/>
          <w:iCs/>
          <w:sz w:val="20"/>
          <w:szCs w:val="20"/>
        </w:rPr>
        <w:t>Oddaja javnega naročila</w:t>
      </w:r>
    </w:p>
    <w:p w14:paraId="62BD72B0" w14:textId="51857AC1" w:rsidR="005C0379" w:rsidRDefault="005C0379" w:rsidP="004D7C28">
      <w:pPr>
        <w:keepNext/>
        <w:numPr>
          <w:ilvl w:val="1"/>
          <w:numId w:val="0"/>
        </w:numPr>
        <w:tabs>
          <w:tab w:val="num" w:pos="720"/>
        </w:tabs>
        <w:spacing w:line="260" w:lineRule="atLeast"/>
        <w:jc w:val="both"/>
        <w:outlineLvl w:val="1"/>
        <w:rPr>
          <w:rFonts w:ascii="Arial" w:hAnsi="Arial" w:cs="Arial"/>
          <w:b/>
          <w:bCs/>
          <w:iCs/>
          <w:sz w:val="20"/>
          <w:szCs w:val="20"/>
        </w:rPr>
      </w:pPr>
    </w:p>
    <w:p w14:paraId="08C31F99" w14:textId="1FC26606" w:rsidR="005C0379" w:rsidRDefault="005C0379" w:rsidP="004D7C28">
      <w:pPr>
        <w:keepNext/>
        <w:numPr>
          <w:ilvl w:val="1"/>
          <w:numId w:val="0"/>
        </w:numPr>
        <w:tabs>
          <w:tab w:val="num" w:pos="720"/>
        </w:tabs>
        <w:spacing w:line="260" w:lineRule="atLeast"/>
        <w:jc w:val="both"/>
        <w:outlineLvl w:val="1"/>
        <w:rPr>
          <w:rFonts w:ascii="Arial" w:hAnsi="Arial" w:cs="Arial"/>
          <w:b/>
          <w:bCs/>
          <w:iCs/>
          <w:sz w:val="20"/>
          <w:szCs w:val="20"/>
        </w:rPr>
      </w:pPr>
      <w:r>
        <w:rPr>
          <w:rFonts w:ascii="Arial" w:hAnsi="Arial" w:cs="Arial"/>
          <w:b/>
          <w:bCs/>
          <w:iCs/>
          <w:sz w:val="20"/>
          <w:szCs w:val="20"/>
        </w:rPr>
        <w:t>2.</w:t>
      </w:r>
      <w:r w:rsidR="00A250EE">
        <w:rPr>
          <w:rFonts w:ascii="Arial" w:hAnsi="Arial" w:cs="Arial"/>
          <w:b/>
          <w:bCs/>
          <w:iCs/>
          <w:sz w:val="20"/>
          <w:szCs w:val="20"/>
        </w:rPr>
        <w:t>6</w:t>
      </w:r>
      <w:r>
        <w:rPr>
          <w:rFonts w:ascii="Arial" w:hAnsi="Arial" w:cs="Arial"/>
          <w:b/>
          <w:bCs/>
          <w:iCs/>
          <w:sz w:val="20"/>
          <w:szCs w:val="20"/>
        </w:rPr>
        <w:t>.1</w:t>
      </w:r>
      <w:r w:rsidR="00A250EE">
        <w:rPr>
          <w:rFonts w:ascii="Arial" w:hAnsi="Arial" w:cs="Arial"/>
          <w:b/>
          <w:bCs/>
          <w:iCs/>
          <w:sz w:val="20"/>
          <w:szCs w:val="20"/>
        </w:rPr>
        <w:t xml:space="preserve"> </w:t>
      </w:r>
      <w:r>
        <w:rPr>
          <w:rFonts w:ascii="Arial" w:hAnsi="Arial" w:cs="Arial"/>
          <w:b/>
          <w:bCs/>
          <w:iCs/>
          <w:sz w:val="20"/>
          <w:szCs w:val="20"/>
        </w:rPr>
        <w:t>Zahtevano zavarovanje za resnost ponudbe v okviru oddaje končne ponudbe</w:t>
      </w:r>
    </w:p>
    <w:p w14:paraId="4D880E97" w14:textId="0CA234D7" w:rsidR="005C0379" w:rsidRDefault="005C0379" w:rsidP="004D7C28">
      <w:pPr>
        <w:keepNext/>
        <w:numPr>
          <w:ilvl w:val="1"/>
          <w:numId w:val="0"/>
        </w:numPr>
        <w:tabs>
          <w:tab w:val="num" w:pos="720"/>
        </w:tabs>
        <w:spacing w:line="260" w:lineRule="atLeast"/>
        <w:jc w:val="both"/>
        <w:outlineLvl w:val="1"/>
        <w:rPr>
          <w:rFonts w:ascii="Arial" w:hAnsi="Arial" w:cs="Arial"/>
          <w:b/>
          <w:bCs/>
          <w:iCs/>
          <w:sz w:val="20"/>
          <w:szCs w:val="20"/>
        </w:rPr>
      </w:pPr>
    </w:p>
    <w:p w14:paraId="33642662" w14:textId="4CADF15E" w:rsidR="005C0379" w:rsidRPr="004D4379" w:rsidRDefault="008A39E2" w:rsidP="008A39E2">
      <w:pPr>
        <w:spacing w:line="260" w:lineRule="atLeast"/>
        <w:jc w:val="both"/>
        <w:rPr>
          <w:rFonts w:ascii="Arial" w:hAnsi="Arial" w:cs="Arial"/>
          <w:sz w:val="20"/>
          <w:szCs w:val="20"/>
          <w:lang w:eastAsia="en-US"/>
        </w:rPr>
      </w:pPr>
      <w:r w:rsidRPr="004D4379">
        <w:rPr>
          <w:rFonts w:ascii="Arial" w:hAnsi="Arial" w:cs="Arial"/>
          <w:sz w:val="20"/>
          <w:szCs w:val="20"/>
        </w:rPr>
        <w:t xml:space="preserve">Naročnik si pridržuje pravico </w:t>
      </w:r>
      <w:r w:rsidR="005C0379" w:rsidRPr="004D4379">
        <w:rPr>
          <w:rFonts w:ascii="Arial" w:hAnsi="Arial" w:cs="Arial"/>
          <w:sz w:val="20"/>
          <w:szCs w:val="20"/>
        </w:rPr>
        <w:t xml:space="preserve">za resnost </w:t>
      </w:r>
      <w:r w:rsidR="000019EE" w:rsidRPr="004D4379">
        <w:rPr>
          <w:rFonts w:ascii="Arial" w:hAnsi="Arial" w:cs="Arial"/>
          <w:sz w:val="20"/>
          <w:szCs w:val="20"/>
        </w:rPr>
        <w:t xml:space="preserve">ponudbe </w:t>
      </w:r>
      <w:r w:rsidR="005C0379" w:rsidRPr="004D4379">
        <w:rPr>
          <w:rFonts w:ascii="Arial" w:hAnsi="Arial" w:cs="Arial"/>
          <w:sz w:val="20"/>
          <w:szCs w:val="20"/>
        </w:rPr>
        <w:t xml:space="preserve">v predmetnem javnem naročilu kot del </w:t>
      </w:r>
      <w:r w:rsidRPr="004D4379">
        <w:rPr>
          <w:rFonts w:ascii="Arial" w:hAnsi="Arial" w:cs="Arial"/>
          <w:sz w:val="20"/>
          <w:szCs w:val="20"/>
        </w:rPr>
        <w:t xml:space="preserve">končne </w:t>
      </w:r>
      <w:r w:rsidR="005C0379" w:rsidRPr="004D4379">
        <w:rPr>
          <w:rFonts w:ascii="Arial" w:hAnsi="Arial" w:cs="Arial"/>
          <w:sz w:val="20"/>
          <w:szCs w:val="20"/>
        </w:rPr>
        <w:t xml:space="preserve">ponudbe </w:t>
      </w:r>
      <w:r w:rsidRPr="004D4379">
        <w:rPr>
          <w:rFonts w:ascii="Arial" w:hAnsi="Arial" w:cs="Arial"/>
          <w:sz w:val="20"/>
          <w:szCs w:val="20"/>
        </w:rPr>
        <w:t xml:space="preserve">zahtevati zavarovanje - </w:t>
      </w:r>
      <w:r w:rsidR="005C0379" w:rsidRPr="004D4379">
        <w:rPr>
          <w:rFonts w:ascii="Arial" w:hAnsi="Arial" w:cs="Arial"/>
          <w:sz w:val="20"/>
          <w:szCs w:val="20"/>
        </w:rPr>
        <w:t xml:space="preserve"> bančno garancijo ali kavcijsko zavarovanje. </w:t>
      </w:r>
    </w:p>
    <w:p w14:paraId="24215A5D" w14:textId="77777777" w:rsidR="005C0379" w:rsidRPr="004D4379" w:rsidRDefault="005C0379" w:rsidP="005C0379">
      <w:pPr>
        <w:spacing w:line="260" w:lineRule="atLeast"/>
        <w:jc w:val="both"/>
        <w:rPr>
          <w:rFonts w:ascii="Arial" w:hAnsi="Arial" w:cs="Arial"/>
          <w:iCs/>
          <w:sz w:val="20"/>
          <w:szCs w:val="20"/>
        </w:rPr>
      </w:pPr>
    </w:p>
    <w:p w14:paraId="7B800EE4" w14:textId="4613CB04" w:rsidR="005C0379" w:rsidRDefault="005C0379" w:rsidP="005C0379">
      <w:pPr>
        <w:spacing w:line="260" w:lineRule="atLeast"/>
        <w:jc w:val="both"/>
        <w:rPr>
          <w:rFonts w:ascii="Arial" w:hAnsi="Arial" w:cs="Arial"/>
          <w:sz w:val="20"/>
          <w:szCs w:val="20"/>
        </w:rPr>
      </w:pPr>
      <w:r w:rsidRPr="004D4379">
        <w:rPr>
          <w:rFonts w:ascii="Arial" w:hAnsi="Arial" w:cs="Arial"/>
          <w:sz w:val="20"/>
          <w:szCs w:val="20"/>
        </w:rPr>
        <w:t>Zavarovanje za resnost ponudbe bo moralo biti predloženo kot del ponudbe v .</w:t>
      </w:r>
      <w:proofErr w:type="spellStart"/>
      <w:r w:rsidRPr="004D4379">
        <w:rPr>
          <w:rFonts w:ascii="Arial" w:hAnsi="Arial" w:cs="Arial"/>
          <w:sz w:val="20"/>
          <w:szCs w:val="20"/>
        </w:rPr>
        <w:t>pdf</w:t>
      </w:r>
      <w:proofErr w:type="spellEnd"/>
      <w:r w:rsidRPr="004D4379">
        <w:rPr>
          <w:rFonts w:ascii="Arial" w:hAnsi="Arial" w:cs="Arial"/>
          <w:sz w:val="20"/>
          <w:szCs w:val="20"/>
        </w:rPr>
        <w:t xml:space="preserve"> datoteki. Zahtevan</w:t>
      </w:r>
      <w:r w:rsidR="008A39E2" w:rsidRPr="004D4379">
        <w:rPr>
          <w:rFonts w:ascii="Arial" w:hAnsi="Arial" w:cs="Arial"/>
          <w:sz w:val="20"/>
          <w:szCs w:val="20"/>
        </w:rPr>
        <w:t>a višina zavarovanja,</w:t>
      </w:r>
      <w:r w:rsidRPr="004D4379">
        <w:rPr>
          <w:rFonts w:ascii="Arial" w:hAnsi="Arial" w:cs="Arial"/>
          <w:sz w:val="20"/>
          <w:szCs w:val="20"/>
        </w:rPr>
        <w:t xml:space="preserve"> rok veljavnosti zavarovanja za resnost ponudbe, vzorec zavarovanja, vsebina zavarovanja, možni izdajatelji zavarovanja in ostala določila v zvezi z zavarovanjem resnosti ponudbe bodo določeni v povabilu k oddaji končne ponudbe.</w:t>
      </w:r>
    </w:p>
    <w:p w14:paraId="5CF3AA54" w14:textId="77777777" w:rsidR="007D4CD1" w:rsidRPr="008527B8" w:rsidRDefault="007D4CD1" w:rsidP="004D7C28">
      <w:pPr>
        <w:keepNext/>
        <w:numPr>
          <w:ilvl w:val="1"/>
          <w:numId w:val="0"/>
        </w:numPr>
        <w:tabs>
          <w:tab w:val="num" w:pos="720"/>
        </w:tabs>
        <w:spacing w:line="260" w:lineRule="atLeast"/>
        <w:jc w:val="both"/>
        <w:outlineLvl w:val="1"/>
        <w:rPr>
          <w:rFonts w:ascii="Arial" w:hAnsi="Arial" w:cs="Arial"/>
          <w:sz w:val="20"/>
          <w:szCs w:val="20"/>
          <w:lang w:eastAsia="en-US"/>
        </w:rPr>
      </w:pPr>
    </w:p>
    <w:p w14:paraId="1D150B08" w14:textId="6C0E1C2D" w:rsidR="00E56EAF" w:rsidRPr="00E56EAF" w:rsidRDefault="0008422C" w:rsidP="004D7C28">
      <w:pPr>
        <w:spacing w:line="260" w:lineRule="atLeast"/>
        <w:jc w:val="both"/>
        <w:rPr>
          <w:rFonts w:ascii="Arial" w:hAnsi="Arial" w:cs="Arial"/>
          <w:b/>
          <w:sz w:val="20"/>
          <w:szCs w:val="20"/>
          <w:lang w:eastAsia="en-US"/>
        </w:rPr>
      </w:pPr>
      <w:r>
        <w:rPr>
          <w:rFonts w:ascii="Arial" w:hAnsi="Arial" w:cs="Arial"/>
          <w:b/>
          <w:sz w:val="20"/>
          <w:szCs w:val="20"/>
          <w:lang w:eastAsia="en-US"/>
        </w:rPr>
        <w:t>2.</w:t>
      </w:r>
      <w:r w:rsidR="00A250EE">
        <w:rPr>
          <w:rFonts w:ascii="Arial" w:hAnsi="Arial" w:cs="Arial"/>
          <w:b/>
          <w:sz w:val="20"/>
          <w:szCs w:val="20"/>
          <w:lang w:eastAsia="en-US"/>
        </w:rPr>
        <w:t>6.</w:t>
      </w:r>
      <w:r w:rsidR="004D4379">
        <w:rPr>
          <w:rFonts w:ascii="Arial" w:hAnsi="Arial" w:cs="Arial"/>
          <w:b/>
          <w:sz w:val="20"/>
          <w:szCs w:val="20"/>
          <w:lang w:eastAsia="en-US"/>
        </w:rPr>
        <w:t>2</w:t>
      </w:r>
      <w:r w:rsidR="00A250EE">
        <w:rPr>
          <w:rFonts w:ascii="Arial" w:hAnsi="Arial" w:cs="Arial"/>
          <w:b/>
          <w:sz w:val="20"/>
          <w:szCs w:val="20"/>
          <w:lang w:eastAsia="en-US"/>
        </w:rPr>
        <w:t xml:space="preserve"> </w:t>
      </w:r>
      <w:r w:rsidR="00E56EAF" w:rsidRPr="00E56EAF">
        <w:rPr>
          <w:rFonts w:ascii="Arial" w:hAnsi="Arial" w:cs="Arial"/>
          <w:b/>
          <w:sz w:val="20"/>
          <w:szCs w:val="20"/>
          <w:lang w:eastAsia="en-US"/>
        </w:rPr>
        <w:t xml:space="preserve">Odločitev </w:t>
      </w:r>
      <w:r w:rsidR="008A39E2">
        <w:rPr>
          <w:rFonts w:ascii="Arial" w:hAnsi="Arial" w:cs="Arial"/>
          <w:b/>
          <w:sz w:val="20"/>
          <w:szCs w:val="20"/>
          <w:lang w:eastAsia="en-US"/>
        </w:rPr>
        <w:t xml:space="preserve">o priznanju sposobnosti kandidatom in </w:t>
      </w:r>
      <w:r w:rsidR="00E56EAF" w:rsidRPr="00E56EAF">
        <w:rPr>
          <w:rFonts w:ascii="Arial" w:hAnsi="Arial" w:cs="Arial"/>
          <w:b/>
          <w:sz w:val="20"/>
          <w:szCs w:val="20"/>
          <w:lang w:eastAsia="en-US"/>
        </w:rPr>
        <w:t>o</w:t>
      </w:r>
      <w:r w:rsidR="008A39E2">
        <w:rPr>
          <w:rFonts w:ascii="Arial" w:hAnsi="Arial" w:cs="Arial"/>
          <w:b/>
          <w:sz w:val="20"/>
          <w:szCs w:val="20"/>
          <w:lang w:eastAsia="en-US"/>
        </w:rPr>
        <w:t xml:space="preserve"> končnem</w:t>
      </w:r>
      <w:r w:rsidR="00E56EAF" w:rsidRPr="00E56EAF">
        <w:rPr>
          <w:rFonts w:ascii="Arial" w:hAnsi="Arial" w:cs="Arial"/>
          <w:b/>
          <w:sz w:val="20"/>
          <w:szCs w:val="20"/>
          <w:lang w:eastAsia="en-US"/>
        </w:rPr>
        <w:t xml:space="preserve"> izboru ponudnika</w:t>
      </w:r>
    </w:p>
    <w:p w14:paraId="2AFE5B5B" w14:textId="104C29E0" w:rsidR="00E56EAF" w:rsidRDefault="00E56EAF" w:rsidP="004D7C28">
      <w:pPr>
        <w:spacing w:line="260" w:lineRule="atLeast"/>
        <w:jc w:val="both"/>
        <w:rPr>
          <w:rFonts w:ascii="Arial" w:hAnsi="Arial" w:cs="Arial"/>
          <w:sz w:val="20"/>
          <w:szCs w:val="20"/>
          <w:lang w:eastAsia="en-US"/>
        </w:rPr>
      </w:pPr>
    </w:p>
    <w:p w14:paraId="54EF33F7" w14:textId="5EAEB002" w:rsidR="008A39E2" w:rsidRDefault="008A39E2" w:rsidP="004D7C28">
      <w:pPr>
        <w:spacing w:line="260" w:lineRule="atLeast"/>
        <w:jc w:val="both"/>
        <w:rPr>
          <w:rFonts w:ascii="Arial" w:hAnsi="Arial" w:cs="Arial"/>
          <w:sz w:val="20"/>
          <w:szCs w:val="20"/>
          <w:lang w:eastAsia="en-US"/>
        </w:rPr>
      </w:pPr>
      <w:r w:rsidRPr="004D4379">
        <w:rPr>
          <w:rFonts w:ascii="Arial" w:hAnsi="Arial" w:cs="Arial"/>
          <w:sz w:val="20"/>
          <w:szCs w:val="20"/>
          <w:lang w:eastAsia="en-US"/>
        </w:rPr>
        <w:t>Naročnik bo po opravljenem pregledu prijav izdal odločitev o priznanju sposobnosti, iz katere bo razvidno tudi, s katerimi kandidati se bo izvedel konkurenčni dialog.</w:t>
      </w:r>
      <w:r>
        <w:rPr>
          <w:rFonts w:ascii="Arial" w:hAnsi="Arial" w:cs="Arial"/>
          <w:sz w:val="20"/>
          <w:szCs w:val="20"/>
          <w:lang w:eastAsia="en-US"/>
        </w:rPr>
        <w:t xml:space="preserve"> </w:t>
      </w:r>
    </w:p>
    <w:p w14:paraId="6DD4B57E" w14:textId="77777777" w:rsidR="008A39E2" w:rsidRDefault="008A39E2" w:rsidP="004D7C28">
      <w:pPr>
        <w:spacing w:line="260" w:lineRule="atLeast"/>
        <w:jc w:val="both"/>
        <w:rPr>
          <w:rFonts w:ascii="Arial" w:hAnsi="Arial" w:cs="Arial"/>
          <w:sz w:val="20"/>
          <w:szCs w:val="20"/>
          <w:lang w:eastAsia="en-US"/>
        </w:rPr>
      </w:pPr>
    </w:p>
    <w:p w14:paraId="157A2D98" w14:textId="06F7F449" w:rsidR="0075039D" w:rsidRPr="008527B8" w:rsidRDefault="0075039D" w:rsidP="004D7C28">
      <w:pPr>
        <w:spacing w:line="260" w:lineRule="atLeast"/>
        <w:jc w:val="both"/>
        <w:rPr>
          <w:rFonts w:ascii="Arial" w:hAnsi="Arial" w:cs="Arial"/>
          <w:sz w:val="20"/>
          <w:szCs w:val="20"/>
          <w:lang w:eastAsia="en-US"/>
        </w:rPr>
      </w:pPr>
      <w:r w:rsidRPr="008527B8">
        <w:rPr>
          <w:rFonts w:ascii="Arial" w:hAnsi="Arial" w:cs="Arial"/>
          <w:sz w:val="20"/>
          <w:szCs w:val="20"/>
          <w:lang w:eastAsia="en-US"/>
        </w:rPr>
        <w:lastRenderedPageBreak/>
        <w:t xml:space="preserve">Naročnik bo po opravljenem pregledu </w:t>
      </w:r>
      <w:r w:rsidR="000A7C98">
        <w:rPr>
          <w:rFonts w:ascii="Arial" w:hAnsi="Arial" w:cs="Arial"/>
          <w:sz w:val="20"/>
          <w:szCs w:val="20"/>
          <w:lang w:eastAsia="en-US"/>
        </w:rPr>
        <w:t xml:space="preserve">končnih </w:t>
      </w:r>
      <w:r w:rsidR="00E56EAF">
        <w:rPr>
          <w:rFonts w:ascii="Arial" w:hAnsi="Arial" w:cs="Arial"/>
          <w:sz w:val="20"/>
          <w:szCs w:val="20"/>
          <w:lang w:eastAsia="en-US"/>
        </w:rPr>
        <w:t>ponudb</w:t>
      </w:r>
      <w:r w:rsidR="000A7C98">
        <w:rPr>
          <w:rFonts w:ascii="Arial" w:hAnsi="Arial" w:cs="Arial"/>
          <w:sz w:val="20"/>
          <w:szCs w:val="20"/>
          <w:lang w:eastAsia="en-US"/>
        </w:rPr>
        <w:t xml:space="preserve"> za posamezni sklop</w:t>
      </w:r>
      <w:r w:rsidRPr="008527B8">
        <w:rPr>
          <w:rFonts w:ascii="Arial" w:hAnsi="Arial" w:cs="Arial"/>
          <w:sz w:val="20"/>
          <w:szCs w:val="20"/>
          <w:lang w:eastAsia="en-US"/>
        </w:rPr>
        <w:t xml:space="preserve"> izbral </w:t>
      </w:r>
      <w:r w:rsidR="00E56EAF">
        <w:rPr>
          <w:rFonts w:ascii="Arial" w:hAnsi="Arial" w:cs="Arial"/>
          <w:sz w:val="20"/>
          <w:szCs w:val="20"/>
          <w:lang w:eastAsia="en-US"/>
        </w:rPr>
        <w:t>ponudbo</w:t>
      </w:r>
      <w:r w:rsidR="00C01E7C" w:rsidRPr="008527B8">
        <w:rPr>
          <w:rFonts w:ascii="Arial" w:hAnsi="Arial" w:cs="Arial"/>
          <w:sz w:val="20"/>
          <w:szCs w:val="20"/>
          <w:lang w:eastAsia="en-US"/>
        </w:rPr>
        <w:t xml:space="preserve"> v skladu z meril</w:t>
      </w:r>
      <w:r w:rsidR="000A7C98">
        <w:rPr>
          <w:rFonts w:ascii="Arial" w:hAnsi="Arial" w:cs="Arial"/>
          <w:sz w:val="20"/>
          <w:szCs w:val="20"/>
          <w:lang w:eastAsia="en-US"/>
        </w:rPr>
        <w:t>i</w:t>
      </w:r>
      <w:r w:rsidR="009526C7" w:rsidRPr="008527B8">
        <w:rPr>
          <w:rFonts w:ascii="Arial" w:hAnsi="Arial" w:cs="Arial"/>
          <w:sz w:val="20"/>
          <w:szCs w:val="20"/>
          <w:lang w:eastAsia="en-US"/>
        </w:rPr>
        <w:t xml:space="preserve"> iz </w:t>
      </w:r>
      <w:r w:rsidR="00BF064C">
        <w:rPr>
          <w:rFonts w:ascii="Arial" w:hAnsi="Arial" w:cs="Arial"/>
          <w:sz w:val="20"/>
          <w:szCs w:val="20"/>
          <w:lang w:eastAsia="en-US"/>
        </w:rPr>
        <w:t>2.</w:t>
      </w:r>
      <w:r w:rsidR="00A31C7C">
        <w:rPr>
          <w:rFonts w:ascii="Arial" w:hAnsi="Arial" w:cs="Arial"/>
          <w:sz w:val="20"/>
          <w:szCs w:val="20"/>
          <w:lang w:eastAsia="en-US"/>
        </w:rPr>
        <w:t>3</w:t>
      </w:r>
      <w:r w:rsidR="00E56EAF">
        <w:rPr>
          <w:rFonts w:ascii="Arial" w:hAnsi="Arial" w:cs="Arial"/>
          <w:sz w:val="20"/>
          <w:szCs w:val="20"/>
          <w:lang w:eastAsia="en-US"/>
        </w:rPr>
        <w:t xml:space="preserve">. </w:t>
      </w:r>
      <w:r w:rsidRPr="008527B8">
        <w:rPr>
          <w:rFonts w:ascii="Arial" w:hAnsi="Arial" w:cs="Arial"/>
          <w:sz w:val="20"/>
          <w:szCs w:val="20"/>
          <w:lang w:eastAsia="en-US"/>
        </w:rPr>
        <w:t xml:space="preserve">točke teh navodil in sklenil pogodbo s </w:t>
      </w:r>
      <w:r w:rsidR="008771A1">
        <w:rPr>
          <w:rFonts w:ascii="Arial" w:hAnsi="Arial" w:cs="Arial"/>
          <w:sz w:val="20"/>
          <w:szCs w:val="20"/>
          <w:lang w:eastAsia="en-US"/>
        </w:rPr>
        <w:t>kandidat</w:t>
      </w:r>
      <w:r w:rsidRPr="008527B8">
        <w:rPr>
          <w:rFonts w:ascii="Arial" w:hAnsi="Arial" w:cs="Arial"/>
          <w:sz w:val="20"/>
          <w:szCs w:val="20"/>
          <w:lang w:eastAsia="en-US"/>
        </w:rPr>
        <w:t xml:space="preserve">om, ki je oddal najugodnejšo </w:t>
      </w:r>
      <w:r w:rsidR="008771A1">
        <w:rPr>
          <w:rFonts w:ascii="Arial" w:hAnsi="Arial" w:cs="Arial"/>
          <w:sz w:val="20"/>
          <w:szCs w:val="20"/>
          <w:lang w:eastAsia="en-US"/>
        </w:rPr>
        <w:t>prijavo</w:t>
      </w:r>
      <w:r w:rsidR="000A7C98">
        <w:rPr>
          <w:rFonts w:ascii="Arial" w:hAnsi="Arial" w:cs="Arial"/>
          <w:sz w:val="20"/>
          <w:szCs w:val="20"/>
          <w:lang w:eastAsia="en-US"/>
        </w:rPr>
        <w:t xml:space="preserve"> za posamezni sklop</w:t>
      </w:r>
      <w:r w:rsidRPr="008527B8">
        <w:rPr>
          <w:rFonts w:ascii="Arial" w:hAnsi="Arial" w:cs="Arial"/>
          <w:sz w:val="20"/>
          <w:szCs w:val="20"/>
          <w:lang w:eastAsia="en-US"/>
        </w:rPr>
        <w:t>.</w:t>
      </w:r>
    </w:p>
    <w:p w14:paraId="0B33E070" w14:textId="77777777" w:rsidR="0075039D" w:rsidRPr="008527B8" w:rsidRDefault="0075039D" w:rsidP="00FB7DD3">
      <w:pPr>
        <w:spacing w:line="260" w:lineRule="atLeast"/>
        <w:jc w:val="both"/>
        <w:rPr>
          <w:rFonts w:ascii="Arial" w:hAnsi="Arial" w:cs="Arial"/>
          <w:sz w:val="20"/>
          <w:szCs w:val="20"/>
          <w:lang w:eastAsia="en-US"/>
        </w:rPr>
      </w:pPr>
    </w:p>
    <w:p w14:paraId="6035CF59" w14:textId="74FDAA71"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Naročnik bo podpisano odločitev o oddaji naročila</w:t>
      </w:r>
      <w:r w:rsidR="000A7C98">
        <w:rPr>
          <w:rFonts w:ascii="Arial" w:hAnsi="Arial" w:cs="Arial"/>
          <w:sz w:val="20"/>
          <w:szCs w:val="20"/>
          <w:lang w:eastAsia="en-US"/>
        </w:rPr>
        <w:t xml:space="preserve"> za posamezni sklop</w:t>
      </w:r>
      <w:r w:rsidRPr="008527B8">
        <w:rPr>
          <w:rFonts w:ascii="Arial" w:hAnsi="Arial" w:cs="Arial"/>
          <w:sz w:val="20"/>
          <w:szCs w:val="20"/>
          <w:lang w:eastAsia="en-US"/>
        </w:rPr>
        <w:t xml:space="preserve"> objavil na portalu javnih naročil, skladno z desetim odstavkom 90. člena ZJN-3. </w:t>
      </w:r>
    </w:p>
    <w:p w14:paraId="0B607F0C" w14:textId="77777777" w:rsidR="0075039D" w:rsidRPr="008527B8" w:rsidRDefault="0075039D" w:rsidP="00FB7DD3">
      <w:pPr>
        <w:spacing w:line="260" w:lineRule="atLeast"/>
        <w:jc w:val="both"/>
        <w:rPr>
          <w:rFonts w:ascii="Arial" w:hAnsi="Arial" w:cs="Arial"/>
          <w:sz w:val="20"/>
          <w:szCs w:val="20"/>
          <w:lang w:eastAsia="en-US"/>
        </w:rPr>
      </w:pPr>
    </w:p>
    <w:p w14:paraId="0FF6B08D" w14:textId="7777777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V skladu z 90. členom ZJN-3 lahko naročnik:</w:t>
      </w:r>
    </w:p>
    <w:p w14:paraId="05DFC5C0" w14:textId="3241A3C9" w:rsidR="0075039D" w:rsidRPr="008527B8" w:rsidRDefault="0075039D" w:rsidP="00950799">
      <w:pPr>
        <w:pStyle w:val="Odstavekseznama"/>
        <w:numPr>
          <w:ilvl w:val="0"/>
          <w:numId w:val="24"/>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do roka za oddajo </w:t>
      </w:r>
      <w:r w:rsidR="00663384">
        <w:rPr>
          <w:rFonts w:ascii="Arial" w:hAnsi="Arial" w:cs="Arial"/>
          <w:sz w:val="20"/>
          <w:szCs w:val="20"/>
          <w:lang w:eastAsia="en-US"/>
        </w:rPr>
        <w:t>ponudb</w:t>
      </w:r>
      <w:r w:rsidRPr="008527B8">
        <w:rPr>
          <w:rFonts w:ascii="Arial" w:hAnsi="Arial" w:cs="Arial"/>
          <w:sz w:val="20"/>
          <w:szCs w:val="20"/>
          <w:lang w:eastAsia="en-US"/>
        </w:rPr>
        <w:t xml:space="preserve"> kadarkoli ustavi postopek javnega naročila (prvi odstavek 90. člena ZJN-3),</w:t>
      </w:r>
    </w:p>
    <w:p w14:paraId="74B216E3" w14:textId="79861817" w:rsidR="0075039D" w:rsidRPr="008527B8" w:rsidRDefault="0075039D" w:rsidP="00950799">
      <w:pPr>
        <w:pStyle w:val="Odstavekseznama"/>
        <w:numPr>
          <w:ilvl w:val="0"/>
          <w:numId w:val="24"/>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na vseh stopnjah postopka po izteku roka za odpiranje </w:t>
      </w:r>
      <w:r w:rsidR="00663384">
        <w:rPr>
          <w:rFonts w:ascii="Arial" w:hAnsi="Arial" w:cs="Arial"/>
          <w:sz w:val="20"/>
          <w:szCs w:val="20"/>
          <w:lang w:eastAsia="en-US"/>
        </w:rPr>
        <w:t>ponudb</w:t>
      </w:r>
      <w:r w:rsidRPr="008527B8">
        <w:rPr>
          <w:rFonts w:ascii="Arial" w:hAnsi="Arial" w:cs="Arial"/>
          <w:sz w:val="20"/>
          <w:szCs w:val="20"/>
          <w:lang w:eastAsia="en-US"/>
        </w:rPr>
        <w:t xml:space="preserve"> zavrne vse </w:t>
      </w:r>
      <w:r w:rsidR="008771A1">
        <w:rPr>
          <w:rFonts w:ascii="Arial" w:hAnsi="Arial" w:cs="Arial"/>
          <w:sz w:val="20"/>
          <w:szCs w:val="20"/>
          <w:lang w:eastAsia="en-US"/>
        </w:rPr>
        <w:t>prijave</w:t>
      </w:r>
      <w:r w:rsidRPr="008527B8">
        <w:rPr>
          <w:rFonts w:ascii="Arial" w:hAnsi="Arial" w:cs="Arial"/>
          <w:sz w:val="20"/>
          <w:szCs w:val="20"/>
          <w:lang w:eastAsia="en-US"/>
        </w:rPr>
        <w:t xml:space="preserve"> (peti odstavek 90. člena ZJN-3), </w:t>
      </w:r>
    </w:p>
    <w:p w14:paraId="6F24EEE2" w14:textId="03850AB5" w:rsidR="007F7FA8" w:rsidRPr="008527B8" w:rsidRDefault="0075039D" w:rsidP="00950799">
      <w:pPr>
        <w:pStyle w:val="Odstavekseznama"/>
        <w:numPr>
          <w:ilvl w:val="0"/>
          <w:numId w:val="24"/>
        </w:numPr>
        <w:spacing w:line="260" w:lineRule="atLeast"/>
        <w:jc w:val="both"/>
        <w:rPr>
          <w:rFonts w:ascii="Arial" w:hAnsi="Arial" w:cs="Arial"/>
          <w:sz w:val="20"/>
          <w:szCs w:val="20"/>
          <w:lang w:eastAsia="en-US"/>
        </w:rPr>
      </w:pPr>
      <w:r w:rsidRPr="008527B8">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76ED4E02" w14:textId="21F864BF" w:rsidR="0075039D" w:rsidRDefault="0075039D" w:rsidP="00950799">
      <w:pPr>
        <w:pStyle w:val="Odstavekseznama"/>
        <w:numPr>
          <w:ilvl w:val="0"/>
          <w:numId w:val="24"/>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0AD83AAD" w14:textId="77777777" w:rsidR="001079D2" w:rsidRDefault="001079D2" w:rsidP="001079D2">
      <w:pPr>
        <w:pStyle w:val="Odstavekseznama"/>
        <w:spacing w:line="260" w:lineRule="atLeast"/>
        <w:ind w:left="720"/>
        <w:jc w:val="both"/>
        <w:rPr>
          <w:rFonts w:ascii="Arial" w:hAnsi="Arial" w:cs="Arial"/>
          <w:sz w:val="20"/>
          <w:szCs w:val="20"/>
          <w:lang w:eastAsia="en-US"/>
        </w:rPr>
      </w:pPr>
    </w:p>
    <w:p w14:paraId="65F3E9C0" w14:textId="1D0CFC02" w:rsidR="001079D2" w:rsidRPr="001079D2" w:rsidRDefault="001079D2" w:rsidP="001079D2">
      <w:pPr>
        <w:spacing w:line="260" w:lineRule="atLeast"/>
        <w:jc w:val="both"/>
        <w:rPr>
          <w:rFonts w:ascii="Arial" w:hAnsi="Arial" w:cs="Arial"/>
          <w:sz w:val="20"/>
          <w:szCs w:val="20"/>
          <w:lang w:eastAsia="en-US"/>
        </w:rPr>
      </w:pPr>
      <w:r>
        <w:rPr>
          <w:rFonts w:ascii="Arial" w:hAnsi="Arial" w:cs="Arial"/>
          <w:sz w:val="20"/>
          <w:szCs w:val="20"/>
          <w:lang w:eastAsia="en-US"/>
        </w:rPr>
        <w:t xml:space="preserve">V primeru, če naročnik ustavi postopek oddaje javnega naročila, zavrne vse </w:t>
      </w:r>
      <w:r w:rsidR="00663384">
        <w:rPr>
          <w:rFonts w:ascii="Arial" w:hAnsi="Arial" w:cs="Arial"/>
          <w:sz w:val="20"/>
          <w:szCs w:val="20"/>
          <w:lang w:eastAsia="en-US"/>
        </w:rPr>
        <w:t>prijave ali ponudbe</w:t>
      </w:r>
      <w:r>
        <w:rPr>
          <w:rFonts w:ascii="Arial" w:hAnsi="Arial" w:cs="Arial"/>
          <w:sz w:val="20"/>
          <w:szCs w:val="20"/>
          <w:lang w:eastAsia="en-US"/>
        </w:rPr>
        <w:t xml:space="preserve"> ali do pravnomočnosti odločitve</w:t>
      </w:r>
      <w:r w:rsidR="005C0379">
        <w:rPr>
          <w:rFonts w:ascii="Arial" w:hAnsi="Arial" w:cs="Arial"/>
          <w:sz w:val="20"/>
          <w:szCs w:val="20"/>
          <w:lang w:eastAsia="en-US"/>
        </w:rPr>
        <w:t xml:space="preserve"> o priznanju sposobnosti o</w:t>
      </w:r>
      <w:r w:rsidR="0008422C">
        <w:rPr>
          <w:rFonts w:ascii="Arial" w:hAnsi="Arial" w:cs="Arial"/>
          <w:sz w:val="20"/>
          <w:szCs w:val="20"/>
          <w:lang w:eastAsia="en-US"/>
        </w:rPr>
        <w:t>ziroma odločitve o oddaji javnega naročila</w:t>
      </w:r>
      <w:r>
        <w:rPr>
          <w:rFonts w:ascii="Arial" w:hAnsi="Arial" w:cs="Arial"/>
          <w:sz w:val="20"/>
          <w:szCs w:val="20"/>
          <w:lang w:eastAsia="en-US"/>
        </w:rPr>
        <w:t xml:space="preserve"> zaradi odprave nezakonitosti svojo odločitev spremeni in sprejme novo, se </w:t>
      </w:r>
      <w:r w:rsidR="008771A1">
        <w:rPr>
          <w:rFonts w:ascii="Arial" w:hAnsi="Arial" w:cs="Arial"/>
          <w:sz w:val="20"/>
          <w:szCs w:val="20"/>
          <w:lang w:eastAsia="en-US"/>
        </w:rPr>
        <w:t>kandidat</w:t>
      </w:r>
      <w:r w:rsidR="00663384">
        <w:rPr>
          <w:rFonts w:ascii="Arial" w:hAnsi="Arial" w:cs="Arial"/>
          <w:sz w:val="20"/>
          <w:szCs w:val="20"/>
          <w:lang w:eastAsia="en-US"/>
        </w:rPr>
        <w:t xml:space="preserve"> oziroma ponudnik</w:t>
      </w:r>
      <w:r>
        <w:rPr>
          <w:rFonts w:ascii="Arial" w:hAnsi="Arial" w:cs="Arial"/>
          <w:sz w:val="20"/>
          <w:szCs w:val="20"/>
          <w:lang w:eastAsia="en-US"/>
        </w:rPr>
        <w:t xml:space="preserve"> (z oddajo </w:t>
      </w:r>
      <w:r w:rsidR="008771A1">
        <w:rPr>
          <w:rFonts w:ascii="Arial" w:hAnsi="Arial" w:cs="Arial"/>
          <w:sz w:val="20"/>
          <w:szCs w:val="20"/>
          <w:lang w:eastAsia="en-US"/>
        </w:rPr>
        <w:t>prijave</w:t>
      </w:r>
      <w:r w:rsidR="00663384">
        <w:rPr>
          <w:rFonts w:ascii="Arial" w:hAnsi="Arial" w:cs="Arial"/>
          <w:sz w:val="20"/>
          <w:szCs w:val="20"/>
          <w:lang w:eastAsia="en-US"/>
        </w:rPr>
        <w:t xml:space="preserve"> oziroma ponudbe</w:t>
      </w:r>
      <w:r>
        <w:rPr>
          <w:rFonts w:ascii="Arial" w:hAnsi="Arial" w:cs="Arial"/>
          <w:sz w:val="20"/>
          <w:szCs w:val="20"/>
          <w:lang w:eastAsia="en-US"/>
        </w:rPr>
        <w:t xml:space="preserve">) odpoveduje uveljavljanju odškodninskih in drugih zahtevkov napram naročniku. </w:t>
      </w:r>
    </w:p>
    <w:p w14:paraId="08D690F3" w14:textId="77777777" w:rsidR="00A274D2" w:rsidRPr="008527B8" w:rsidRDefault="00A274D2" w:rsidP="00DA77BF">
      <w:pPr>
        <w:spacing w:line="260" w:lineRule="atLeast"/>
        <w:jc w:val="both"/>
        <w:rPr>
          <w:rFonts w:ascii="Arial" w:hAnsi="Arial" w:cs="Arial"/>
          <w:sz w:val="20"/>
          <w:szCs w:val="20"/>
          <w:lang w:eastAsia="en-US"/>
        </w:rPr>
      </w:pPr>
    </w:p>
    <w:p w14:paraId="7A8D9379" w14:textId="77777777" w:rsidR="00E30D29" w:rsidRPr="008527B8"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245F7CA6" w14:textId="09B988B5" w:rsidR="0075039D" w:rsidRPr="008527B8" w:rsidRDefault="0008422C" w:rsidP="00FB7DD3">
      <w:pPr>
        <w:keepNext/>
        <w:numPr>
          <w:ilvl w:val="1"/>
          <w:numId w:val="0"/>
        </w:numPr>
        <w:tabs>
          <w:tab w:val="num" w:pos="720"/>
        </w:tabs>
        <w:spacing w:line="260" w:lineRule="atLeast"/>
        <w:jc w:val="both"/>
        <w:outlineLvl w:val="1"/>
        <w:rPr>
          <w:rFonts w:ascii="Arial" w:hAnsi="Arial" w:cs="Arial"/>
          <w:b/>
          <w:bCs/>
          <w:iCs/>
          <w:sz w:val="20"/>
          <w:szCs w:val="20"/>
        </w:rPr>
      </w:pPr>
      <w:r>
        <w:rPr>
          <w:rFonts w:ascii="Arial" w:hAnsi="Arial" w:cs="Arial"/>
          <w:b/>
          <w:bCs/>
          <w:iCs/>
          <w:sz w:val="20"/>
          <w:szCs w:val="20"/>
        </w:rPr>
        <w:t>2.</w:t>
      </w:r>
      <w:r w:rsidR="00A250EE">
        <w:rPr>
          <w:rFonts w:ascii="Arial" w:hAnsi="Arial" w:cs="Arial"/>
          <w:b/>
          <w:bCs/>
          <w:iCs/>
          <w:sz w:val="20"/>
          <w:szCs w:val="20"/>
        </w:rPr>
        <w:t>6</w:t>
      </w:r>
      <w:r>
        <w:rPr>
          <w:rFonts w:ascii="Arial" w:hAnsi="Arial" w:cs="Arial"/>
          <w:b/>
          <w:bCs/>
          <w:iCs/>
          <w:sz w:val="20"/>
          <w:szCs w:val="20"/>
        </w:rPr>
        <w:t>.</w:t>
      </w:r>
      <w:r w:rsidR="00A31C7C">
        <w:rPr>
          <w:rFonts w:ascii="Arial" w:hAnsi="Arial" w:cs="Arial"/>
          <w:b/>
          <w:bCs/>
          <w:iCs/>
          <w:sz w:val="20"/>
          <w:szCs w:val="20"/>
        </w:rPr>
        <w:t>3</w:t>
      </w:r>
      <w:r w:rsidR="0075039D" w:rsidRPr="008527B8">
        <w:rPr>
          <w:rFonts w:ascii="Arial" w:hAnsi="Arial" w:cs="Arial"/>
          <w:b/>
          <w:bCs/>
          <w:iCs/>
          <w:sz w:val="20"/>
          <w:szCs w:val="20"/>
        </w:rPr>
        <w:t xml:space="preserve"> Sklenitev pogodbe</w:t>
      </w:r>
      <w:r w:rsidR="002761F7" w:rsidRPr="008527B8">
        <w:rPr>
          <w:rFonts w:ascii="Arial" w:hAnsi="Arial" w:cs="Arial"/>
          <w:b/>
          <w:bCs/>
          <w:iCs/>
          <w:sz w:val="20"/>
          <w:szCs w:val="20"/>
        </w:rPr>
        <w:t xml:space="preserve"> o izvedbi javnega naročila</w:t>
      </w:r>
      <w:r w:rsidR="00CE4D1F">
        <w:rPr>
          <w:rFonts w:ascii="Arial" w:hAnsi="Arial" w:cs="Arial"/>
          <w:b/>
          <w:bCs/>
          <w:iCs/>
          <w:sz w:val="20"/>
          <w:szCs w:val="20"/>
        </w:rPr>
        <w:t xml:space="preserve"> in pogodbe o obdelavi osebnih podatkov</w:t>
      </w:r>
      <w:r w:rsidR="000A7C98">
        <w:rPr>
          <w:rFonts w:ascii="Arial" w:hAnsi="Arial" w:cs="Arial"/>
          <w:b/>
          <w:bCs/>
          <w:iCs/>
          <w:sz w:val="20"/>
          <w:szCs w:val="20"/>
        </w:rPr>
        <w:t xml:space="preserve"> za posamezni sklop</w:t>
      </w:r>
    </w:p>
    <w:p w14:paraId="7E3DB129" w14:textId="5279B17C"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Naročnik bo po izteku obdob</w:t>
      </w:r>
      <w:r w:rsidR="00663384">
        <w:rPr>
          <w:rFonts w:ascii="Arial" w:hAnsi="Arial" w:cs="Arial"/>
          <w:sz w:val="20"/>
          <w:szCs w:val="20"/>
          <w:lang w:eastAsia="en-US"/>
        </w:rPr>
        <w:t>ja mirovanja obvestil izbranega ponudnika</w:t>
      </w:r>
      <w:r w:rsidR="000A7C98">
        <w:rPr>
          <w:rFonts w:ascii="Arial" w:hAnsi="Arial" w:cs="Arial"/>
          <w:sz w:val="20"/>
          <w:szCs w:val="20"/>
          <w:lang w:eastAsia="en-US"/>
        </w:rPr>
        <w:t xml:space="preserve"> za posamezni sklop</w:t>
      </w:r>
      <w:r w:rsidRPr="008527B8">
        <w:rPr>
          <w:rFonts w:ascii="Arial" w:hAnsi="Arial" w:cs="Arial"/>
          <w:sz w:val="20"/>
          <w:szCs w:val="20"/>
          <w:lang w:eastAsia="en-US"/>
        </w:rPr>
        <w:t xml:space="preserve">, da je njegova </w:t>
      </w:r>
      <w:r w:rsidR="00663384">
        <w:rPr>
          <w:rFonts w:ascii="Arial" w:hAnsi="Arial" w:cs="Arial"/>
          <w:sz w:val="20"/>
          <w:szCs w:val="20"/>
          <w:lang w:eastAsia="en-US"/>
        </w:rPr>
        <w:t xml:space="preserve">ponudba </w:t>
      </w:r>
      <w:r w:rsidRPr="008527B8">
        <w:rPr>
          <w:rFonts w:ascii="Arial" w:hAnsi="Arial" w:cs="Arial"/>
          <w:sz w:val="20"/>
          <w:szCs w:val="20"/>
          <w:lang w:eastAsia="en-US"/>
        </w:rPr>
        <w:t>sprejeta in mu v podpis poslal pogodb</w:t>
      </w:r>
      <w:r w:rsidR="00C86C41" w:rsidRPr="008527B8">
        <w:rPr>
          <w:rFonts w:ascii="Arial" w:hAnsi="Arial" w:cs="Arial"/>
          <w:sz w:val="20"/>
          <w:szCs w:val="20"/>
          <w:lang w:eastAsia="en-US"/>
        </w:rPr>
        <w:t>o</w:t>
      </w:r>
      <w:r w:rsidR="00CE4D1F">
        <w:rPr>
          <w:rFonts w:ascii="Arial" w:hAnsi="Arial" w:cs="Arial"/>
          <w:sz w:val="20"/>
          <w:szCs w:val="20"/>
          <w:lang w:eastAsia="en-US"/>
        </w:rPr>
        <w:t xml:space="preserve"> o izvedbi javnega naročila</w:t>
      </w:r>
      <w:r w:rsidR="000A7C98">
        <w:rPr>
          <w:rFonts w:ascii="Arial" w:hAnsi="Arial" w:cs="Arial"/>
          <w:sz w:val="20"/>
          <w:szCs w:val="20"/>
          <w:lang w:eastAsia="en-US"/>
        </w:rPr>
        <w:t xml:space="preserve"> za posamezni sklop</w:t>
      </w:r>
      <w:r w:rsidR="00CE4D1F">
        <w:rPr>
          <w:rFonts w:ascii="Arial" w:hAnsi="Arial" w:cs="Arial"/>
          <w:sz w:val="20"/>
          <w:szCs w:val="20"/>
          <w:lang w:eastAsia="en-US"/>
        </w:rPr>
        <w:t xml:space="preserve"> in pogodbo o obdelavi osebnih podatkov, </w:t>
      </w:r>
      <w:r w:rsidRPr="008527B8">
        <w:rPr>
          <w:rFonts w:ascii="Arial" w:hAnsi="Arial" w:cs="Arial"/>
          <w:sz w:val="20"/>
          <w:szCs w:val="20"/>
          <w:lang w:eastAsia="en-US"/>
        </w:rPr>
        <w:t>v obliki in vsebini, kot</w:t>
      </w:r>
      <w:r w:rsidR="00663384">
        <w:rPr>
          <w:rFonts w:ascii="Arial" w:hAnsi="Arial" w:cs="Arial"/>
          <w:sz w:val="20"/>
          <w:szCs w:val="20"/>
          <w:lang w:eastAsia="en-US"/>
        </w:rPr>
        <w:t xml:space="preserve"> bo za izvedbeno pogodbo določena v povabilu k oddaji končne ponudbe ter v obliki in vsebini, kot je za pogodbo o varstvu osebnih podatkov določena v tej dokumentaciji</w:t>
      </w:r>
      <w:ins w:id="110" w:author="Avtor">
        <w:r w:rsidR="00A70F17">
          <w:rPr>
            <w:rFonts w:ascii="Arial" w:hAnsi="Arial" w:cs="Arial"/>
            <w:sz w:val="20"/>
            <w:szCs w:val="20"/>
            <w:lang w:eastAsia="en-US"/>
          </w:rPr>
          <w:t>.</w:t>
        </w:r>
      </w:ins>
      <w:r w:rsidR="00663384">
        <w:rPr>
          <w:rFonts w:ascii="Arial" w:hAnsi="Arial" w:cs="Arial"/>
          <w:sz w:val="20"/>
          <w:szCs w:val="20"/>
          <w:lang w:eastAsia="en-US"/>
        </w:rPr>
        <w:t xml:space="preserve"> </w:t>
      </w:r>
      <w:del w:id="111" w:author="Avtor">
        <w:r w:rsidR="00663384" w:rsidDel="00A70F17">
          <w:rPr>
            <w:rFonts w:ascii="Arial" w:hAnsi="Arial" w:cs="Arial"/>
            <w:sz w:val="20"/>
            <w:szCs w:val="20"/>
            <w:lang w:eastAsia="en-US"/>
          </w:rPr>
          <w:delText xml:space="preserve">(in ne bo predmet pogajanj). </w:delText>
        </w:r>
      </w:del>
    </w:p>
    <w:p w14:paraId="1FC26F54" w14:textId="77777777" w:rsidR="0075039D" w:rsidRPr="008527B8" w:rsidRDefault="0075039D" w:rsidP="00FB7DD3">
      <w:pPr>
        <w:spacing w:line="260" w:lineRule="atLeast"/>
        <w:jc w:val="both"/>
        <w:rPr>
          <w:rFonts w:ascii="Arial" w:hAnsi="Arial" w:cs="Arial"/>
          <w:sz w:val="20"/>
          <w:szCs w:val="20"/>
          <w:lang w:eastAsia="en-US"/>
        </w:rPr>
      </w:pPr>
    </w:p>
    <w:p w14:paraId="01359FB1" w14:textId="326D72F1"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Izbrani </w:t>
      </w:r>
      <w:r w:rsidR="00663384">
        <w:rPr>
          <w:rFonts w:ascii="Arial" w:hAnsi="Arial" w:cs="Arial"/>
          <w:sz w:val="20"/>
          <w:szCs w:val="20"/>
          <w:lang w:eastAsia="en-US"/>
        </w:rPr>
        <w:t>ponudnik</w:t>
      </w:r>
      <w:r w:rsidRPr="008527B8">
        <w:rPr>
          <w:rFonts w:ascii="Arial" w:hAnsi="Arial" w:cs="Arial"/>
          <w:sz w:val="20"/>
          <w:szCs w:val="20"/>
          <w:lang w:eastAsia="en-US"/>
        </w:rPr>
        <w:t xml:space="preserve"> mora najkasneje v roku </w:t>
      </w:r>
      <w:r w:rsidR="000A7C98">
        <w:rPr>
          <w:rFonts w:ascii="Arial" w:hAnsi="Arial" w:cs="Arial"/>
          <w:sz w:val="20"/>
          <w:szCs w:val="20"/>
          <w:lang w:eastAsia="en-US"/>
        </w:rPr>
        <w:t>10</w:t>
      </w:r>
      <w:r w:rsidR="00D149C2" w:rsidRPr="008527B8">
        <w:rPr>
          <w:rFonts w:ascii="Arial" w:hAnsi="Arial" w:cs="Arial"/>
          <w:sz w:val="20"/>
          <w:szCs w:val="20"/>
          <w:lang w:eastAsia="en-US"/>
        </w:rPr>
        <w:t xml:space="preserve"> delovnih</w:t>
      </w:r>
      <w:r w:rsidRPr="008527B8">
        <w:rPr>
          <w:rFonts w:ascii="Arial" w:hAnsi="Arial" w:cs="Arial"/>
          <w:sz w:val="20"/>
          <w:szCs w:val="20"/>
          <w:lang w:eastAsia="en-US"/>
        </w:rPr>
        <w:t xml:space="preserve"> dni po prejemu pogodb</w:t>
      </w:r>
      <w:r w:rsidR="00E30D29" w:rsidRPr="008527B8">
        <w:rPr>
          <w:rFonts w:ascii="Arial" w:hAnsi="Arial" w:cs="Arial"/>
          <w:sz w:val="20"/>
          <w:szCs w:val="20"/>
          <w:lang w:eastAsia="en-US"/>
        </w:rPr>
        <w:t xml:space="preserve"> </w:t>
      </w:r>
      <w:r w:rsidR="00CE4D1F">
        <w:rPr>
          <w:rFonts w:ascii="Arial" w:hAnsi="Arial" w:cs="Arial"/>
          <w:sz w:val="20"/>
          <w:szCs w:val="20"/>
          <w:lang w:eastAsia="en-US"/>
        </w:rPr>
        <w:t>le-ti</w:t>
      </w:r>
      <w:r w:rsidRPr="008527B8">
        <w:rPr>
          <w:rFonts w:ascii="Arial" w:hAnsi="Arial" w:cs="Arial"/>
          <w:sz w:val="20"/>
          <w:szCs w:val="20"/>
          <w:lang w:eastAsia="en-US"/>
        </w:rPr>
        <w:t xml:space="preserve"> podpisati in j</w:t>
      </w:r>
      <w:r w:rsidR="00CE4D1F">
        <w:rPr>
          <w:rFonts w:ascii="Arial" w:hAnsi="Arial" w:cs="Arial"/>
          <w:sz w:val="20"/>
          <w:szCs w:val="20"/>
          <w:lang w:eastAsia="en-US"/>
        </w:rPr>
        <w:t>u</w:t>
      </w:r>
      <w:r w:rsidR="00663384">
        <w:rPr>
          <w:rFonts w:ascii="Arial" w:hAnsi="Arial" w:cs="Arial"/>
          <w:sz w:val="20"/>
          <w:szCs w:val="20"/>
          <w:lang w:eastAsia="en-US"/>
        </w:rPr>
        <w:t xml:space="preserve"> vrniti naročniku. Če se ponudnik</w:t>
      </w:r>
      <w:r w:rsidRPr="008527B8">
        <w:rPr>
          <w:rFonts w:ascii="Arial" w:hAnsi="Arial" w:cs="Arial"/>
          <w:sz w:val="20"/>
          <w:szCs w:val="20"/>
          <w:lang w:eastAsia="en-US"/>
        </w:rPr>
        <w:t xml:space="preserve"> v tem </w:t>
      </w:r>
      <w:r w:rsidR="00BD2FC8" w:rsidRPr="008527B8">
        <w:rPr>
          <w:rFonts w:ascii="Arial" w:hAnsi="Arial" w:cs="Arial"/>
          <w:sz w:val="20"/>
          <w:szCs w:val="20"/>
          <w:lang w:eastAsia="en-US"/>
        </w:rPr>
        <w:t>roku ne odzove na podpis pogodb</w:t>
      </w:r>
      <w:r w:rsidRPr="008527B8">
        <w:rPr>
          <w:rFonts w:ascii="Arial" w:hAnsi="Arial" w:cs="Arial"/>
          <w:sz w:val="20"/>
          <w:szCs w:val="20"/>
          <w:lang w:eastAsia="en-US"/>
        </w:rPr>
        <w:t xml:space="preserve"> se šteje, da je odstopil od </w:t>
      </w:r>
      <w:r w:rsidR="00663384">
        <w:rPr>
          <w:rFonts w:ascii="Arial" w:hAnsi="Arial" w:cs="Arial"/>
          <w:sz w:val="20"/>
          <w:szCs w:val="20"/>
          <w:lang w:eastAsia="en-US"/>
        </w:rPr>
        <w:t>ponudbe</w:t>
      </w:r>
      <w:r w:rsidR="00A529B7" w:rsidRPr="008527B8">
        <w:rPr>
          <w:rFonts w:ascii="Arial" w:hAnsi="Arial" w:cs="Arial"/>
          <w:sz w:val="20"/>
          <w:szCs w:val="20"/>
          <w:lang w:eastAsia="en-US"/>
        </w:rPr>
        <w:t>.</w:t>
      </w:r>
      <w:r w:rsidR="00663384">
        <w:rPr>
          <w:rFonts w:ascii="Arial" w:hAnsi="Arial" w:cs="Arial"/>
          <w:sz w:val="20"/>
          <w:szCs w:val="20"/>
          <w:lang w:eastAsia="en-US"/>
        </w:rPr>
        <w:t xml:space="preserve"> </w:t>
      </w:r>
      <w:r w:rsidR="00663384" w:rsidRPr="0077018E">
        <w:rPr>
          <w:rFonts w:ascii="Arial" w:hAnsi="Arial" w:cs="Arial"/>
          <w:sz w:val="20"/>
          <w:szCs w:val="20"/>
          <w:lang w:eastAsia="en-US"/>
        </w:rPr>
        <w:t>V tem primeru si naročnik pridržuje pravico izbrati naslednje</w:t>
      </w:r>
      <w:r w:rsidR="000019EE" w:rsidRPr="0077018E">
        <w:rPr>
          <w:rFonts w:ascii="Arial" w:hAnsi="Arial" w:cs="Arial"/>
          <w:sz w:val="20"/>
          <w:szCs w:val="20"/>
          <w:lang w:eastAsia="en-US"/>
        </w:rPr>
        <w:t>ga najugodnejše</w:t>
      </w:r>
      <w:r w:rsidR="00663384" w:rsidRPr="0077018E">
        <w:rPr>
          <w:rFonts w:ascii="Arial" w:hAnsi="Arial" w:cs="Arial"/>
          <w:sz w:val="20"/>
          <w:szCs w:val="20"/>
          <w:lang w:eastAsia="en-US"/>
        </w:rPr>
        <w:t xml:space="preserve"> uvrščenega ponudnika.</w:t>
      </w:r>
      <w:r w:rsidR="00663384">
        <w:rPr>
          <w:rFonts w:ascii="Arial" w:hAnsi="Arial" w:cs="Arial"/>
          <w:sz w:val="20"/>
          <w:szCs w:val="20"/>
          <w:lang w:eastAsia="en-US"/>
        </w:rPr>
        <w:t xml:space="preserve"> </w:t>
      </w:r>
    </w:p>
    <w:p w14:paraId="013C094B" w14:textId="77777777" w:rsidR="000034AA" w:rsidRPr="008527B8" w:rsidRDefault="000034AA" w:rsidP="00FB7DD3">
      <w:pPr>
        <w:spacing w:line="260" w:lineRule="atLeast"/>
        <w:jc w:val="both"/>
        <w:rPr>
          <w:rFonts w:ascii="Arial" w:hAnsi="Arial" w:cs="Arial"/>
          <w:sz w:val="20"/>
          <w:szCs w:val="20"/>
          <w:lang w:eastAsia="en-US"/>
        </w:rPr>
      </w:pPr>
    </w:p>
    <w:p w14:paraId="773D3A5E" w14:textId="76FB8C34" w:rsidR="0075039D" w:rsidRPr="00A31C7C" w:rsidRDefault="0008422C" w:rsidP="00A50C59">
      <w:pPr>
        <w:keepNext/>
        <w:numPr>
          <w:ilvl w:val="1"/>
          <w:numId w:val="0"/>
        </w:numPr>
        <w:tabs>
          <w:tab w:val="num" w:pos="720"/>
        </w:tabs>
        <w:spacing w:line="260" w:lineRule="atLeast"/>
        <w:jc w:val="both"/>
        <w:outlineLvl w:val="1"/>
        <w:rPr>
          <w:rFonts w:ascii="Arial" w:hAnsi="Arial" w:cs="Arial"/>
          <w:b/>
          <w:bCs/>
          <w:iCs/>
          <w:sz w:val="20"/>
          <w:szCs w:val="20"/>
        </w:rPr>
      </w:pPr>
      <w:r w:rsidRPr="00A31C7C">
        <w:rPr>
          <w:rFonts w:ascii="Arial" w:hAnsi="Arial" w:cs="Arial"/>
          <w:b/>
          <w:bCs/>
          <w:iCs/>
          <w:sz w:val="20"/>
          <w:szCs w:val="20"/>
        </w:rPr>
        <w:t>2.</w:t>
      </w:r>
      <w:r w:rsidR="00A250EE" w:rsidRPr="00A31C7C">
        <w:rPr>
          <w:rFonts w:ascii="Arial" w:hAnsi="Arial" w:cs="Arial"/>
          <w:b/>
          <w:bCs/>
          <w:iCs/>
          <w:sz w:val="20"/>
          <w:szCs w:val="20"/>
        </w:rPr>
        <w:t>6</w:t>
      </w:r>
      <w:r w:rsidRPr="00A31C7C">
        <w:rPr>
          <w:rFonts w:ascii="Arial" w:hAnsi="Arial" w:cs="Arial"/>
          <w:b/>
          <w:bCs/>
          <w:iCs/>
          <w:sz w:val="20"/>
          <w:szCs w:val="20"/>
        </w:rPr>
        <w:t>.</w:t>
      </w:r>
      <w:r w:rsidR="00A31C7C" w:rsidRPr="00A31C7C">
        <w:rPr>
          <w:rFonts w:ascii="Arial" w:hAnsi="Arial" w:cs="Arial"/>
          <w:b/>
          <w:bCs/>
          <w:iCs/>
          <w:sz w:val="20"/>
          <w:szCs w:val="20"/>
        </w:rPr>
        <w:t>4</w:t>
      </w:r>
      <w:r w:rsidR="0075039D" w:rsidRPr="00A31C7C">
        <w:rPr>
          <w:rFonts w:ascii="Arial" w:hAnsi="Arial" w:cs="Arial"/>
          <w:b/>
          <w:bCs/>
          <w:iCs/>
          <w:sz w:val="20"/>
          <w:szCs w:val="20"/>
        </w:rPr>
        <w:t xml:space="preserve"> Zahtevano zavarovanje za dobro izvedbo pogodbenih obveznosti</w:t>
      </w:r>
    </w:p>
    <w:p w14:paraId="5D4EBD93" w14:textId="0984352E" w:rsidR="0077018E" w:rsidRPr="00A31C7C" w:rsidRDefault="0077018E" w:rsidP="00A50C59">
      <w:pPr>
        <w:keepNext/>
        <w:numPr>
          <w:ilvl w:val="1"/>
          <w:numId w:val="0"/>
        </w:numPr>
        <w:tabs>
          <w:tab w:val="num" w:pos="720"/>
        </w:tabs>
        <w:spacing w:line="260" w:lineRule="atLeast"/>
        <w:jc w:val="both"/>
        <w:outlineLvl w:val="1"/>
        <w:rPr>
          <w:rFonts w:ascii="Arial" w:hAnsi="Arial" w:cs="Arial"/>
          <w:b/>
          <w:bCs/>
          <w:iCs/>
          <w:sz w:val="20"/>
          <w:szCs w:val="20"/>
        </w:rPr>
      </w:pPr>
    </w:p>
    <w:p w14:paraId="44FAAF89" w14:textId="10B8DFA0" w:rsidR="0077018E" w:rsidRPr="00A31C7C" w:rsidRDefault="0077018E" w:rsidP="0077018E">
      <w:pPr>
        <w:spacing w:line="260" w:lineRule="atLeast"/>
        <w:jc w:val="both"/>
        <w:rPr>
          <w:rFonts w:ascii="Arial" w:hAnsi="Arial" w:cs="Arial"/>
          <w:sz w:val="20"/>
          <w:szCs w:val="20"/>
          <w:lang w:eastAsia="en-US"/>
        </w:rPr>
      </w:pPr>
      <w:r w:rsidRPr="00A31C7C">
        <w:rPr>
          <w:rFonts w:ascii="Arial" w:hAnsi="Arial" w:cs="Arial"/>
          <w:sz w:val="20"/>
          <w:szCs w:val="20"/>
        </w:rPr>
        <w:t xml:space="preserve">Naročnik si pridržuje pravico za zavarovanje dobre izvedbe pogodbenih obveznosti v predmetnem javnem naročilu kot del končne ponudbe zahtevati zavarovanje -  bančno garancijo ali kavcijsko zavarovanje. </w:t>
      </w:r>
    </w:p>
    <w:p w14:paraId="602CFBF3" w14:textId="77777777" w:rsidR="0077018E" w:rsidRPr="00A31C7C" w:rsidRDefault="0077018E" w:rsidP="0077018E">
      <w:pPr>
        <w:spacing w:line="260" w:lineRule="atLeast"/>
        <w:jc w:val="both"/>
        <w:rPr>
          <w:rFonts w:ascii="Arial" w:hAnsi="Arial" w:cs="Arial"/>
          <w:iCs/>
          <w:sz w:val="20"/>
          <w:szCs w:val="20"/>
        </w:rPr>
      </w:pPr>
    </w:p>
    <w:p w14:paraId="53BBA793" w14:textId="15ABECBC" w:rsidR="0008422C" w:rsidRPr="00A31C7C" w:rsidRDefault="0008422C" w:rsidP="0008422C">
      <w:pPr>
        <w:spacing w:line="260" w:lineRule="atLeast"/>
        <w:jc w:val="both"/>
        <w:rPr>
          <w:rFonts w:ascii="Arial" w:hAnsi="Arial" w:cs="Arial"/>
          <w:sz w:val="20"/>
          <w:szCs w:val="20"/>
        </w:rPr>
      </w:pPr>
      <w:r w:rsidRPr="00A31C7C">
        <w:rPr>
          <w:rFonts w:ascii="Arial" w:hAnsi="Arial" w:cs="Arial"/>
          <w:sz w:val="20"/>
          <w:szCs w:val="20"/>
        </w:rPr>
        <w:t xml:space="preserve">Zavarovanje za dobro izvedbo pogodbenih obveznosti bo moralo biti predloženo v originalu. </w:t>
      </w:r>
      <w:r w:rsidR="0077018E" w:rsidRPr="00A31C7C">
        <w:rPr>
          <w:rFonts w:ascii="Arial" w:hAnsi="Arial" w:cs="Arial"/>
          <w:sz w:val="20"/>
          <w:szCs w:val="20"/>
        </w:rPr>
        <w:t>Višina zavarovanja, v</w:t>
      </w:r>
      <w:r w:rsidRPr="00A31C7C">
        <w:rPr>
          <w:rFonts w:ascii="Arial" w:hAnsi="Arial" w:cs="Arial"/>
          <w:sz w:val="20"/>
          <w:szCs w:val="20"/>
        </w:rPr>
        <w:t>zorec zavarovanja, vsebina zavarovanja, možni izdajatelji zavarovanja in ostala določila v zvezi s tem zavarovanjem bodo določeni v povabilu k oddaji končne ponudbe.</w:t>
      </w:r>
    </w:p>
    <w:p w14:paraId="477EAF2D" w14:textId="77777777" w:rsidR="005B5342" w:rsidRPr="00A31C7C" w:rsidRDefault="005B5342" w:rsidP="00FB7DD3">
      <w:pPr>
        <w:spacing w:line="260" w:lineRule="atLeast"/>
        <w:jc w:val="both"/>
        <w:rPr>
          <w:rFonts w:ascii="Arial" w:hAnsi="Arial" w:cs="Arial"/>
          <w:sz w:val="20"/>
          <w:szCs w:val="20"/>
          <w:lang w:eastAsia="en-US"/>
        </w:rPr>
      </w:pPr>
    </w:p>
    <w:p w14:paraId="62133DFE" w14:textId="1E384E7C" w:rsidR="00750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8527B8">
        <w:rPr>
          <w:rFonts w:ascii="Arial" w:hAnsi="Arial" w:cs="Arial"/>
          <w:b/>
          <w:bCs/>
          <w:iCs/>
          <w:sz w:val="20"/>
          <w:szCs w:val="20"/>
        </w:rPr>
        <w:t xml:space="preserve">          </w:t>
      </w:r>
      <w:r w:rsidR="0008422C">
        <w:rPr>
          <w:rFonts w:ascii="Arial" w:hAnsi="Arial" w:cs="Arial"/>
          <w:b/>
          <w:bCs/>
          <w:iCs/>
          <w:sz w:val="20"/>
          <w:szCs w:val="20"/>
        </w:rPr>
        <w:t>2.</w:t>
      </w:r>
      <w:r w:rsidR="00A31C7C">
        <w:rPr>
          <w:rFonts w:ascii="Arial" w:hAnsi="Arial" w:cs="Arial"/>
          <w:b/>
          <w:bCs/>
          <w:iCs/>
          <w:sz w:val="20"/>
          <w:szCs w:val="20"/>
        </w:rPr>
        <w:t>7</w:t>
      </w:r>
      <w:r w:rsidR="0075039D" w:rsidRPr="008527B8">
        <w:rPr>
          <w:rFonts w:ascii="Arial" w:hAnsi="Arial" w:cs="Arial"/>
          <w:b/>
          <w:bCs/>
          <w:iCs/>
          <w:sz w:val="20"/>
          <w:szCs w:val="20"/>
        </w:rPr>
        <w:t xml:space="preserve"> Zagotavljanje pravnega varstva</w:t>
      </w:r>
      <w:r w:rsidR="0008422C">
        <w:rPr>
          <w:rFonts w:ascii="Arial" w:hAnsi="Arial" w:cs="Arial"/>
          <w:b/>
          <w:bCs/>
          <w:iCs/>
          <w:sz w:val="20"/>
          <w:szCs w:val="20"/>
        </w:rPr>
        <w:t xml:space="preserve"> v postopku oddaje naročila</w:t>
      </w:r>
    </w:p>
    <w:p w14:paraId="7276EAA2" w14:textId="77777777" w:rsidR="0000738C" w:rsidRPr="008527B8" w:rsidRDefault="0000738C"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p>
    <w:p w14:paraId="173E21A7" w14:textId="11E8D000" w:rsidR="0075039D"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Pravno varstvo </w:t>
      </w:r>
      <w:r w:rsidR="008771A1">
        <w:rPr>
          <w:rFonts w:ascii="Arial" w:hAnsi="Arial" w:cs="Arial"/>
          <w:sz w:val="20"/>
          <w:szCs w:val="20"/>
          <w:lang w:eastAsia="en-US"/>
        </w:rPr>
        <w:t>kandidat</w:t>
      </w:r>
      <w:r w:rsidRPr="008527B8">
        <w:rPr>
          <w:rFonts w:ascii="Arial" w:hAnsi="Arial" w:cs="Arial"/>
          <w:sz w:val="20"/>
          <w:szCs w:val="20"/>
          <w:lang w:eastAsia="en-US"/>
        </w:rPr>
        <w:t>ov je zagotovljeno z Zakonom o pravnem varstvu v postopkih javnega naročanja (Uradni list RS, št. 43/11,</w:t>
      </w:r>
      <w:r w:rsidR="00EE75CA" w:rsidRPr="008527B8">
        <w:rPr>
          <w:rFonts w:ascii="Arial" w:hAnsi="Arial" w:cs="Arial"/>
          <w:sz w:val="20"/>
          <w:szCs w:val="20"/>
          <w:lang w:eastAsia="en-US"/>
        </w:rPr>
        <w:t xml:space="preserve"> </w:t>
      </w:r>
      <w:r w:rsidRPr="008527B8">
        <w:rPr>
          <w:rFonts w:ascii="Arial" w:hAnsi="Arial" w:cs="Arial"/>
          <w:sz w:val="20"/>
          <w:szCs w:val="20"/>
          <w:lang w:eastAsia="en-US"/>
        </w:rPr>
        <w:t>60/11 – ZTP-D, 63/13</w:t>
      </w:r>
      <w:r w:rsidR="00DF37A9" w:rsidRPr="008527B8">
        <w:rPr>
          <w:rFonts w:ascii="Arial" w:hAnsi="Arial" w:cs="Arial"/>
          <w:sz w:val="20"/>
          <w:szCs w:val="20"/>
          <w:lang w:eastAsia="en-US"/>
        </w:rPr>
        <w:t xml:space="preserve">, </w:t>
      </w:r>
      <w:r w:rsidRPr="008527B8">
        <w:rPr>
          <w:rFonts w:ascii="Arial" w:hAnsi="Arial" w:cs="Arial"/>
          <w:sz w:val="20"/>
          <w:szCs w:val="20"/>
          <w:lang w:eastAsia="en-US"/>
        </w:rPr>
        <w:t>90/14 – ZDU-1</w:t>
      </w:r>
      <w:r w:rsidR="00EE75CA" w:rsidRPr="008527B8">
        <w:rPr>
          <w:rFonts w:ascii="Arial" w:hAnsi="Arial" w:cs="Arial"/>
          <w:sz w:val="20"/>
          <w:szCs w:val="20"/>
          <w:lang w:eastAsia="en-US"/>
        </w:rPr>
        <w:t>,</w:t>
      </w:r>
      <w:r w:rsidR="00DF37A9" w:rsidRPr="008527B8">
        <w:rPr>
          <w:rFonts w:ascii="Arial" w:hAnsi="Arial" w:cs="Arial"/>
          <w:sz w:val="20"/>
          <w:szCs w:val="20"/>
          <w:lang w:eastAsia="en-US"/>
        </w:rPr>
        <w:t xml:space="preserve"> 60/2017</w:t>
      </w:r>
      <w:r w:rsidR="00EE75CA" w:rsidRPr="008527B8">
        <w:rPr>
          <w:rFonts w:ascii="Arial" w:hAnsi="Arial" w:cs="Arial"/>
          <w:sz w:val="20"/>
          <w:szCs w:val="20"/>
          <w:lang w:eastAsia="en-US"/>
        </w:rPr>
        <w:t xml:space="preserve"> in 72/19</w:t>
      </w:r>
      <w:r w:rsidR="00413163">
        <w:rPr>
          <w:rFonts w:ascii="Arial" w:hAnsi="Arial" w:cs="Arial"/>
          <w:sz w:val="20"/>
          <w:szCs w:val="20"/>
          <w:lang w:eastAsia="en-US"/>
        </w:rPr>
        <w:t>, v nadaljevanju: ZPVPJN</w:t>
      </w:r>
      <w:r w:rsidRPr="008527B8">
        <w:rPr>
          <w:rFonts w:ascii="Arial" w:hAnsi="Arial" w:cs="Arial"/>
          <w:sz w:val="20"/>
          <w:szCs w:val="20"/>
          <w:lang w:eastAsia="en-US"/>
        </w:rPr>
        <w:t xml:space="preserve">).  </w:t>
      </w:r>
    </w:p>
    <w:p w14:paraId="072E6FDD" w14:textId="77777777" w:rsidR="00A31C7C" w:rsidRDefault="00A31C7C" w:rsidP="00FB7DD3">
      <w:pPr>
        <w:spacing w:line="260" w:lineRule="atLeast"/>
        <w:jc w:val="both"/>
        <w:rPr>
          <w:rFonts w:ascii="Arial" w:hAnsi="Arial" w:cs="Arial"/>
          <w:sz w:val="20"/>
          <w:szCs w:val="20"/>
          <w:lang w:eastAsia="en-US"/>
        </w:rPr>
      </w:pPr>
    </w:p>
    <w:p w14:paraId="14B9341B" w14:textId="65069775" w:rsidR="00A31C7C" w:rsidRDefault="001B6E77" w:rsidP="00A31C7C">
      <w:pPr>
        <w:spacing w:line="260" w:lineRule="atLeast"/>
        <w:jc w:val="both"/>
        <w:rPr>
          <w:rFonts w:ascii="Arial" w:hAnsi="Arial" w:cs="Arial"/>
          <w:sz w:val="20"/>
          <w:szCs w:val="20"/>
          <w:lang w:eastAsia="en-US"/>
        </w:rPr>
      </w:pPr>
      <w:r w:rsidRPr="001B6E77">
        <w:rPr>
          <w:rFonts w:ascii="Arial" w:hAnsi="Arial" w:cs="Arial"/>
          <w:b/>
          <w:bCs/>
          <w:sz w:val="20"/>
          <w:szCs w:val="20"/>
          <w:lang w:eastAsia="en-US"/>
        </w:rPr>
        <w:t>Roki:</w:t>
      </w:r>
      <w:r>
        <w:rPr>
          <w:rFonts w:ascii="Arial" w:hAnsi="Arial" w:cs="Arial"/>
          <w:sz w:val="20"/>
          <w:szCs w:val="20"/>
          <w:lang w:eastAsia="en-US"/>
        </w:rPr>
        <w:t xml:space="preserve"> </w:t>
      </w:r>
      <w:r w:rsidR="00A31C7C" w:rsidRPr="00A31C7C">
        <w:rPr>
          <w:rFonts w:ascii="Arial" w:hAnsi="Arial" w:cs="Arial"/>
          <w:sz w:val="20"/>
          <w:szCs w:val="20"/>
          <w:lang w:eastAsia="en-US"/>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Pr>
          <w:rFonts w:ascii="Arial" w:hAnsi="Arial" w:cs="Arial"/>
          <w:sz w:val="20"/>
          <w:szCs w:val="20"/>
          <w:lang w:eastAsia="en-US"/>
        </w:rPr>
        <w:t xml:space="preserve"> (1. odstavek 25. člena ZPVPJN)</w:t>
      </w:r>
      <w:r w:rsidR="00A31C7C" w:rsidRPr="00A31C7C">
        <w:rPr>
          <w:rFonts w:ascii="Arial" w:hAnsi="Arial" w:cs="Arial"/>
          <w:sz w:val="20"/>
          <w:szCs w:val="20"/>
          <w:lang w:eastAsia="en-US"/>
        </w:rPr>
        <w:t>.</w:t>
      </w:r>
    </w:p>
    <w:p w14:paraId="52A75000" w14:textId="77777777" w:rsidR="001B6E77" w:rsidRDefault="001B6E77" w:rsidP="00A31C7C">
      <w:pPr>
        <w:spacing w:line="260" w:lineRule="atLeast"/>
        <w:jc w:val="both"/>
        <w:rPr>
          <w:rFonts w:ascii="Arial" w:hAnsi="Arial" w:cs="Arial"/>
          <w:sz w:val="20"/>
          <w:szCs w:val="20"/>
          <w:lang w:eastAsia="en-US"/>
        </w:rPr>
      </w:pPr>
    </w:p>
    <w:p w14:paraId="71ACB816" w14:textId="6AFC83E9" w:rsidR="001B6E77" w:rsidRDefault="001B6E77" w:rsidP="00A31C7C">
      <w:pPr>
        <w:spacing w:line="260" w:lineRule="atLeast"/>
        <w:jc w:val="both"/>
        <w:rPr>
          <w:rFonts w:ascii="Arial" w:hAnsi="Arial" w:cs="Arial"/>
          <w:sz w:val="20"/>
          <w:szCs w:val="20"/>
          <w:lang w:eastAsia="en-US"/>
        </w:rPr>
      </w:pPr>
      <w:r>
        <w:rPr>
          <w:rFonts w:ascii="Arial" w:hAnsi="Arial" w:cs="Arial"/>
          <w:sz w:val="20"/>
          <w:szCs w:val="20"/>
          <w:lang w:eastAsia="en-US"/>
        </w:rPr>
        <w:lastRenderedPageBreak/>
        <w:t xml:space="preserve">Po odločitvi o oddaji javnega naročila ali priznanju sposobnosti je rok za vložitev zahtevka za revizijo 8 delovnih dni od objave te odločitve na Portalu javnih naročil. </w:t>
      </w:r>
    </w:p>
    <w:p w14:paraId="46A06690" w14:textId="77777777" w:rsidR="00A31C7C" w:rsidRPr="00A31C7C" w:rsidRDefault="00A31C7C" w:rsidP="00A31C7C">
      <w:pPr>
        <w:spacing w:line="260" w:lineRule="atLeast"/>
        <w:jc w:val="both"/>
        <w:rPr>
          <w:rFonts w:ascii="Arial" w:hAnsi="Arial" w:cs="Arial"/>
          <w:sz w:val="20"/>
          <w:szCs w:val="20"/>
          <w:lang w:eastAsia="en-US"/>
        </w:rPr>
      </w:pPr>
    </w:p>
    <w:p w14:paraId="1FCEE047" w14:textId="73A75AF7" w:rsidR="00A31C7C" w:rsidRDefault="001B6E77" w:rsidP="00A31C7C">
      <w:pPr>
        <w:spacing w:line="260" w:lineRule="atLeast"/>
        <w:jc w:val="both"/>
        <w:rPr>
          <w:rFonts w:ascii="Arial" w:hAnsi="Arial" w:cs="Arial"/>
          <w:sz w:val="20"/>
          <w:szCs w:val="20"/>
          <w:lang w:eastAsia="en-US"/>
        </w:rPr>
      </w:pPr>
      <w:r w:rsidRPr="001B6E77">
        <w:rPr>
          <w:rFonts w:ascii="Arial" w:hAnsi="Arial" w:cs="Arial"/>
          <w:b/>
          <w:bCs/>
          <w:sz w:val="20"/>
          <w:szCs w:val="20"/>
          <w:lang w:eastAsia="en-US"/>
        </w:rPr>
        <w:t>Vložitev zahtevka</w:t>
      </w:r>
      <w:r>
        <w:rPr>
          <w:rFonts w:ascii="Arial" w:hAnsi="Arial" w:cs="Arial"/>
          <w:sz w:val="20"/>
          <w:szCs w:val="20"/>
          <w:lang w:eastAsia="en-US"/>
        </w:rPr>
        <w:t xml:space="preserve">: </w:t>
      </w:r>
      <w:r w:rsidR="00A31C7C" w:rsidRPr="00A31C7C">
        <w:rPr>
          <w:rFonts w:ascii="Arial" w:hAnsi="Arial" w:cs="Arial"/>
          <w:sz w:val="20"/>
          <w:szCs w:val="20"/>
          <w:lang w:eastAsia="en-US"/>
        </w:rPr>
        <w:t>Zahtevek za revizijo se v</w:t>
      </w:r>
      <w:r>
        <w:rPr>
          <w:rFonts w:ascii="Arial" w:hAnsi="Arial" w:cs="Arial"/>
          <w:sz w:val="20"/>
          <w:szCs w:val="20"/>
          <w:lang w:eastAsia="en-US"/>
        </w:rPr>
        <w:t>loži</w:t>
      </w:r>
      <w:r w:rsidR="00A31C7C" w:rsidRPr="00A31C7C">
        <w:rPr>
          <w:rFonts w:ascii="Arial" w:hAnsi="Arial" w:cs="Arial"/>
          <w:sz w:val="20"/>
          <w:szCs w:val="20"/>
          <w:lang w:eastAsia="en-US"/>
        </w:rPr>
        <w:t xml:space="preserve"> neposredno prek portala </w:t>
      </w:r>
      <w:proofErr w:type="spellStart"/>
      <w:r w:rsidR="00A31C7C" w:rsidRPr="00A31C7C">
        <w:rPr>
          <w:rFonts w:ascii="Arial" w:hAnsi="Arial" w:cs="Arial"/>
          <w:sz w:val="20"/>
          <w:szCs w:val="20"/>
          <w:lang w:eastAsia="en-US"/>
        </w:rPr>
        <w:t>eRevizija</w:t>
      </w:r>
      <w:proofErr w:type="spellEnd"/>
      <w:r w:rsidR="00A31C7C" w:rsidRPr="00A31C7C">
        <w:rPr>
          <w:rFonts w:ascii="Arial" w:hAnsi="Arial" w:cs="Arial"/>
          <w:sz w:val="20"/>
          <w:szCs w:val="20"/>
          <w:lang w:eastAsia="en-US"/>
        </w:rPr>
        <w:t xml:space="preserve">. Informacija, da je bil vložen zahtevek za revizijo, se nemudoma prek portala </w:t>
      </w:r>
      <w:proofErr w:type="spellStart"/>
      <w:r w:rsidR="00A31C7C" w:rsidRPr="00A31C7C">
        <w:rPr>
          <w:rFonts w:ascii="Arial" w:hAnsi="Arial" w:cs="Arial"/>
          <w:sz w:val="20"/>
          <w:szCs w:val="20"/>
          <w:lang w:eastAsia="en-US"/>
        </w:rPr>
        <w:t>eRevizija</w:t>
      </w:r>
      <w:proofErr w:type="spellEnd"/>
      <w:r w:rsidR="00A31C7C" w:rsidRPr="00A31C7C">
        <w:rPr>
          <w:rFonts w:ascii="Arial" w:hAnsi="Arial" w:cs="Arial"/>
          <w:sz w:val="20"/>
          <w:szCs w:val="20"/>
          <w:lang w:eastAsia="en-US"/>
        </w:rPr>
        <w:t xml:space="preserve"> samodejno objavi v dosjeju javnega naročila na Portalu javnih naročil. </w:t>
      </w:r>
    </w:p>
    <w:p w14:paraId="0E0F5FDC" w14:textId="77777777" w:rsidR="00A31C7C" w:rsidRPr="00A31C7C" w:rsidRDefault="00A31C7C" w:rsidP="00A31C7C">
      <w:pPr>
        <w:spacing w:line="260" w:lineRule="atLeast"/>
        <w:jc w:val="both"/>
        <w:rPr>
          <w:rFonts w:ascii="Arial" w:hAnsi="Arial" w:cs="Arial"/>
          <w:sz w:val="20"/>
          <w:szCs w:val="20"/>
          <w:lang w:eastAsia="en-US"/>
        </w:rPr>
      </w:pPr>
    </w:p>
    <w:p w14:paraId="5E7EBFCF" w14:textId="6205EC64" w:rsidR="00A31C7C" w:rsidRPr="00A31C7C" w:rsidRDefault="001B6E77" w:rsidP="00A31C7C">
      <w:pPr>
        <w:spacing w:line="260" w:lineRule="atLeast"/>
        <w:jc w:val="both"/>
        <w:rPr>
          <w:rFonts w:ascii="Arial" w:hAnsi="Arial" w:cs="Arial"/>
          <w:sz w:val="20"/>
          <w:szCs w:val="20"/>
          <w:lang w:eastAsia="en-US"/>
        </w:rPr>
      </w:pPr>
      <w:r w:rsidRPr="001B6E77">
        <w:rPr>
          <w:rFonts w:ascii="Arial" w:hAnsi="Arial" w:cs="Arial"/>
          <w:b/>
          <w:bCs/>
          <w:sz w:val="20"/>
          <w:szCs w:val="20"/>
          <w:lang w:eastAsia="en-US"/>
        </w:rPr>
        <w:t>Obvezne sestavine zahtevka:</w:t>
      </w:r>
      <w:r>
        <w:rPr>
          <w:rFonts w:ascii="Arial" w:hAnsi="Arial" w:cs="Arial"/>
          <w:sz w:val="20"/>
          <w:szCs w:val="20"/>
          <w:lang w:eastAsia="en-US"/>
        </w:rPr>
        <w:t xml:space="preserve"> </w:t>
      </w:r>
      <w:r w:rsidR="00A31C7C" w:rsidRPr="00A31C7C">
        <w:rPr>
          <w:rFonts w:ascii="Arial" w:hAnsi="Arial" w:cs="Arial"/>
          <w:sz w:val="20"/>
          <w:szCs w:val="20"/>
          <w:lang w:eastAsia="en-US"/>
        </w:rPr>
        <w:t xml:space="preserve">Vlagatelj mora zahtevku za revizijo priložiti oz. navesti: </w:t>
      </w:r>
    </w:p>
    <w:p w14:paraId="3F9154FF" w14:textId="5275DAB3" w:rsidR="00A31C7C" w:rsidRPr="00A31C7C" w:rsidRDefault="00A31C7C" w:rsidP="00A31C7C">
      <w:pPr>
        <w:numPr>
          <w:ilvl w:val="0"/>
          <w:numId w:val="52"/>
        </w:numPr>
        <w:spacing w:line="260" w:lineRule="atLeast"/>
        <w:jc w:val="both"/>
        <w:rPr>
          <w:rFonts w:ascii="Arial" w:hAnsi="Arial" w:cs="Arial"/>
          <w:sz w:val="20"/>
          <w:szCs w:val="20"/>
          <w:lang w:eastAsia="en-US"/>
        </w:rPr>
      </w:pPr>
      <w:r w:rsidRPr="00A31C7C">
        <w:rPr>
          <w:rFonts w:ascii="Arial" w:hAnsi="Arial" w:cs="Arial"/>
          <w:sz w:val="20"/>
          <w:szCs w:val="20"/>
          <w:lang w:eastAsia="en-US"/>
        </w:rPr>
        <w:t xml:space="preserve">ime in naslov vlagatelja zahtevka ter kontaktno osebo, </w:t>
      </w:r>
    </w:p>
    <w:p w14:paraId="45768A96" w14:textId="77777777" w:rsidR="00A31C7C" w:rsidRPr="00A31C7C" w:rsidRDefault="00A31C7C" w:rsidP="00A31C7C">
      <w:pPr>
        <w:numPr>
          <w:ilvl w:val="0"/>
          <w:numId w:val="52"/>
        </w:numPr>
        <w:spacing w:line="260" w:lineRule="atLeast"/>
        <w:jc w:val="both"/>
        <w:rPr>
          <w:rFonts w:ascii="Arial" w:hAnsi="Arial" w:cs="Arial"/>
          <w:sz w:val="20"/>
          <w:szCs w:val="20"/>
          <w:lang w:eastAsia="en-US"/>
        </w:rPr>
      </w:pPr>
      <w:r w:rsidRPr="00A31C7C">
        <w:rPr>
          <w:rFonts w:ascii="Arial" w:hAnsi="Arial" w:cs="Arial"/>
          <w:sz w:val="20"/>
          <w:szCs w:val="20"/>
          <w:lang w:eastAsia="en-US"/>
        </w:rPr>
        <w:t xml:space="preserve">ime naročnika, </w:t>
      </w:r>
    </w:p>
    <w:p w14:paraId="6FAF6F10" w14:textId="77777777" w:rsidR="00A31C7C" w:rsidRPr="00A31C7C" w:rsidRDefault="00A31C7C" w:rsidP="00A31C7C">
      <w:pPr>
        <w:numPr>
          <w:ilvl w:val="0"/>
          <w:numId w:val="52"/>
        </w:numPr>
        <w:spacing w:line="260" w:lineRule="atLeast"/>
        <w:jc w:val="both"/>
        <w:rPr>
          <w:rFonts w:ascii="Arial" w:hAnsi="Arial" w:cs="Arial"/>
          <w:sz w:val="20"/>
          <w:szCs w:val="20"/>
          <w:lang w:eastAsia="en-US"/>
        </w:rPr>
      </w:pPr>
      <w:r w:rsidRPr="00A31C7C">
        <w:rPr>
          <w:rFonts w:ascii="Arial" w:hAnsi="Arial" w:cs="Arial"/>
          <w:sz w:val="20"/>
          <w:szCs w:val="20"/>
          <w:lang w:eastAsia="en-US"/>
        </w:rPr>
        <w:t xml:space="preserve">oznako javnega naročila, </w:t>
      </w:r>
    </w:p>
    <w:p w14:paraId="38449919" w14:textId="77777777" w:rsidR="00A31C7C" w:rsidRPr="00A31C7C" w:rsidRDefault="00A31C7C" w:rsidP="00A31C7C">
      <w:pPr>
        <w:numPr>
          <w:ilvl w:val="0"/>
          <w:numId w:val="52"/>
        </w:numPr>
        <w:spacing w:line="260" w:lineRule="atLeast"/>
        <w:jc w:val="both"/>
        <w:rPr>
          <w:rFonts w:ascii="Arial" w:hAnsi="Arial" w:cs="Arial"/>
          <w:sz w:val="20"/>
          <w:szCs w:val="20"/>
          <w:lang w:eastAsia="en-US"/>
        </w:rPr>
      </w:pPr>
      <w:r w:rsidRPr="00A31C7C">
        <w:rPr>
          <w:rFonts w:ascii="Arial" w:hAnsi="Arial" w:cs="Arial"/>
          <w:sz w:val="20"/>
          <w:szCs w:val="20"/>
          <w:lang w:eastAsia="en-US"/>
        </w:rPr>
        <w:t xml:space="preserve">predmet javnega naročila, </w:t>
      </w:r>
    </w:p>
    <w:p w14:paraId="3AB2174B" w14:textId="77777777" w:rsidR="00A31C7C" w:rsidRPr="00A31C7C" w:rsidRDefault="00A31C7C" w:rsidP="00A31C7C">
      <w:pPr>
        <w:numPr>
          <w:ilvl w:val="0"/>
          <w:numId w:val="52"/>
        </w:numPr>
        <w:spacing w:line="260" w:lineRule="atLeast"/>
        <w:jc w:val="both"/>
        <w:rPr>
          <w:rFonts w:ascii="Arial" w:hAnsi="Arial" w:cs="Arial"/>
          <w:sz w:val="20"/>
          <w:szCs w:val="20"/>
          <w:lang w:eastAsia="en-US"/>
        </w:rPr>
      </w:pPr>
      <w:r w:rsidRPr="00A31C7C">
        <w:rPr>
          <w:rFonts w:ascii="Arial" w:hAnsi="Arial" w:cs="Arial"/>
          <w:sz w:val="20"/>
          <w:szCs w:val="20"/>
          <w:lang w:eastAsia="en-US"/>
        </w:rPr>
        <w:t xml:space="preserve">pooblastilo za zastopanje v predrevizijskem in revizijskem postopku, če vlagatelj nastopa s pooblaščencem, </w:t>
      </w:r>
    </w:p>
    <w:p w14:paraId="4D1E6448" w14:textId="77777777" w:rsidR="001B6E77" w:rsidRDefault="00A31C7C" w:rsidP="001B6E77">
      <w:pPr>
        <w:numPr>
          <w:ilvl w:val="0"/>
          <w:numId w:val="52"/>
        </w:numPr>
        <w:spacing w:line="260" w:lineRule="atLeast"/>
        <w:jc w:val="both"/>
        <w:rPr>
          <w:rFonts w:ascii="Arial" w:hAnsi="Arial" w:cs="Arial"/>
          <w:sz w:val="20"/>
          <w:szCs w:val="20"/>
          <w:lang w:eastAsia="en-US"/>
        </w:rPr>
      </w:pPr>
      <w:r w:rsidRPr="00A31C7C">
        <w:rPr>
          <w:rFonts w:ascii="Arial" w:hAnsi="Arial" w:cs="Arial"/>
          <w:sz w:val="20"/>
          <w:szCs w:val="20"/>
          <w:lang w:eastAsia="en-US"/>
        </w:rPr>
        <w:t xml:space="preserve">potrdilo o vplačilu takse </w:t>
      </w:r>
      <w:r w:rsidR="001B6E77">
        <w:rPr>
          <w:rFonts w:ascii="Arial" w:hAnsi="Arial" w:cs="Arial"/>
          <w:sz w:val="20"/>
          <w:szCs w:val="20"/>
          <w:lang w:eastAsia="en-US"/>
        </w:rPr>
        <w:t>(kot je opredeljena v 71. členu ZPVPJN)*.</w:t>
      </w:r>
    </w:p>
    <w:p w14:paraId="5817489B" w14:textId="77777777" w:rsidR="001B6E77" w:rsidRDefault="001B6E77" w:rsidP="001B6E77">
      <w:pPr>
        <w:spacing w:line="260" w:lineRule="atLeast"/>
        <w:jc w:val="both"/>
        <w:rPr>
          <w:rFonts w:ascii="Arial" w:hAnsi="Arial" w:cs="Arial"/>
          <w:sz w:val="20"/>
          <w:szCs w:val="20"/>
          <w:lang w:eastAsia="en-US"/>
        </w:rPr>
      </w:pPr>
    </w:p>
    <w:p w14:paraId="5D346F76" w14:textId="08A4FFAD" w:rsidR="00A31C7C" w:rsidRPr="001B6E77" w:rsidRDefault="00357ABD" w:rsidP="001B6E77">
      <w:pPr>
        <w:spacing w:line="260" w:lineRule="atLeast"/>
        <w:jc w:val="both"/>
        <w:rPr>
          <w:rFonts w:ascii="Arial" w:hAnsi="Arial" w:cs="Arial"/>
          <w:sz w:val="20"/>
          <w:szCs w:val="20"/>
          <w:lang w:eastAsia="en-US"/>
        </w:rPr>
      </w:pPr>
      <w:r>
        <w:rPr>
          <w:rFonts w:ascii="Arial" w:hAnsi="Arial" w:cs="Arial"/>
          <w:sz w:val="20"/>
          <w:szCs w:val="20"/>
          <w:lang w:eastAsia="en-US"/>
        </w:rPr>
        <w:t>*</w:t>
      </w:r>
      <w:r w:rsidR="001B6E77">
        <w:rPr>
          <w:rFonts w:ascii="Arial" w:hAnsi="Arial" w:cs="Arial"/>
          <w:sz w:val="20"/>
          <w:szCs w:val="20"/>
          <w:lang w:eastAsia="en-US"/>
        </w:rPr>
        <w:t xml:space="preserve">Če se </w:t>
      </w:r>
      <w:r w:rsidR="001B6E77" w:rsidRPr="00357ABD">
        <w:rPr>
          <w:rFonts w:ascii="Arial" w:hAnsi="Arial" w:cs="Arial"/>
          <w:b/>
          <w:bCs/>
          <w:sz w:val="20"/>
          <w:szCs w:val="20"/>
          <w:lang w:eastAsia="en-US"/>
        </w:rPr>
        <w:t xml:space="preserve">zahtevek za revizijo nanaša na vsebino objave, povabilo k oddaji ponudb ali razpisno dokumentacijo, znaša taksa </w:t>
      </w:r>
      <w:r w:rsidR="00A31C7C" w:rsidRPr="00357ABD">
        <w:rPr>
          <w:rFonts w:ascii="Arial" w:hAnsi="Arial" w:cs="Arial"/>
          <w:b/>
          <w:bCs/>
          <w:sz w:val="20"/>
          <w:szCs w:val="20"/>
          <w:lang w:eastAsia="en-US"/>
        </w:rPr>
        <w:t xml:space="preserve"> 4.000 EUR</w:t>
      </w:r>
      <w:r w:rsidR="00A31C7C" w:rsidRPr="001B6E77">
        <w:rPr>
          <w:rFonts w:ascii="Arial" w:hAnsi="Arial" w:cs="Arial"/>
          <w:sz w:val="20"/>
          <w:szCs w:val="20"/>
          <w:lang w:eastAsia="en-US"/>
        </w:rPr>
        <w:t xml:space="preserve"> </w:t>
      </w:r>
      <w:r>
        <w:rPr>
          <w:rFonts w:ascii="Arial" w:hAnsi="Arial" w:cs="Arial"/>
          <w:sz w:val="20"/>
          <w:szCs w:val="20"/>
          <w:lang w:eastAsia="en-US"/>
        </w:rPr>
        <w:t xml:space="preserve">in se plača </w:t>
      </w:r>
      <w:r w:rsidR="00A31C7C" w:rsidRPr="001B6E77">
        <w:rPr>
          <w:rFonts w:ascii="Arial" w:hAnsi="Arial" w:cs="Arial"/>
          <w:sz w:val="20"/>
          <w:szCs w:val="20"/>
          <w:lang w:eastAsia="en-US"/>
        </w:rPr>
        <w:t xml:space="preserve">na račun SI56 0110 0100 0358 802 (sklic 16110-7111290-XXXXXXXX, pri čemer je XXXXXX številka obvestila o naročilu iz Portala javnih naročil, ki je podana v obliki JNXXXXXX/20XX-XX). </w:t>
      </w:r>
    </w:p>
    <w:p w14:paraId="459DB81E" w14:textId="7EE74091" w:rsidR="0075039D" w:rsidRDefault="0075039D" w:rsidP="00FB7DD3">
      <w:pPr>
        <w:spacing w:line="260" w:lineRule="atLeast"/>
        <w:jc w:val="both"/>
        <w:rPr>
          <w:rFonts w:ascii="Arial" w:hAnsi="Arial" w:cs="Arial"/>
          <w:sz w:val="20"/>
          <w:szCs w:val="20"/>
          <w:lang w:eastAsia="en-US"/>
        </w:rPr>
      </w:pPr>
    </w:p>
    <w:p w14:paraId="4EAD366E" w14:textId="18043A69" w:rsidR="0075039D" w:rsidRDefault="0075039D" w:rsidP="00FB7DD3">
      <w:pPr>
        <w:spacing w:line="260" w:lineRule="atLeast"/>
        <w:jc w:val="both"/>
        <w:rPr>
          <w:rFonts w:ascii="Arial" w:hAnsi="Arial" w:cs="Arial"/>
          <w:sz w:val="20"/>
          <w:szCs w:val="20"/>
          <w:u w:val="single"/>
          <w:lang w:eastAsia="en-US"/>
        </w:rPr>
      </w:pPr>
      <w:r w:rsidRPr="008527B8">
        <w:rPr>
          <w:rFonts w:ascii="Arial" w:hAnsi="Arial" w:cs="Arial"/>
          <w:sz w:val="20"/>
          <w:szCs w:val="20"/>
          <w:lang w:eastAsia="en-US"/>
        </w:rPr>
        <w:t>Več o pravnem varstvu:</w:t>
      </w:r>
      <w:r w:rsidR="0077018E">
        <w:rPr>
          <w:rFonts w:ascii="Arial" w:hAnsi="Arial" w:cs="Arial"/>
          <w:sz w:val="20"/>
          <w:szCs w:val="20"/>
          <w:lang w:eastAsia="en-US"/>
        </w:rPr>
        <w:t xml:space="preserve"> </w:t>
      </w:r>
      <w:hyperlink r:id="rId21" w:history="1">
        <w:r w:rsidR="0077018E" w:rsidRPr="00AF6EDC">
          <w:rPr>
            <w:rStyle w:val="Hiperpovezava"/>
            <w:rFonts w:ascii="Arial" w:hAnsi="Arial" w:cs="Arial"/>
            <w:sz w:val="20"/>
            <w:szCs w:val="20"/>
            <w:lang w:eastAsia="en-US"/>
          </w:rPr>
          <w:t>https://ejn.gov.si/sistem/pravno-varstvo.html</w:t>
        </w:r>
      </w:hyperlink>
      <w:r w:rsidR="0077018E">
        <w:rPr>
          <w:rFonts w:ascii="Arial" w:hAnsi="Arial" w:cs="Arial"/>
          <w:sz w:val="20"/>
          <w:szCs w:val="20"/>
          <w:lang w:eastAsia="en-US"/>
        </w:rPr>
        <w:t xml:space="preserve"> </w:t>
      </w:r>
    </w:p>
    <w:p w14:paraId="29D9F3CF" w14:textId="77777777" w:rsidR="000019EE" w:rsidRDefault="000019EE" w:rsidP="00FB7DD3">
      <w:pPr>
        <w:spacing w:line="260" w:lineRule="atLeast"/>
        <w:jc w:val="both"/>
        <w:rPr>
          <w:rFonts w:ascii="Arial" w:hAnsi="Arial" w:cs="Arial"/>
          <w:sz w:val="20"/>
          <w:szCs w:val="20"/>
          <w:u w:val="single"/>
          <w:lang w:eastAsia="en-US"/>
        </w:rPr>
      </w:pPr>
    </w:p>
    <w:p w14:paraId="660E0A80" w14:textId="77777777" w:rsidR="00E37B2C" w:rsidRPr="008527B8" w:rsidRDefault="00E37B2C" w:rsidP="00FB7DD3">
      <w:pPr>
        <w:spacing w:line="260" w:lineRule="atLeast"/>
        <w:jc w:val="both"/>
        <w:rPr>
          <w:rFonts w:ascii="Arial" w:hAnsi="Arial" w:cs="Arial"/>
          <w:sz w:val="20"/>
          <w:szCs w:val="20"/>
          <w:lang w:eastAsia="en-US"/>
        </w:rPr>
      </w:pPr>
    </w:p>
    <w:p w14:paraId="43B5C9F5" w14:textId="1A1893E9" w:rsidR="0075039D" w:rsidRPr="008527B8" w:rsidRDefault="0008422C" w:rsidP="00FB7DD3">
      <w:pPr>
        <w:spacing w:line="260" w:lineRule="atLeast"/>
        <w:jc w:val="both"/>
        <w:rPr>
          <w:rFonts w:ascii="Arial" w:hAnsi="Arial" w:cs="Arial"/>
          <w:b/>
          <w:sz w:val="20"/>
          <w:szCs w:val="20"/>
          <w:lang w:eastAsia="en-US"/>
        </w:rPr>
      </w:pPr>
      <w:r>
        <w:rPr>
          <w:rFonts w:ascii="Arial" w:hAnsi="Arial" w:cs="Arial"/>
          <w:b/>
          <w:sz w:val="20"/>
          <w:szCs w:val="20"/>
          <w:lang w:eastAsia="en-US"/>
        </w:rPr>
        <w:t>2.</w:t>
      </w:r>
      <w:r w:rsidR="00A31C7C">
        <w:rPr>
          <w:rFonts w:ascii="Arial" w:hAnsi="Arial" w:cs="Arial"/>
          <w:b/>
          <w:sz w:val="20"/>
          <w:szCs w:val="20"/>
          <w:lang w:eastAsia="en-US"/>
        </w:rPr>
        <w:t>8</w:t>
      </w:r>
      <w:r>
        <w:rPr>
          <w:rFonts w:ascii="Arial" w:hAnsi="Arial" w:cs="Arial"/>
          <w:b/>
          <w:sz w:val="20"/>
          <w:szCs w:val="20"/>
          <w:lang w:eastAsia="en-US"/>
        </w:rPr>
        <w:t>.</w:t>
      </w:r>
      <w:r w:rsidR="0075039D" w:rsidRPr="008527B8">
        <w:rPr>
          <w:rFonts w:ascii="Arial" w:hAnsi="Arial" w:cs="Arial"/>
          <w:b/>
          <w:sz w:val="20"/>
          <w:szCs w:val="20"/>
          <w:lang w:eastAsia="en-US"/>
        </w:rPr>
        <w:t xml:space="preserve"> Protikorupcijsk</w:t>
      </w:r>
      <w:r w:rsidR="00956D08" w:rsidRPr="008527B8">
        <w:rPr>
          <w:rFonts w:ascii="Arial" w:hAnsi="Arial" w:cs="Arial"/>
          <w:b/>
          <w:sz w:val="20"/>
          <w:szCs w:val="20"/>
          <w:lang w:eastAsia="en-US"/>
        </w:rPr>
        <w:t>a</w:t>
      </w:r>
      <w:r w:rsidR="0075039D" w:rsidRPr="008527B8">
        <w:rPr>
          <w:rFonts w:ascii="Arial" w:hAnsi="Arial" w:cs="Arial"/>
          <w:b/>
          <w:sz w:val="20"/>
          <w:szCs w:val="20"/>
          <w:lang w:eastAsia="en-US"/>
        </w:rPr>
        <w:t xml:space="preserve"> določil</w:t>
      </w:r>
      <w:r w:rsidR="00956D08" w:rsidRPr="008527B8">
        <w:rPr>
          <w:rFonts w:ascii="Arial" w:hAnsi="Arial" w:cs="Arial"/>
          <w:b/>
          <w:sz w:val="20"/>
          <w:szCs w:val="20"/>
          <w:lang w:eastAsia="en-US"/>
        </w:rPr>
        <w:t>a</w:t>
      </w:r>
    </w:p>
    <w:p w14:paraId="0FCA5D60" w14:textId="77777777" w:rsidR="00956D08" w:rsidRPr="008527B8" w:rsidRDefault="00956D08" w:rsidP="00FB7DD3">
      <w:pPr>
        <w:spacing w:line="260" w:lineRule="atLeast"/>
        <w:jc w:val="both"/>
        <w:rPr>
          <w:rFonts w:ascii="Arial" w:hAnsi="Arial" w:cs="Arial"/>
          <w:sz w:val="20"/>
          <w:szCs w:val="20"/>
          <w:lang w:eastAsia="en-US"/>
        </w:rPr>
      </w:pPr>
    </w:p>
    <w:p w14:paraId="3011A6B4" w14:textId="0CBA8314" w:rsidR="0075039D" w:rsidRPr="008527B8" w:rsidRDefault="00956D08" w:rsidP="00FB7DD3">
      <w:pPr>
        <w:spacing w:line="260" w:lineRule="atLeast"/>
        <w:jc w:val="both"/>
        <w:rPr>
          <w:rFonts w:ascii="Arial" w:hAnsi="Arial" w:cs="Arial"/>
          <w:sz w:val="20"/>
          <w:szCs w:val="20"/>
          <w:lang w:eastAsia="en-US"/>
        </w:rPr>
      </w:pPr>
      <w:r w:rsidRPr="008527B8">
        <w:rPr>
          <w:rFonts w:ascii="Arial" w:hAnsi="Arial" w:cs="Arial"/>
          <w:b/>
          <w:bCs/>
          <w:sz w:val="20"/>
          <w:szCs w:val="20"/>
          <w:u w:val="single"/>
          <w:lang w:eastAsia="en-US"/>
        </w:rPr>
        <w:t>Prepoved lobiranja</w:t>
      </w:r>
      <w:r w:rsidRPr="008527B8">
        <w:rPr>
          <w:rFonts w:ascii="Arial" w:hAnsi="Arial" w:cs="Arial"/>
          <w:b/>
          <w:bCs/>
          <w:sz w:val="20"/>
          <w:szCs w:val="20"/>
          <w:lang w:eastAsia="en-US"/>
        </w:rPr>
        <w:t>:</w:t>
      </w:r>
      <w:r w:rsidRPr="008527B8">
        <w:rPr>
          <w:rFonts w:ascii="Arial" w:hAnsi="Arial" w:cs="Arial"/>
          <w:sz w:val="20"/>
          <w:szCs w:val="20"/>
          <w:lang w:eastAsia="en-US"/>
        </w:rPr>
        <w:t xml:space="preserve"> </w:t>
      </w:r>
      <w:r w:rsidR="0075039D" w:rsidRPr="008527B8">
        <w:rPr>
          <w:rFonts w:ascii="Arial" w:hAnsi="Arial" w:cs="Arial"/>
          <w:sz w:val="20"/>
          <w:szCs w:val="20"/>
          <w:lang w:eastAsia="en-US"/>
        </w:rPr>
        <w:t>V postopku odda</w:t>
      </w:r>
      <w:r w:rsidR="0008422C">
        <w:rPr>
          <w:rFonts w:ascii="Arial" w:hAnsi="Arial" w:cs="Arial"/>
          <w:sz w:val="20"/>
          <w:szCs w:val="20"/>
          <w:lang w:eastAsia="en-US"/>
        </w:rPr>
        <w:t xml:space="preserve">je javnega naročila naročnik, </w:t>
      </w:r>
      <w:r w:rsidR="008771A1">
        <w:rPr>
          <w:rFonts w:ascii="Arial" w:hAnsi="Arial" w:cs="Arial"/>
          <w:sz w:val="20"/>
          <w:szCs w:val="20"/>
          <w:lang w:eastAsia="en-US"/>
        </w:rPr>
        <w:t>kandidat</w:t>
      </w:r>
      <w:r w:rsidR="0075039D" w:rsidRPr="008527B8">
        <w:rPr>
          <w:rFonts w:ascii="Arial" w:hAnsi="Arial" w:cs="Arial"/>
          <w:sz w:val="20"/>
          <w:szCs w:val="20"/>
          <w:lang w:eastAsia="en-US"/>
        </w:rPr>
        <w:t xml:space="preserve">i </w:t>
      </w:r>
      <w:r w:rsidR="0008422C">
        <w:rPr>
          <w:rFonts w:ascii="Arial" w:hAnsi="Arial" w:cs="Arial"/>
          <w:sz w:val="20"/>
          <w:szCs w:val="20"/>
          <w:lang w:eastAsia="en-US"/>
        </w:rPr>
        <w:t xml:space="preserve">oziroma ponudniki </w:t>
      </w:r>
      <w:r w:rsidR="0075039D" w:rsidRPr="008527B8">
        <w:rPr>
          <w:rFonts w:ascii="Arial" w:hAnsi="Arial" w:cs="Arial"/>
          <w:sz w:val="20"/>
          <w:szCs w:val="20"/>
          <w:lang w:eastAsia="en-US"/>
        </w:rPr>
        <w:t xml:space="preserve">ne smejo pričenjati in izvajati dejanj, ki bi vnaprej določila izbor določene </w:t>
      </w:r>
      <w:r w:rsidR="008771A1">
        <w:rPr>
          <w:rFonts w:ascii="Arial" w:hAnsi="Arial" w:cs="Arial"/>
          <w:sz w:val="20"/>
          <w:szCs w:val="20"/>
          <w:lang w:eastAsia="en-US"/>
        </w:rPr>
        <w:t>prijave</w:t>
      </w:r>
      <w:r w:rsidR="0008422C">
        <w:rPr>
          <w:rFonts w:ascii="Arial" w:hAnsi="Arial" w:cs="Arial"/>
          <w:sz w:val="20"/>
          <w:szCs w:val="20"/>
          <w:lang w:eastAsia="en-US"/>
        </w:rPr>
        <w:t xml:space="preserve"> oziroma ponudbe</w:t>
      </w:r>
      <w:r w:rsidR="0075039D" w:rsidRPr="008527B8">
        <w:rPr>
          <w:rFonts w:ascii="Arial" w:hAnsi="Arial" w:cs="Arial"/>
          <w:sz w:val="20"/>
          <w:szCs w:val="20"/>
          <w:lang w:eastAsia="en-US"/>
        </w:rPr>
        <w:t xml:space="preserve">, ali ki bi povzročila, da pogodba ne bi pričela veljati oziroma ne bi bila izpolnjena. </w:t>
      </w:r>
    </w:p>
    <w:p w14:paraId="3035140B" w14:textId="77777777" w:rsidR="0075039D" w:rsidRPr="008527B8" w:rsidRDefault="0075039D" w:rsidP="00FB7DD3">
      <w:pPr>
        <w:spacing w:line="260" w:lineRule="atLeast"/>
        <w:jc w:val="both"/>
        <w:rPr>
          <w:rFonts w:ascii="Arial" w:hAnsi="Arial" w:cs="Arial"/>
          <w:sz w:val="20"/>
          <w:szCs w:val="20"/>
          <w:lang w:eastAsia="en-US"/>
        </w:rPr>
      </w:pPr>
    </w:p>
    <w:p w14:paraId="7F4EBCDD" w14:textId="77777777" w:rsidR="0055598E" w:rsidRPr="008527B8" w:rsidRDefault="0055598E"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Lobiranje v postopkih oddaje javnih naročil ni dovoljeno. </w:t>
      </w:r>
    </w:p>
    <w:p w14:paraId="1A783782" w14:textId="77777777" w:rsidR="0008422C" w:rsidRDefault="0008422C" w:rsidP="00A54C59">
      <w:pPr>
        <w:spacing w:line="260" w:lineRule="atLeast"/>
        <w:jc w:val="both"/>
        <w:rPr>
          <w:rFonts w:ascii="Arial" w:hAnsi="Arial" w:cs="Arial"/>
          <w:b/>
          <w:sz w:val="20"/>
          <w:szCs w:val="20"/>
          <w:lang w:eastAsia="en-US"/>
        </w:rPr>
      </w:pPr>
      <w:bookmarkStart w:id="112" w:name="_Toc156997254"/>
      <w:bookmarkStart w:id="113" w:name="_Toc156998187"/>
    </w:p>
    <w:p w14:paraId="3E16530C" w14:textId="77777777" w:rsidR="0033540A" w:rsidRDefault="0033540A" w:rsidP="00A54C59">
      <w:pPr>
        <w:spacing w:line="260" w:lineRule="atLeast"/>
        <w:jc w:val="both"/>
        <w:rPr>
          <w:rFonts w:ascii="Arial" w:hAnsi="Arial" w:cs="Arial"/>
          <w:b/>
          <w:sz w:val="20"/>
          <w:szCs w:val="20"/>
          <w:lang w:eastAsia="en-US"/>
        </w:rPr>
      </w:pPr>
    </w:p>
    <w:p w14:paraId="2C56D624" w14:textId="5A885E8D" w:rsidR="0075039D" w:rsidRPr="008527B8" w:rsidRDefault="00A54C59" w:rsidP="00A54C59">
      <w:pPr>
        <w:spacing w:line="260" w:lineRule="atLeast"/>
        <w:jc w:val="both"/>
        <w:rPr>
          <w:rFonts w:ascii="Arial" w:hAnsi="Arial" w:cs="Arial"/>
          <w:b/>
          <w:sz w:val="20"/>
          <w:szCs w:val="20"/>
          <w:lang w:eastAsia="en-US"/>
        </w:rPr>
      </w:pPr>
      <w:r w:rsidRPr="008527B8">
        <w:rPr>
          <w:rFonts w:ascii="Arial" w:hAnsi="Arial" w:cs="Arial"/>
          <w:b/>
          <w:sz w:val="20"/>
          <w:szCs w:val="20"/>
          <w:lang w:eastAsia="en-US"/>
        </w:rPr>
        <w:t xml:space="preserve">POGLAVJE 3: </w:t>
      </w:r>
      <w:r w:rsidR="0075039D" w:rsidRPr="008527B8">
        <w:rPr>
          <w:rFonts w:ascii="Arial" w:hAnsi="Arial" w:cs="Arial"/>
          <w:b/>
          <w:sz w:val="20"/>
          <w:szCs w:val="20"/>
          <w:lang w:eastAsia="en-US"/>
        </w:rPr>
        <w:t xml:space="preserve">RAZLOGI ZA IZKLJUČITEV IN POGOJI ZA SODELOVANJE </w:t>
      </w:r>
      <w:r w:rsidR="008771A1">
        <w:rPr>
          <w:rFonts w:ascii="Arial" w:hAnsi="Arial" w:cs="Arial"/>
          <w:b/>
          <w:sz w:val="20"/>
          <w:szCs w:val="20"/>
          <w:lang w:eastAsia="en-US"/>
        </w:rPr>
        <w:t>KANDIDAT</w:t>
      </w:r>
      <w:r w:rsidR="0075039D" w:rsidRPr="008527B8">
        <w:rPr>
          <w:rFonts w:ascii="Arial" w:hAnsi="Arial" w:cs="Arial"/>
          <w:b/>
          <w:sz w:val="20"/>
          <w:szCs w:val="20"/>
          <w:lang w:eastAsia="en-US"/>
        </w:rPr>
        <w:t xml:space="preserve">A </w:t>
      </w:r>
    </w:p>
    <w:p w14:paraId="1A61FBCC" w14:textId="77777777" w:rsidR="0075039D" w:rsidRPr="008527B8" w:rsidRDefault="0075039D" w:rsidP="00FB7DD3">
      <w:pPr>
        <w:spacing w:line="260" w:lineRule="atLeast"/>
        <w:jc w:val="both"/>
        <w:rPr>
          <w:rFonts w:ascii="Arial" w:hAnsi="Arial" w:cs="Arial"/>
          <w:b/>
          <w:sz w:val="20"/>
          <w:szCs w:val="20"/>
          <w:lang w:eastAsia="en-US"/>
        </w:rPr>
      </w:pPr>
    </w:p>
    <w:p w14:paraId="3C0576FC" w14:textId="77777777" w:rsidR="0075039D" w:rsidRPr="008527B8" w:rsidRDefault="0075039D" w:rsidP="00FB7DD3">
      <w:pPr>
        <w:spacing w:line="260" w:lineRule="atLeast"/>
        <w:jc w:val="both"/>
        <w:rPr>
          <w:rFonts w:ascii="Arial" w:hAnsi="Arial" w:cs="Arial"/>
          <w:b/>
          <w:sz w:val="20"/>
          <w:szCs w:val="20"/>
          <w:lang w:eastAsia="en-US"/>
        </w:rPr>
      </w:pPr>
      <w:r w:rsidRPr="008527B8">
        <w:rPr>
          <w:rFonts w:ascii="Arial" w:hAnsi="Arial" w:cs="Arial"/>
          <w:b/>
          <w:sz w:val="20"/>
          <w:szCs w:val="20"/>
          <w:lang w:eastAsia="en-US"/>
        </w:rPr>
        <w:t xml:space="preserve">3.1 </w:t>
      </w:r>
      <w:bookmarkEnd w:id="112"/>
      <w:bookmarkEnd w:id="113"/>
      <w:r w:rsidRPr="008527B8">
        <w:rPr>
          <w:rFonts w:ascii="Arial" w:hAnsi="Arial" w:cs="Arial"/>
          <w:b/>
          <w:sz w:val="20"/>
          <w:szCs w:val="20"/>
          <w:lang w:eastAsia="en-US"/>
        </w:rPr>
        <w:t xml:space="preserve">Razlogi za izključitev </w:t>
      </w:r>
      <w:bookmarkEnd w:id="46"/>
      <w:bookmarkEnd w:id="47"/>
      <w:bookmarkEnd w:id="48"/>
      <w:bookmarkEnd w:id="49"/>
      <w:bookmarkEnd w:id="50"/>
      <w:bookmarkEnd w:id="51"/>
      <w:bookmarkEnd w:id="52"/>
      <w:r w:rsidRPr="008527B8">
        <w:rPr>
          <w:rFonts w:ascii="Arial" w:hAnsi="Arial" w:cs="Arial"/>
          <w:b/>
          <w:sz w:val="20"/>
          <w:szCs w:val="20"/>
          <w:lang w:eastAsia="en-US"/>
        </w:rPr>
        <w:t>(75. člen ZJN-3)</w:t>
      </w:r>
    </w:p>
    <w:p w14:paraId="2FE71126" w14:textId="21415A1F"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V predmetnem postopku oddaje javnega naročila lahko sodelujejo le gospodarski subjekti, za katere ne obstajajo naslednji </w:t>
      </w:r>
      <w:r w:rsidRPr="008527B8">
        <w:rPr>
          <w:rFonts w:ascii="Arial" w:hAnsi="Arial" w:cs="Arial"/>
          <w:b/>
          <w:sz w:val="20"/>
          <w:szCs w:val="20"/>
          <w:lang w:eastAsia="en-US"/>
        </w:rPr>
        <w:t>razlogi za izključitev</w:t>
      </w:r>
      <w:r w:rsidRPr="008527B8">
        <w:rPr>
          <w:rFonts w:ascii="Arial" w:hAnsi="Arial" w:cs="Arial"/>
          <w:sz w:val="20"/>
          <w:szCs w:val="20"/>
          <w:lang w:eastAsia="en-US"/>
        </w:rPr>
        <w:t>:</w:t>
      </w:r>
    </w:p>
    <w:p w14:paraId="4E89B905" w14:textId="77777777" w:rsidR="00CB553C" w:rsidRPr="008527B8" w:rsidRDefault="00CB553C" w:rsidP="00FB7DD3">
      <w:pPr>
        <w:spacing w:line="260" w:lineRule="atLeast"/>
        <w:jc w:val="both"/>
        <w:rPr>
          <w:rFonts w:ascii="Arial" w:hAnsi="Arial" w:cs="Arial"/>
          <w:b/>
          <w:sz w:val="20"/>
          <w:szCs w:val="20"/>
          <w:lang w:eastAsia="en-US"/>
        </w:rPr>
      </w:pPr>
    </w:p>
    <w:p w14:paraId="148BC2F8" w14:textId="5DFC6635"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1. Gospodarskemu subjektu ali osebi, ki je članica upravnega, vodstvenega ali nadzornega organa tega gospodarskega subjekta</w:t>
      </w:r>
      <w:r w:rsidR="00655B58" w:rsidRPr="008527B8">
        <w:rPr>
          <w:rFonts w:ascii="Arial" w:hAnsi="Arial" w:cs="Arial"/>
          <w:sz w:val="20"/>
          <w:szCs w:val="20"/>
          <w:lang w:eastAsia="en-US"/>
        </w:rPr>
        <w:t>,</w:t>
      </w:r>
      <w:r w:rsidRPr="008527B8">
        <w:rPr>
          <w:rFonts w:ascii="Arial" w:hAnsi="Arial" w:cs="Arial"/>
          <w:sz w:val="20"/>
          <w:szCs w:val="20"/>
          <w:lang w:eastAsia="en-US"/>
        </w:rPr>
        <w:t xml:space="preserve"> ali ki ima pooblastila za njegovo zastopanje ali odločanje ali nadzor v njem, je bila izrečena pravnomočna sodba</w:t>
      </w:r>
      <w:r w:rsidR="001F4B92" w:rsidRPr="008527B8">
        <w:rPr>
          <w:rFonts w:ascii="Arial" w:hAnsi="Arial" w:cs="Arial"/>
          <w:sz w:val="20"/>
          <w:szCs w:val="20"/>
          <w:lang w:eastAsia="en-US"/>
        </w:rPr>
        <w:t xml:space="preserve"> za</w:t>
      </w:r>
      <w:r w:rsidRPr="008527B8">
        <w:rPr>
          <w:rFonts w:ascii="Arial" w:hAnsi="Arial" w:cs="Arial"/>
          <w:sz w:val="20"/>
          <w:szCs w:val="20"/>
          <w:lang w:eastAsia="en-US"/>
        </w:rPr>
        <w:t xml:space="preserve"> kazniv</w:t>
      </w:r>
      <w:r w:rsidR="001F4B92" w:rsidRPr="008527B8">
        <w:rPr>
          <w:rFonts w:ascii="Arial" w:hAnsi="Arial" w:cs="Arial"/>
          <w:sz w:val="20"/>
          <w:szCs w:val="20"/>
          <w:lang w:eastAsia="en-US"/>
        </w:rPr>
        <w:t>a</w:t>
      </w:r>
      <w:r w:rsidRPr="008527B8">
        <w:rPr>
          <w:rFonts w:ascii="Arial" w:hAnsi="Arial" w:cs="Arial"/>
          <w:sz w:val="20"/>
          <w:szCs w:val="20"/>
          <w:lang w:eastAsia="en-US"/>
        </w:rPr>
        <w:t xml:space="preserve"> dejanj</w:t>
      </w:r>
      <w:r w:rsidR="001F4B92" w:rsidRPr="008527B8">
        <w:rPr>
          <w:rFonts w:ascii="Arial" w:hAnsi="Arial" w:cs="Arial"/>
          <w:sz w:val="20"/>
          <w:szCs w:val="20"/>
          <w:lang w:eastAsia="en-US"/>
        </w:rPr>
        <w:t>a</w:t>
      </w:r>
      <w:r w:rsidRPr="008527B8">
        <w:rPr>
          <w:rFonts w:ascii="Arial" w:hAnsi="Arial" w:cs="Arial"/>
          <w:sz w:val="20"/>
          <w:szCs w:val="20"/>
          <w:lang w:eastAsia="en-US"/>
        </w:rPr>
        <w:t>, ki so opredeljena v prvem odstavku 75. člena ZJN-3</w:t>
      </w:r>
      <w:r w:rsidR="00655B58" w:rsidRPr="008527B8">
        <w:rPr>
          <w:rFonts w:ascii="Arial" w:hAnsi="Arial" w:cs="Arial"/>
          <w:sz w:val="20"/>
          <w:szCs w:val="20"/>
          <w:lang w:eastAsia="en-US"/>
        </w:rPr>
        <w:t>,</w:t>
      </w:r>
      <w:r w:rsidR="001F4B92" w:rsidRPr="008527B8">
        <w:rPr>
          <w:rFonts w:ascii="Arial" w:hAnsi="Arial" w:cs="Arial"/>
          <w:sz w:val="20"/>
          <w:szCs w:val="20"/>
          <w:lang w:eastAsia="en-US"/>
        </w:rPr>
        <w:t xml:space="preserve"> ali za primerljiva kazniva dejanja, ki so jih izrekla tuja sodišča</w:t>
      </w:r>
      <w:r w:rsidRPr="008527B8">
        <w:rPr>
          <w:rFonts w:ascii="Arial" w:hAnsi="Arial" w:cs="Arial"/>
          <w:sz w:val="20"/>
          <w:szCs w:val="20"/>
          <w:lang w:eastAsia="en-US"/>
        </w:rPr>
        <w:t xml:space="preserve">. </w:t>
      </w:r>
    </w:p>
    <w:p w14:paraId="50C368E1" w14:textId="77777777" w:rsidR="00CB553C" w:rsidRPr="008527B8" w:rsidRDefault="00CB553C" w:rsidP="00FB7DD3">
      <w:pPr>
        <w:spacing w:line="260" w:lineRule="atLeast"/>
        <w:jc w:val="both"/>
        <w:rPr>
          <w:rFonts w:ascii="Arial" w:hAnsi="Arial" w:cs="Arial"/>
          <w:sz w:val="20"/>
          <w:szCs w:val="20"/>
          <w:lang w:eastAsia="en-US"/>
        </w:rPr>
      </w:pPr>
    </w:p>
    <w:p w14:paraId="739B4FD5" w14:textId="0773321C"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008527B8">
        <w:rPr>
          <w:rFonts w:ascii="Arial" w:hAnsi="Arial" w:cs="Arial"/>
          <w:sz w:val="20"/>
          <w:szCs w:val="20"/>
          <w:lang w:eastAsia="en-US"/>
        </w:rPr>
        <w:t>ma</w:t>
      </w:r>
      <w:r w:rsidRPr="008527B8">
        <w:rPr>
          <w:rFonts w:ascii="Arial" w:hAnsi="Arial" w:cs="Arial"/>
          <w:sz w:val="20"/>
          <w:szCs w:val="20"/>
          <w:lang w:eastAsia="en-US"/>
        </w:rPr>
        <w:t xml:space="preserve"> predloženih vseh obračunov davčnih odtegljajev za dohodke iz delovnega razmerja za obdobje zadnjih petih let do </w:t>
      </w:r>
      <w:r w:rsidR="001F4B92" w:rsidRPr="008527B8">
        <w:rPr>
          <w:rFonts w:ascii="Arial" w:hAnsi="Arial" w:cs="Arial"/>
          <w:sz w:val="20"/>
          <w:szCs w:val="20"/>
          <w:lang w:eastAsia="en-US"/>
        </w:rPr>
        <w:t xml:space="preserve">roka za </w:t>
      </w:r>
      <w:r w:rsidRPr="008527B8">
        <w:rPr>
          <w:rFonts w:ascii="Arial" w:hAnsi="Arial" w:cs="Arial"/>
          <w:sz w:val="20"/>
          <w:szCs w:val="20"/>
          <w:lang w:eastAsia="en-US"/>
        </w:rPr>
        <w:t>oddaj</w:t>
      </w:r>
      <w:r w:rsidR="001F4B92" w:rsidRPr="008527B8">
        <w:rPr>
          <w:rFonts w:ascii="Arial" w:hAnsi="Arial" w:cs="Arial"/>
          <w:sz w:val="20"/>
          <w:szCs w:val="20"/>
          <w:lang w:eastAsia="en-US"/>
        </w:rPr>
        <w:t>o</w:t>
      </w:r>
      <w:r w:rsidRPr="008527B8">
        <w:rPr>
          <w:rFonts w:ascii="Arial" w:hAnsi="Arial" w:cs="Arial"/>
          <w:sz w:val="20"/>
          <w:szCs w:val="20"/>
          <w:lang w:eastAsia="en-US"/>
        </w:rPr>
        <w:t xml:space="preserve"> </w:t>
      </w:r>
      <w:r w:rsidR="008771A1">
        <w:rPr>
          <w:rFonts w:ascii="Arial" w:hAnsi="Arial" w:cs="Arial"/>
          <w:sz w:val="20"/>
          <w:szCs w:val="20"/>
          <w:lang w:eastAsia="en-US"/>
        </w:rPr>
        <w:t>prijave</w:t>
      </w:r>
      <w:r w:rsidRPr="008527B8">
        <w:rPr>
          <w:rFonts w:ascii="Arial" w:hAnsi="Arial" w:cs="Arial"/>
          <w:sz w:val="20"/>
          <w:szCs w:val="20"/>
          <w:lang w:eastAsia="en-US"/>
        </w:rPr>
        <w:t>.</w:t>
      </w:r>
      <w:r w:rsidR="001F4B92" w:rsidRPr="008527B8">
        <w:rPr>
          <w:rFonts w:ascii="Arial" w:hAnsi="Arial" w:cs="Arial"/>
          <w:sz w:val="20"/>
          <w:szCs w:val="20"/>
          <w:lang w:eastAsia="en-US"/>
        </w:rPr>
        <w:t xml:space="preserve"> Gospodarskega subjekta se ne izloči, če gospodarski subjekt do roka za oddajo </w:t>
      </w:r>
      <w:r w:rsidR="008771A1">
        <w:rPr>
          <w:rFonts w:ascii="Arial" w:hAnsi="Arial" w:cs="Arial"/>
          <w:sz w:val="20"/>
          <w:szCs w:val="20"/>
          <w:lang w:eastAsia="en-US"/>
        </w:rPr>
        <w:t>prijave</w:t>
      </w:r>
      <w:r w:rsidR="001F4B92" w:rsidRPr="008527B8">
        <w:rPr>
          <w:rFonts w:ascii="Arial" w:hAnsi="Arial" w:cs="Arial"/>
          <w:sz w:val="20"/>
          <w:szCs w:val="20"/>
          <w:lang w:eastAsia="en-US"/>
        </w:rPr>
        <w:t xml:space="preserve"> poravna neplačane zapadle obveznosti, ki znašajo 50 evrov ali več in predloži vse obračune davčnih odtegljajev za dohodke iz delovnega razmerja za obdobje zadnjih pet let do roka za oddajo </w:t>
      </w:r>
      <w:r w:rsidR="008771A1">
        <w:rPr>
          <w:rFonts w:ascii="Arial" w:hAnsi="Arial" w:cs="Arial"/>
          <w:sz w:val="20"/>
          <w:szCs w:val="20"/>
          <w:lang w:eastAsia="en-US"/>
        </w:rPr>
        <w:t>prijave</w:t>
      </w:r>
      <w:r w:rsidR="00956D08" w:rsidRPr="008527B8">
        <w:rPr>
          <w:rFonts w:ascii="Arial" w:hAnsi="Arial" w:cs="Arial"/>
          <w:sz w:val="20"/>
          <w:szCs w:val="20"/>
          <w:lang w:eastAsia="en-US"/>
        </w:rPr>
        <w:t>.</w:t>
      </w:r>
    </w:p>
    <w:p w14:paraId="2852A540" w14:textId="77777777" w:rsidR="00CB553C" w:rsidRPr="008527B8" w:rsidRDefault="00CB553C" w:rsidP="00FB7DD3">
      <w:pPr>
        <w:spacing w:line="260" w:lineRule="atLeast"/>
        <w:jc w:val="both"/>
        <w:rPr>
          <w:rFonts w:ascii="Arial" w:hAnsi="Arial" w:cs="Arial"/>
          <w:sz w:val="20"/>
          <w:szCs w:val="20"/>
          <w:lang w:eastAsia="en-US"/>
        </w:rPr>
      </w:pPr>
    </w:p>
    <w:p w14:paraId="059A604B" w14:textId="10C6CD86"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3. Gospodarski subjekt je na dan, ko poteče rok za oddajo </w:t>
      </w:r>
      <w:r w:rsidR="008771A1">
        <w:rPr>
          <w:rFonts w:ascii="Arial" w:hAnsi="Arial" w:cs="Arial"/>
          <w:sz w:val="20"/>
          <w:szCs w:val="20"/>
          <w:lang w:eastAsia="en-US"/>
        </w:rPr>
        <w:t>prijav</w:t>
      </w:r>
      <w:r w:rsidRPr="008527B8">
        <w:rPr>
          <w:rFonts w:ascii="Arial" w:hAnsi="Arial" w:cs="Arial"/>
          <w:sz w:val="20"/>
          <w:szCs w:val="20"/>
          <w:lang w:eastAsia="en-US"/>
        </w:rPr>
        <w:t xml:space="preserve">, izločen iz postopkov oddaje javnih naročil zaradi uvrstitve v evidenco gospodarskih subjektov </w:t>
      </w:r>
      <w:r w:rsidR="00525AF3" w:rsidRPr="008527B8">
        <w:rPr>
          <w:rFonts w:ascii="Arial" w:hAnsi="Arial" w:cs="Arial"/>
          <w:sz w:val="20"/>
          <w:szCs w:val="20"/>
          <w:lang w:eastAsia="en-US"/>
        </w:rPr>
        <w:t>z izrečenimi stranskimi sankcijami izločitve iz postopkov javnega naročanja.</w:t>
      </w:r>
    </w:p>
    <w:p w14:paraId="0E6CE122" w14:textId="77777777" w:rsidR="00CB553C" w:rsidRPr="008527B8" w:rsidRDefault="00CB553C" w:rsidP="00FB7DD3">
      <w:pPr>
        <w:spacing w:line="260" w:lineRule="atLeast"/>
        <w:jc w:val="both"/>
        <w:rPr>
          <w:rFonts w:ascii="Arial" w:hAnsi="Arial" w:cs="Arial"/>
          <w:sz w:val="20"/>
          <w:szCs w:val="20"/>
          <w:lang w:eastAsia="en-US"/>
        </w:rPr>
      </w:pPr>
    </w:p>
    <w:p w14:paraId="02059E90" w14:textId="3EC5975C"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lastRenderedPageBreak/>
        <w:t>4.</w:t>
      </w:r>
      <w:r w:rsidRPr="008527B8">
        <w:rPr>
          <w:rFonts w:ascii="Arial" w:hAnsi="Arial" w:cs="Arial"/>
          <w:sz w:val="20"/>
          <w:szCs w:val="20"/>
        </w:rPr>
        <w:t xml:space="preserve"> </w:t>
      </w:r>
      <w:r w:rsidRPr="008527B8">
        <w:rPr>
          <w:rFonts w:ascii="Arial" w:hAnsi="Arial" w:cs="Arial"/>
          <w:sz w:val="20"/>
          <w:szCs w:val="20"/>
          <w:lang w:eastAsia="en-US"/>
        </w:rPr>
        <w:t xml:space="preserve">Pri gospodarskem subjektu je v zadnjih treh letih pred potekom roka za oddajo </w:t>
      </w:r>
      <w:r w:rsidR="008771A1">
        <w:rPr>
          <w:rFonts w:ascii="Arial" w:hAnsi="Arial" w:cs="Arial"/>
          <w:sz w:val="20"/>
          <w:szCs w:val="20"/>
          <w:lang w:eastAsia="en-US"/>
        </w:rPr>
        <w:t>prijav</w:t>
      </w:r>
      <w:r w:rsidRPr="008527B8">
        <w:rPr>
          <w:rFonts w:ascii="Arial" w:hAnsi="Arial" w:cs="Arial"/>
          <w:sz w:val="20"/>
          <w:szCs w:val="20"/>
          <w:lang w:eastAsia="en-US"/>
        </w:rPr>
        <w:t xml:space="preserv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8527B8" w:rsidRDefault="00CB553C" w:rsidP="00FB7DD3">
      <w:pPr>
        <w:spacing w:line="260" w:lineRule="atLeast"/>
        <w:jc w:val="both"/>
        <w:rPr>
          <w:rFonts w:ascii="Arial" w:hAnsi="Arial" w:cs="Arial"/>
          <w:sz w:val="20"/>
          <w:szCs w:val="20"/>
          <w:lang w:eastAsia="en-US"/>
        </w:rPr>
      </w:pPr>
    </w:p>
    <w:p w14:paraId="645865AE" w14:textId="77777777" w:rsidR="00DA77BF" w:rsidRPr="008527B8" w:rsidRDefault="00DA77BF" w:rsidP="00FB7DD3">
      <w:pPr>
        <w:spacing w:line="260" w:lineRule="atLeast"/>
        <w:jc w:val="both"/>
        <w:rPr>
          <w:rFonts w:ascii="Arial" w:hAnsi="Arial" w:cs="Arial"/>
          <w:sz w:val="20"/>
          <w:szCs w:val="20"/>
          <w:lang w:eastAsia="en-US"/>
        </w:rPr>
      </w:pPr>
    </w:p>
    <w:p w14:paraId="2E41B055" w14:textId="4CB4073D"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Razlogi za izključitev veljajo za vse gospodarske subjekte, ki nastopajo v </w:t>
      </w:r>
      <w:r w:rsidR="008771A1">
        <w:rPr>
          <w:rFonts w:ascii="Arial" w:hAnsi="Arial" w:cs="Arial"/>
          <w:sz w:val="20"/>
          <w:szCs w:val="20"/>
          <w:lang w:eastAsia="en-US"/>
        </w:rPr>
        <w:t>prijav</w:t>
      </w:r>
      <w:r w:rsidRPr="008527B8">
        <w:rPr>
          <w:rFonts w:ascii="Arial" w:hAnsi="Arial" w:cs="Arial"/>
          <w:sz w:val="20"/>
          <w:szCs w:val="20"/>
          <w:lang w:eastAsia="en-US"/>
        </w:rPr>
        <w:t xml:space="preserve">i. Če kot </w:t>
      </w:r>
      <w:r w:rsidR="008771A1">
        <w:rPr>
          <w:rFonts w:ascii="Arial" w:hAnsi="Arial" w:cs="Arial"/>
          <w:sz w:val="20"/>
          <w:szCs w:val="20"/>
          <w:lang w:eastAsia="en-US"/>
        </w:rPr>
        <w:t>kandidat</w:t>
      </w:r>
      <w:r w:rsidRPr="008527B8">
        <w:rPr>
          <w:rFonts w:ascii="Arial" w:hAnsi="Arial" w:cs="Arial"/>
          <w:sz w:val="20"/>
          <w:szCs w:val="20"/>
          <w:lang w:eastAsia="en-US"/>
        </w:rPr>
        <w:t xml:space="preserve"> nastopa skupina </w:t>
      </w:r>
      <w:r w:rsidR="008771A1">
        <w:rPr>
          <w:rFonts w:ascii="Arial" w:hAnsi="Arial" w:cs="Arial"/>
          <w:sz w:val="20"/>
          <w:szCs w:val="20"/>
          <w:lang w:eastAsia="en-US"/>
        </w:rPr>
        <w:t>kandidat</w:t>
      </w:r>
      <w:r w:rsidRPr="008527B8">
        <w:rPr>
          <w:rFonts w:ascii="Arial" w:hAnsi="Arial" w:cs="Arial"/>
          <w:sz w:val="20"/>
          <w:szCs w:val="20"/>
          <w:lang w:eastAsia="en-US"/>
        </w:rPr>
        <w:t xml:space="preserve">ov, se razlogi za izključitev nanašajo na vse partnerje v skupni </w:t>
      </w:r>
      <w:r w:rsidR="008771A1">
        <w:rPr>
          <w:rFonts w:ascii="Arial" w:hAnsi="Arial" w:cs="Arial"/>
          <w:sz w:val="20"/>
          <w:szCs w:val="20"/>
          <w:lang w:eastAsia="en-US"/>
        </w:rPr>
        <w:t>prijav</w:t>
      </w:r>
      <w:r w:rsidRPr="008527B8">
        <w:rPr>
          <w:rFonts w:ascii="Arial" w:hAnsi="Arial" w:cs="Arial"/>
          <w:sz w:val="20"/>
          <w:szCs w:val="20"/>
          <w:lang w:eastAsia="en-US"/>
        </w:rPr>
        <w:t xml:space="preserve">i. Če </w:t>
      </w:r>
      <w:r w:rsidR="008771A1">
        <w:rPr>
          <w:rFonts w:ascii="Arial" w:hAnsi="Arial" w:cs="Arial"/>
          <w:sz w:val="20"/>
          <w:szCs w:val="20"/>
          <w:lang w:eastAsia="en-US"/>
        </w:rPr>
        <w:t>kandidat</w:t>
      </w:r>
      <w:r w:rsidRPr="008527B8">
        <w:rPr>
          <w:rFonts w:ascii="Arial" w:hAnsi="Arial" w:cs="Arial"/>
          <w:sz w:val="20"/>
          <w:szCs w:val="20"/>
          <w:lang w:eastAsia="en-US"/>
        </w:rPr>
        <w:t xml:space="preserve"> nastopa s podizvajalci, se razlogi za izključitev nanašajo tudi na vse podizvajalce. </w:t>
      </w:r>
    </w:p>
    <w:p w14:paraId="29168AD7" w14:textId="036C8B94" w:rsidR="00DA77BF" w:rsidRPr="008527B8" w:rsidRDefault="00DA77BF" w:rsidP="00FB7DD3">
      <w:pPr>
        <w:spacing w:line="260" w:lineRule="atLeast"/>
        <w:jc w:val="both"/>
        <w:rPr>
          <w:rFonts w:ascii="Arial" w:hAnsi="Arial" w:cs="Arial"/>
          <w:sz w:val="20"/>
          <w:szCs w:val="20"/>
          <w:lang w:eastAsia="en-US"/>
        </w:rPr>
      </w:pPr>
    </w:p>
    <w:p w14:paraId="76337093" w14:textId="4DA1BFE9" w:rsidR="00D04BE8" w:rsidRPr="008527B8" w:rsidRDefault="00D04BE8"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V primeru obstoja razloga za izključitev iz točke 1</w:t>
      </w:r>
      <w:r w:rsidR="002B345C">
        <w:rPr>
          <w:rFonts w:ascii="Arial" w:hAnsi="Arial" w:cs="Arial"/>
          <w:sz w:val="20"/>
          <w:szCs w:val="20"/>
          <w:lang w:eastAsia="en-US"/>
        </w:rPr>
        <w:t xml:space="preserve"> in 4 </w:t>
      </w:r>
      <w:r w:rsidRPr="008527B8">
        <w:rPr>
          <w:rFonts w:ascii="Arial" w:hAnsi="Arial" w:cs="Arial"/>
          <w:sz w:val="20"/>
          <w:szCs w:val="20"/>
          <w:lang w:eastAsia="en-US"/>
        </w:rPr>
        <w:t>opozarjamo na možnost popravnega mehanizma</w:t>
      </w:r>
      <w:r w:rsidR="002B345C">
        <w:rPr>
          <w:rFonts w:ascii="Arial" w:hAnsi="Arial" w:cs="Arial"/>
          <w:sz w:val="20"/>
          <w:szCs w:val="20"/>
          <w:lang w:eastAsia="en-US"/>
        </w:rPr>
        <w:t>,</w:t>
      </w:r>
      <w:r w:rsidRPr="008527B8">
        <w:rPr>
          <w:rFonts w:ascii="Arial" w:hAnsi="Arial" w:cs="Arial"/>
          <w:sz w:val="20"/>
          <w:szCs w:val="20"/>
          <w:lang w:eastAsia="en-US"/>
        </w:rPr>
        <w:t xml:space="preserve"> vendar je v tem primeru potrebno obstoj tega razloga ustrezno označiti v ESPD obrazcu. </w:t>
      </w:r>
      <w:r w:rsidR="009923CB" w:rsidRPr="008527B8">
        <w:rPr>
          <w:rFonts w:ascii="Arial" w:hAnsi="Arial" w:cs="Arial"/>
          <w:sz w:val="20"/>
          <w:szCs w:val="20"/>
          <w:lang w:eastAsia="en-US"/>
        </w:rPr>
        <w:t xml:space="preserve">Gospodarski subjekt, ki je v enem od položajev iz </w:t>
      </w:r>
      <w:r w:rsidR="002B345C">
        <w:rPr>
          <w:rFonts w:ascii="Arial" w:hAnsi="Arial" w:cs="Arial"/>
          <w:sz w:val="20"/>
          <w:szCs w:val="20"/>
          <w:lang w:eastAsia="en-US"/>
        </w:rPr>
        <w:t>točke 1 in 4</w:t>
      </w:r>
      <w:r w:rsidR="009923CB" w:rsidRPr="008527B8">
        <w:rPr>
          <w:rFonts w:ascii="Arial" w:hAnsi="Arial" w:cs="Arial"/>
          <w:sz w:val="20"/>
          <w:szCs w:val="20"/>
          <w:lang w:eastAsia="en-US"/>
        </w:rPr>
        <w:t xml:space="preserve">, lahko najkasneje do roka za oddajo </w:t>
      </w:r>
      <w:r w:rsidR="008771A1">
        <w:rPr>
          <w:rFonts w:ascii="Arial" w:hAnsi="Arial" w:cs="Arial"/>
          <w:sz w:val="20"/>
          <w:szCs w:val="20"/>
          <w:lang w:eastAsia="en-US"/>
        </w:rPr>
        <w:t>prijav</w:t>
      </w:r>
      <w:r w:rsidR="009923CB" w:rsidRPr="008527B8">
        <w:rPr>
          <w:rFonts w:ascii="Arial" w:hAnsi="Arial" w:cs="Arial"/>
          <w:sz w:val="20"/>
          <w:szCs w:val="20"/>
          <w:lang w:eastAsia="en-US"/>
        </w:rPr>
        <w:t xml:space="preserve">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8527B8" w:rsidRDefault="00D04BE8" w:rsidP="00FB7DD3">
      <w:pPr>
        <w:spacing w:line="260" w:lineRule="atLeast"/>
        <w:jc w:val="both"/>
        <w:rPr>
          <w:rFonts w:ascii="Arial" w:hAnsi="Arial" w:cs="Arial"/>
          <w:sz w:val="20"/>
          <w:szCs w:val="20"/>
          <w:lang w:eastAsia="en-US"/>
        </w:rPr>
      </w:pPr>
    </w:p>
    <w:p w14:paraId="60D92B67" w14:textId="3C0B04E8" w:rsidR="00E30D29" w:rsidRPr="008527B8" w:rsidRDefault="00E30D29" w:rsidP="00FB7DD3">
      <w:pPr>
        <w:autoSpaceDE w:val="0"/>
        <w:autoSpaceDN w:val="0"/>
        <w:adjustRightInd w:val="0"/>
        <w:spacing w:line="260" w:lineRule="atLeast"/>
        <w:jc w:val="both"/>
        <w:rPr>
          <w:rFonts w:ascii="Arial" w:hAnsi="Arial" w:cs="Arial"/>
          <w:sz w:val="20"/>
          <w:szCs w:val="20"/>
        </w:rPr>
      </w:pPr>
      <w:r w:rsidRPr="008527B8">
        <w:rPr>
          <w:rFonts w:ascii="Arial" w:hAnsi="Arial" w:cs="Arial"/>
          <w:sz w:val="20"/>
          <w:szCs w:val="20"/>
        </w:rPr>
        <w:t xml:space="preserve">Naročnik bo </w:t>
      </w:r>
      <w:r w:rsidR="008771A1">
        <w:rPr>
          <w:rFonts w:ascii="Arial" w:hAnsi="Arial" w:cs="Arial"/>
          <w:sz w:val="20"/>
          <w:szCs w:val="20"/>
        </w:rPr>
        <w:t>kandidat</w:t>
      </w:r>
      <w:r w:rsidRPr="008527B8">
        <w:rPr>
          <w:rFonts w:ascii="Arial" w:hAnsi="Arial" w:cs="Arial"/>
          <w:sz w:val="20"/>
          <w:szCs w:val="20"/>
        </w:rPr>
        <w:t xml:space="preserve">a izključil iz nadaljnjega postopka izbire, če ugotovi, da za </w:t>
      </w:r>
      <w:r w:rsidR="008771A1">
        <w:rPr>
          <w:rFonts w:ascii="Arial" w:hAnsi="Arial" w:cs="Arial"/>
          <w:sz w:val="20"/>
          <w:szCs w:val="20"/>
        </w:rPr>
        <w:t>kandidat</w:t>
      </w:r>
      <w:r w:rsidRPr="008527B8">
        <w:rPr>
          <w:rFonts w:ascii="Arial" w:hAnsi="Arial" w:cs="Arial"/>
          <w:sz w:val="20"/>
          <w:szCs w:val="20"/>
        </w:rPr>
        <w:t>a in so</w:t>
      </w:r>
      <w:r w:rsidR="008771A1">
        <w:rPr>
          <w:rFonts w:ascii="Arial" w:hAnsi="Arial" w:cs="Arial"/>
          <w:sz w:val="20"/>
          <w:szCs w:val="20"/>
        </w:rPr>
        <w:t>kandidat</w:t>
      </w:r>
      <w:r w:rsidRPr="008527B8">
        <w:rPr>
          <w:rFonts w:ascii="Arial" w:hAnsi="Arial" w:cs="Arial"/>
          <w:sz w:val="20"/>
          <w:szCs w:val="20"/>
        </w:rPr>
        <w:t>e obstajajo navedeni razlogi za izključitev</w:t>
      </w:r>
      <w:r w:rsidR="00F64B6F" w:rsidRPr="008527B8">
        <w:rPr>
          <w:rFonts w:ascii="Arial" w:hAnsi="Arial" w:cs="Arial"/>
          <w:sz w:val="20"/>
          <w:szCs w:val="20"/>
        </w:rPr>
        <w:t xml:space="preserve">. </w:t>
      </w:r>
    </w:p>
    <w:p w14:paraId="349802BD" w14:textId="77777777" w:rsidR="006E1182" w:rsidRPr="008527B8" w:rsidRDefault="006E1182" w:rsidP="00FB7DD3">
      <w:pPr>
        <w:autoSpaceDE w:val="0"/>
        <w:autoSpaceDN w:val="0"/>
        <w:adjustRightInd w:val="0"/>
        <w:spacing w:line="260" w:lineRule="atLeast"/>
        <w:jc w:val="both"/>
        <w:rPr>
          <w:rFonts w:ascii="Arial" w:hAnsi="Arial" w:cs="Arial"/>
          <w:sz w:val="20"/>
          <w:szCs w:val="20"/>
        </w:rPr>
      </w:pPr>
    </w:p>
    <w:p w14:paraId="1BEAD859" w14:textId="0628FAD3" w:rsidR="00E30D29" w:rsidRPr="00C407BA" w:rsidRDefault="00E30D29" w:rsidP="00FB7DD3">
      <w:pPr>
        <w:spacing w:line="260" w:lineRule="atLeast"/>
        <w:jc w:val="both"/>
        <w:rPr>
          <w:rFonts w:ascii="Arial" w:hAnsi="Arial" w:cs="Arial"/>
          <w:sz w:val="20"/>
          <w:szCs w:val="20"/>
          <w:lang w:eastAsia="en-US"/>
        </w:rPr>
      </w:pPr>
      <w:r w:rsidRPr="00C407BA">
        <w:rPr>
          <w:rFonts w:ascii="Arial" w:hAnsi="Arial" w:cs="Arial"/>
          <w:sz w:val="20"/>
          <w:szCs w:val="20"/>
          <w:lang w:eastAsia="en-US"/>
        </w:rPr>
        <w:t xml:space="preserve">Naročnik </w:t>
      </w:r>
      <w:r w:rsidR="002B345C" w:rsidRPr="00C407BA">
        <w:rPr>
          <w:rFonts w:ascii="Arial" w:hAnsi="Arial" w:cs="Arial"/>
          <w:sz w:val="20"/>
          <w:szCs w:val="20"/>
          <w:lang w:eastAsia="en-US"/>
        </w:rPr>
        <w:t xml:space="preserve">že v okviru prijave </w:t>
      </w:r>
      <w:r w:rsidRPr="00C407BA">
        <w:rPr>
          <w:rFonts w:ascii="Arial" w:hAnsi="Arial" w:cs="Arial"/>
          <w:sz w:val="20"/>
          <w:szCs w:val="20"/>
          <w:lang w:eastAsia="en-US"/>
        </w:rPr>
        <w:t>za tu</w:t>
      </w:r>
      <w:r w:rsidR="002B345C" w:rsidRPr="00C407BA">
        <w:rPr>
          <w:rFonts w:ascii="Arial" w:hAnsi="Arial" w:cs="Arial"/>
          <w:sz w:val="20"/>
          <w:szCs w:val="20"/>
          <w:lang w:eastAsia="en-US"/>
        </w:rPr>
        <w:t>je gospodarske subjekte zahteva</w:t>
      </w:r>
      <w:r w:rsidRPr="00C407BA">
        <w:rPr>
          <w:rFonts w:ascii="Arial" w:hAnsi="Arial" w:cs="Arial"/>
          <w:sz w:val="20"/>
          <w:szCs w:val="20"/>
          <w:lang w:eastAsia="en-US"/>
        </w:rPr>
        <w:t xml:space="preserve"> predložitev dokazil iz uradnih evidenc v matični državi o neobstoju razlogov za izključitev iz točke </w:t>
      </w:r>
      <w:r w:rsidR="004103B6" w:rsidRPr="00C407BA">
        <w:rPr>
          <w:rFonts w:ascii="Arial" w:hAnsi="Arial" w:cs="Arial"/>
          <w:sz w:val="20"/>
          <w:szCs w:val="20"/>
          <w:lang w:eastAsia="en-US"/>
        </w:rPr>
        <w:t xml:space="preserve">1, </w:t>
      </w:r>
      <w:r w:rsidR="002B345C" w:rsidRPr="00C407BA">
        <w:rPr>
          <w:rFonts w:ascii="Arial" w:hAnsi="Arial" w:cs="Arial"/>
          <w:sz w:val="20"/>
          <w:szCs w:val="20"/>
          <w:lang w:eastAsia="en-US"/>
        </w:rPr>
        <w:t>2, 4</w:t>
      </w:r>
      <w:r w:rsidRPr="00C407BA">
        <w:rPr>
          <w:rFonts w:ascii="Arial" w:hAnsi="Arial" w:cs="Arial"/>
          <w:sz w:val="20"/>
          <w:szCs w:val="20"/>
          <w:lang w:eastAsia="en-US"/>
        </w:rPr>
        <w:t xml:space="preserve">. </w:t>
      </w:r>
    </w:p>
    <w:p w14:paraId="689013E2" w14:textId="77777777" w:rsidR="003E176C" w:rsidRPr="00C407BA" w:rsidRDefault="003E176C" w:rsidP="00FB7DD3">
      <w:pPr>
        <w:spacing w:line="260" w:lineRule="atLeast"/>
        <w:jc w:val="both"/>
        <w:rPr>
          <w:rFonts w:ascii="Arial" w:hAnsi="Arial" w:cs="Arial"/>
          <w:b/>
          <w:sz w:val="20"/>
          <w:szCs w:val="20"/>
          <w:lang w:eastAsia="en-US"/>
        </w:rPr>
      </w:pPr>
    </w:p>
    <w:p w14:paraId="1B7A9837" w14:textId="6467435C" w:rsidR="00E30D29" w:rsidRPr="00C407BA" w:rsidRDefault="00E30D29" w:rsidP="00FB7DD3">
      <w:pPr>
        <w:spacing w:line="260" w:lineRule="atLeast"/>
        <w:jc w:val="both"/>
        <w:rPr>
          <w:rFonts w:ascii="Arial" w:hAnsi="Arial" w:cs="Arial"/>
          <w:b/>
          <w:sz w:val="20"/>
          <w:szCs w:val="20"/>
          <w:lang w:eastAsia="en-US"/>
        </w:rPr>
      </w:pPr>
      <w:r w:rsidRPr="00C407BA">
        <w:rPr>
          <w:rFonts w:ascii="Arial" w:hAnsi="Arial" w:cs="Arial"/>
          <w:b/>
          <w:sz w:val="20"/>
          <w:szCs w:val="20"/>
          <w:lang w:eastAsia="en-US"/>
        </w:rPr>
        <w:t>Navodila v zvezi s preverjanjem kazenske evidence (točka 1 razlogov za izključitev):</w:t>
      </w:r>
    </w:p>
    <w:p w14:paraId="492E2D34" w14:textId="77777777" w:rsidR="00DA77BF" w:rsidRPr="00C407BA" w:rsidRDefault="00DA77BF" w:rsidP="00FB7DD3">
      <w:pPr>
        <w:spacing w:line="260" w:lineRule="atLeast"/>
        <w:jc w:val="both"/>
        <w:rPr>
          <w:rFonts w:ascii="Arial" w:hAnsi="Arial" w:cs="Arial"/>
          <w:b/>
          <w:sz w:val="20"/>
          <w:szCs w:val="20"/>
          <w:lang w:eastAsia="en-US"/>
        </w:rPr>
      </w:pPr>
    </w:p>
    <w:p w14:paraId="0B88F8B7" w14:textId="77777777" w:rsidR="00E30D29" w:rsidRPr="00C407BA" w:rsidRDefault="00E30D29" w:rsidP="00DA77BF">
      <w:pPr>
        <w:pStyle w:val="Odstavekseznama"/>
        <w:spacing w:line="260" w:lineRule="atLeast"/>
        <w:ind w:left="0"/>
        <w:jc w:val="center"/>
        <w:rPr>
          <w:rFonts w:ascii="Arial" w:hAnsi="Arial" w:cs="Arial"/>
          <w:sz w:val="20"/>
          <w:szCs w:val="20"/>
          <w:u w:val="single"/>
          <w:lang w:eastAsia="en-US"/>
        </w:rPr>
      </w:pPr>
      <w:r w:rsidRPr="00C407BA">
        <w:rPr>
          <w:rFonts w:ascii="Arial" w:hAnsi="Arial" w:cs="Arial"/>
          <w:sz w:val="20"/>
          <w:szCs w:val="20"/>
          <w:u w:val="single"/>
          <w:lang w:eastAsia="en-US"/>
        </w:rPr>
        <w:t>ZA GOSPODARSKE SUBJEKTE S SEDEŽEM V RS</w:t>
      </w:r>
    </w:p>
    <w:p w14:paraId="20CE1D07" w14:textId="5040A02B" w:rsidR="00DA77BF" w:rsidRPr="00C407BA" w:rsidRDefault="009777D4" w:rsidP="001C4981">
      <w:pPr>
        <w:suppressAutoHyphens/>
        <w:spacing w:before="120" w:after="120" w:line="260" w:lineRule="atLeast"/>
        <w:jc w:val="both"/>
        <w:rPr>
          <w:rFonts w:ascii="Arial" w:hAnsi="Arial" w:cs="Arial"/>
          <w:sz w:val="20"/>
          <w:szCs w:val="20"/>
          <w:lang w:eastAsia="ar-SA"/>
        </w:rPr>
      </w:pPr>
      <w:r w:rsidRPr="00C407BA">
        <w:rPr>
          <w:rFonts w:ascii="Arial" w:hAnsi="Arial" w:cs="Arial"/>
          <w:sz w:val="20"/>
          <w:szCs w:val="20"/>
          <w:lang w:eastAsia="ar-SA"/>
        </w:rPr>
        <w:t xml:space="preserve">Zaželeno je, da vsi gospodarski subjekti s sedežem v RS, ki nastopajo v </w:t>
      </w:r>
      <w:r w:rsidR="008771A1" w:rsidRPr="00C407BA">
        <w:rPr>
          <w:rFonts w:ascii="Arial" w:hAnsi="Arial" w:cs="Arial"/>
          <w:sz w:val="20"/>
          <w:szCs w:val="20"/>
          <w:lang w:eastAsia="ar-SA"/>
        </w:rPr>
        <w:t>prijav</w:t>
      </w:r>
      <w:r w:rsidRPr="00C407BA">
        <w:rPr>
          <w:rFonts w:ascii="Arial" w:hAnsi="Arial" w:cs="Arial"/>
          <w:sz w:val="20"/>
          <w:szCs w:val="20"/>
          <w:lang w:eastAsia="ar-SA"/>
        </w:rPr>
        <w:t>i (</w:t>
      </w:r>
      <w:r w:rsidR="008771A1" w:rsidRPr="00C407BA">
        <w:rPr>
          <w:rFonts w:ascii="Arial" w:hAnsi="Arial" w:cs="Arial"/>
          <w:sz w:val="20"/>
          <w:szCs w:val="20"/>
          <w:lang w:eastAsia="ar-SA"/>
        </w:rPr>
        <w:t>kandidat</w:t>
      </w:r>
      <w:r w:rsidRPr="00C407BA">
        <w:rPr>
          <w:rFonts w:ascii="Arial" w:hAnsi="Arial" w:cs="Arial"/>
          <w:sz w:val="20"/>
          <w:szCs w:val="20"/>
          <w:lang w:eastAsia="ar-SA"/>
        </w:rPr>
        <w:t>i, so</w:t>
      </w:r>
      <w:r w:rsidR="008771A1" w:rsidRPr="00C407BA">
        <w:rPr>
          <w:rFonts w:ascii="Arial" w:hAnsi="Arial" w:cs="Arial"/>
          <w:sz w:val="20"/>
          <w:szCs w:val="20"/>
          <w:lang w:eastAsia="ar-SA"/>
        </w:rPr>
        <w:t>kandidat</w:t>
      </w:r>
      <w:r w:rsidRPr="00C407BA">
        <w:rPr>
          <w:rFonts w:ascii="Arial" w:hAnsi="Arial" w:cs="Arial"/>
          <w:sz w:val="20"/>
          <w:szCs w:val="20"/>
          <w:lang w:eastAsia="ar-SA"/>
        </w:rPr>
        <w:t xml:space="preserve">i in podizvajalci), že v </w:t>
      </w:r>
      <w:r w:rsidR="008771A1" w:rsidRPr="00C407BA">
        <w:rPr>
          <w:rFonts w:ascii="Arial" w:hAnsi="Arial" w:cs="Arial"/>
          <w:sz w:val="20"/>
          <w:szCs w:val="20"/>
          <w:lang w:eastAsia="ar-SA"/>
        </w:rPr>
        <w:t>prijav</w:t>
      </w:r>
      <w:r w:rsidRPr="00C407BA">
        <w:rPr>
          <w:rFonts w:ascii="Arial" w:hAnsi="Arial" w:cs="Arial"/>
          <w:sz w:val="20"/>
          <w:szCs w:val="20"/>
          <w:lang w:eastAsia="ar-SA"/>
        </w:rPr>
        <w:t xml:space="preserve">i predložijo potrdila iz Kazenske evidence RS, ki ne smejo biti starejša od </w:t>
      </w:r>
      <w:r w:rsidR="00AF0C95" w:rsidRPr="00C407BA">
        <w:rPr>
          <w:rFonts w:ascii="Arial" w:hAnsi="Arial" w:cs="Arial"/>
          <w:sz w:val="20"/>
          <w:szCs w:val="20"/>
          <w:lang w:eastAsia="ar-SA"/>
        </w:rPr>
        <w:t>4 mesecev</w:t>
      </w:r>
      <w:r w:rsidRPr="00C407BA">
        <w:rPr>
          <w:rFonts w:ascii="Arial" w:hAnsi="Arial" w:cs="Arial"/>
          <w:sz w:val="20"/>
          <w:szCs w:val="20"/>
          <w:lang w:eastAsia="ar-SA"/>
        </w:rPr>
        <w:t xml:space="preserve"> pred rokom za oddajo </w:t>
      </w:r>
      <w:r w:rsidR="008771A1" w:rsidRPr="00C407BA">
        <w:rPr>
          <w:rFonts w:ascii="Arial" w:hAnsi="Arial" w:cs="Arial"/>
          <w:sz w:val="20"/>
          <w:szCs w:val="20"/>
          <w:lang w:eastAsia="ar-SA"/>
        </w:rPr>
        <w:t>prijav</w:t>
      </w:r>
      <w:r w:rsidRPr="00C407BA">
        <w:rPr>
          <w:rFonts w:ascii="Arial" w:hAnsi="Arial" w:cs="Arial"/>
          <w:sz w:val="20"/>
          <w:szCs w:val="20"/>
          <w:lang w:eastAsia="ar-SA"/>
        </w:rPr>
        <w:t xml:space="preserve">, za </w:t>
      </w:r>
      <w:r w:rsidRPr="00C407BA">
        <w:rPr>
          <w:rFonts w:ascii="Arial" w:hAnsi="Arial" w:cs="Arial"/>
          <w:b/>
          <w:sz w:val="20"/>
          <w:szCs w:val="20"/>
          <w:lang w:eastAsia="ar-SA"/>
        </w:rPr>
        <w:t>vse</w:t>
      </w:r>
      <w:r w:rsidRPr="00C407BA">
        <w:rPr>
          <w:rFonts w:ascii="Arial" w:hAnsi="Arial" w:cs="Arial"/>
          <w:sz w:val="20"/>
          <w:szCs w:val="20"/>
          <w:lang w:eastAsia="ar-SA"/>
        </w:rPr>
        <w:t xml:space="preserve"> pravne osebe in za </w:t>
      </w:r>
      <w:r w:rsidRPr="00C407BA">
        <w:rPr>
          <w:rFonts w:ascii="Arial" w:hAnsi="Arial" w:cs="Arial"/>
          <w:b/>
          <w:sz w:val="20"/>
          <w:szCs w:val="20"/>
          <w:lang w:eastAsia="ar-SA"/>
        </w:rPr>
        <w:t>vse osebe</w:t>
      </w:r>
      <w:r w:rsidRPr="00C407BA">
        <w:rPr>
          <w:rFonts w:ascii="Arial" w:hAnsi="Arial" w:cs="Arial"/>
          <w:sz w:val="20"/>
          <w:szCs w:val="20"/>
          <w:lang w:eastAsia="ar-SA"/>
        </w:rPr>
        <w:t>, ki so članice upravnega, vodstvenega ali nadzornega organa gospodarskega subjekta</w:t>
      </w:r>
      <w:r w:rsidR="00655B58" w:rsidRPr="00C407BA">
        <w:rPr>
          <w:rFonts w:ascii="Arial" w:hAnsi="Arial" w:cs="Arial"/>
          <w:sz w:val="20"/>
          <w:szCs w:val="20"/>
          <w:lang w:eastAsia="ar-SA"/>
        </w:rPr>
        <w:t>,</w:t>
      </w:r>
      <w:r w:rsidRPr="00C407BA">
        <w:rPr>
          <w:rFonts w:ascii="Arial" w:hAnsi="Arial" w:cs="Arial"/>
          <w:sz w:val="20"/>
          <w:szCs w:val="20"/>
          <w:lang w:eastAsia="ar-SA"/>
        </w:rPr>
        <w:t xml:space="preserve"> ali ki imajo pooblastila za njegovo zastopanje ali odločanje ali nadzor v njem (1. odstavek 75. člena ZJN-3). </w:t>
      </w:r>
      <w:r w:rsidR="00655B58" w:rsidRPr="00C407BA">
        <w:rPr>
          <w:rFonts w:ascii="Arial" w:hAnsi="Arial" w:cs="Arial"/>
          <w:sz w:val="20"/>
          <w:szCs w:val="20"/>
          <w:lang w:eastAsia="ar-SA"/>
        </w:rPr>
        <w:t>Če</w:t>
      </w:r>
      <w:r w:rsidRPr="00C407BA">
        <w:rPr>
          <w:rFonts w:ascii="Arial" w:hAnsi="Arial" w:cs="Arial"/>
          <w:sz w:val="20"/>
          <w:szCs w:val="20"/>
          <w:lang w:eastAsia="ar-SA"/>
        </w:rPr>
        <w:t xml:space="preserve"> ta potrdila ne bodo predložena že v </w:t>
      </w:r>
      <w:r w:rsidR="008771A1" w:rsidRPr="00C407BA">
        <w:rPr>
          <w:rFonts w:ascii="Arial" w:hAnsi="Arial" w:cs="Arial"/>
          <w:sz w:val="20"/>
          <w:szCs w:val="20"/>
          <w:lang w:eastAsia="ar-SA"/>
        </w:rPr>
        <w:t>prijav</w:t>
      </w:r>
      <w:r w:rsidRPr="00C407BA">
        <w:rPr>
          <w:rFonts w:ascii="Arial" w:hAnsi="Arial" w:cs="Arial"/>
          <w:sz w:val="20"/>
          <w:szCs w:val="20"/>
          <w:lang w:eastAsia="ar-SA"/>
        </w:rPr>
        <w:t xml:space="preserve">i, </w:t>
      </w:r>
      <w:r w:rsidR="000F3D07" w:rsidRPr="00C407BA">
        <w:rPr>
          <w:rFonts w:ascii="Arial" w:hAnsi="Arial" w:cs="Arial"/>
          <w:sz w:val="20"/>
          <w:szCs w:val="20"/>
          <w:lang w:eastAsia="ar-SA"/>
        </w:rPr>
        <w:t xml:space="preserve">bo naročnik </w:t>
      </w:r>
      <w:r w:rsidRPr="00C407BA">
        <w:rPr>
          <w:rFonts w:ascii="Arial" w:hAnsi="Arial" w:cs="Arial"/>
          <w:sz w:val="20"/>
          <w:szCs w:val="20"/>
          <w:lang w:eastAsia="ar-SA"/>
        </w:rPr>
        <w:t xml:space="preserve">za </w:t>
      </w:r>
      <w:r w:rsidRPr="00C407BA">
        <w:rPr>
          <w:rFonts w:ascii="Arial" w:hAnsi="Arial" w:cs="Arial"/>
          <w:b/>
          <w:sz w:val="20"/>
          <w:szCs w:val="20"/>
          <w:lang w:eastAsia="ar-SA"/>
        </w:rPr>
        <w:t>vse</w:t>
      </w:r>
      <w:r w:rsidRPr="00C407BA">
        <w:rPr>
          <w:rFonts w:ascii="Arial" w:hAnsi="Arial" w:cs="Arial"/>
          <w:sz w:val="20"/>
          <w:szCs w:val="20"/>
          <w:lang w:eastAsia="ar-SA"/>
        </w:rPr>
        <w:t xml:space="preserve"> </w:t>
      </w:r>
      <w:r w:rsidRPr="00C407BA">
        <w:rPr>
          <w:rFonts w:ascii="Arial" w:hAnsi="Arial" w:cs="Arial"/>
          <w:b/>
          <w:bCs/>
          <w:sz w:val="20"/>
          <w:szCs w:val="20"/>
          <w:lang w:eastAsia="ar-SA"/>
        </w:rPr>
        <w:t>pravne osebe</w:t>
      </w:r>
      <w:r w:rsidRPr="00C407BA">
        <w:rPr>
          <w:rFonts w:ascii="Arial" w:hAnsi="Arial" w:cs="Arial"/>
          <w:sz w:val="20"/>
          <w:szCs w:val="20"/>
          <w:lang w:eastAsia="ar-SA"/>
        </w:rPr>
        <w:t xml:space="preserve"> in za </w:t>
      </w:r>
      <w:r w:rsidRPr="00C407BA">
        <w:rPr>
          <w:rFonts w:ascii="Arial" w:hAnsi="Arial" w:cs="Arial"/>
          <w:b/>
          <w:sz w:val="20"/>
          <w:szCs w:val="20"/>
          <w:lang w:eastAsia="ar-SA"/>
        </w:rPr>
        <w:t xml:space="preserve">vse </w:t>
      </w:r>
      <w:r w:rsidR="00E96AED" w:rsidRPr="00C407BA">
        <w:rPr>
          <w:rFonts w:ascii="Arial" w:hAnsi="Arial" w:cs="Arial"/>
          <w:b/>
          <w:sz w:val="20"/>
          <w:szCs w:val="20"/>
          <w:lang w:eastAsia="ar-SA"/>
        </w:rPr>
        <w:t xml:space="preserve">fizične </w:t>
      </w:r>
      <w:r w:rsidRPr="00C407BA">
        <w:rPr>
          <w:rFonts w:ascii="Arial" w:hAnsi="Arial" w:cs="Arial"/>
          <w:b/>
          <w:sz w:val="20"/>
          <w:szCs w:val="20"/>
          <w:lang w:eastAsia="ar-SA"/>
        </w:rPr>
        <w:t>osebe</w:t>
      </w:r>
      <w:r w:rsidRPr="00C407BA">
        <w:rPr>
          <w:rFonts w:ascii="Arial" w:hAnsi="Arial" w:cs="Arial"/>
          <w:sz w:val="20"/>
          <w:szCs w:val="20"/>
          <w:lang w:eastAsia="ar-SA"/>
        </w:rPr>
        <w:t>, ki so članice upravnega, vodstvenega ali nadzornega organa gospodarskega subjekta</w:t>
      </w:r>
      <w:r w:rsidR="00655B58" w:rsidRPr="00C407BA">
        <w:rPr>
          <w:rFonts w:ascii="Arial" w:hAnsi="Arial" w:cs="Arial"/>
          <w:sz w:val="20"/>
          <w:szCs w:val="20"/>
          <w:lang w:eastAsia="ar-SA"/>
        </w:rPr>
        <w:t>,</w:t>
      </w:r>
      <w:r w:rsidRPr="00C407BA">
        <w:rPr>
          <w:rFonts w:ascii="Arial" w:hAnsi="Arial" w:cs="Arial"/>
          <w:sz w:val="20"/>
          <w:szCs w:val="20"/>
          <w:lang w:eastAsia="ar-SA"/>
        </w:rPr>
        <w:t xml:space="preserve"> ali ki imajo pooblastila za njegovo zastopanje ali odločanje ali nadzor v njem</w:t>
      </w:r>
      <w:r w:rsidR="003D07B7" w:rsidRPr="00C407BA">
        <w:rPr>
          <w:rFonts w:ascii="Arial" w:hAnsi="Arial" w:cs="Arial"/>
          <w:sz w:val="20"/>
          <w:szCs w:val="20"/>
          <w:lang w:eastAsia="ar-SA"/>
        </w:rPr>
        <w:t>,</w:t>
      </w:r>
      <w:r w:rsidRPr="00C407BA">
        <w:rPr>
          <w:rFonts w:ascii="Arial" w:hAnsi="Arial" w:cs="Arial"/>
          <w:sz w:val="20"/>
          <w:szCs w:val="20"/>
          <w:lang w:eastAsia="ar-SA"/>
        </w:rPr>
        <w:t xml:space="preserve"> izpolnjevanje pogojev preveril najkasneje v </w:t>
      </w:r>
      <w:r w:rsidR="00AF0C95" w:rsidRPr="00C407BA">
        <w:rPr>
          <w:rFonts w:ascii="Arial" w:hAnsi="Arial" w:cs="Arial"/>
          <w:sz w:val="20"/>
          <w:szCs w:val="20"/>
          <w:lang w:eastAsia="ar-SA"/>
        </w:rPr>
        <w:t>9</w:t>
      </w:r>
      <w:r w:rsidRPr="00C407BA">
        <w:rPr>
          <w:rFonts w:ascii="Arial" w:hAnsi="Arial" w:cs="Arial"/>
          <w:sz w:val="20"/>
          <w:szCs w:val="20"/>
          <w:lang w:eastAsia="ar-SA"/>
        </w:rPr>
        <w:t>0 dneh po roku za od</w:t>
      </w:r>
      <w:r w:rsidR="00525AF3" w:rsidRPr="00C407BA">
        <w:rPr>
          <w:rFonts w:ascii="Arial" w:hAnsi="Arial" w:cs="Arial"/>
          <w:sz w:val="20"/>
          <w:szCs w:val="20"/>
          <w:lang w:eastAsia="ar-SA"/>
        </w:rPr>
        <w:t>dajo</w:t>
      </w:r>
      <w:r w:rsidRPr="00C407BA">
        <w:rPr>
          <w:rFonts w:ascii="Arial" w:hAnsi="Arial" w:cs="Arial"/>
          <w:sz w:val="20"/>
          <w:szCs w:val="20"/>
          <w:lang w:eastAsia="ar-SA"/>
        </w:rPr>
        <w:t xml:space="preserve"> </w:t>
      </w:r>
      <w:r w:rsidR="008771A1" w:rsidRPr="00C407BA">
        <w:rPr>
          <w:rFonts w:ascii="Arial" w:hAnsi="Arial" w:cs="Arial"/>
          <w:sz w:val="20"/>
          <w:szCs w:val="20"/>
          <w:lang w:eastAsia="ar-SA"/>
        </w:rPr>
        <w:t>prijav</w:t>
      </w:r>
      <w:r w:rsidRPr="00C407BA">
        <w:rPr>
          <w:rFonts w:ascii="Arial" w:hAnsi="Arial" w:cs="Arial"/>
          <w:sz w:val="20"/>
          <w:szCs w:val="20"/>
          <w:lang w:eastAsia="ar-SA"/>
        </w:rPr>
        <w:t>.</w:t>
      </w:r>
      <w:r w:rsidR="00E96AED" w:rsidRPr="00C407BA">
        <w:rPr>
          <w:rFonts w:ascii="Arial" w:hAnsi="Arial" w:cs="Arial"/>
          <w:sz w:val="20"/>
          <w:szCs w:val="20"/>
          <w:lang w:eastAsia="ar-SA"/>
        </w:rPr>
        <w:t xml:space="preserve"> Zato prosimo, da v ESPD obrazec pri navedbi zastopnikov gospodarskega subjekta (fizičnih oseb) navedete njihove EMŠO številke. </w:t>
      </w:r>
    </w:p>
    <w:p w14:paraId="1E3C4AAB" w14:textId="77777777" w:rsidR="00E30D29" w:rsidRPr="00C407BA" w:rsidRDefault="00E30D29" w:rsidP="00DA77BF">
      <w:pPr>
        <w:pStyle w:val="Odstavekseznama"/>
        <w:spacing w:line="260" w:lineRule="atLeast"/>
        <w:ind w:left="0"/>
        <w:jc w:val="center"/>
        <w:rPr>
          <w:rFonts w:ascii="Arial" w:hAnsi="Arial" w:cs="Arial"/>
          <w:sz w:val="20"/>
          <w:szCs w:val="20"/>
          <w:u w:val="single"/>
          <w:lang w:eastAsia="en-US"/>
        </w:rPr>
      </w:pPr>
      <w:r w:rsidRPr="00C407BA">
        <w:rPr>
          <w:rFonts w:ascii="Arial" w:hAnsi="Arial" w:cs="Arial"/>
          <w:sz w:val="20"/>
          <w:szCs w:val="20"/>
          <w:u w:val="single"/>
          <w:lang w:eastAsia="en-US"/>
        </w:rPr>
        <w:t>ZA GOSPODARSKE SUBJEKTE S SEDEŽEM IZVEN RS</w:t>
      </w:r>
    </w:p>
    <w:p w14:paraId="0A0953A6" w14:textId="74BBF9CB" w:rsidR="008A0916" w:rsidRPr="00C407BA" w:rsidRDefault="002B345C" w:rsidP="008A0916">
      <w:pPr>
        <w:suppressAutoHyphens/>
        <w:spacing w:before="120" w:after="120" w:line="260" w:lineRule="atLeast"/>
        <w:jc w:val="both"/>
        <w:rPr>
          <w:rFonts w:ascii="Arial" w:hAnsi="Arial" w:cs="Arial"/>
          <w:sz w:val="20"/>
          <w:szCs w:val="20"/>
          <w:lang w:eastAsia="ar-SA"/>
        </w:rPr>
      </w:pPr>
      <w:r w:rsidRPr="00C407BA">
        <w:rPr>
          <w:rFonts w:ascii="Arial" w:hAnsi="Arial" w:cs="Arial"/>
          <w:sz w:val="20"/>
          <w:szCs w:val="20"/>
          <w:lang w:eastAsia="ar-SA"/>
        </w:rPr>
        <w:t>Vsi</w:t>
      </w:r>
      <w:r w:rsidR="009777D4" w:rsidRPr="00C407BA">
        <w:rPr>
          <w:rFonts w:ascii="Arial" w:hAnsi="Arial" w:cs="Arial"/>
          <w:sz w:val="20"/>
          <w:szCs w:val="20"/>
          <w:lang w:eastAsia="ar-SA"/>
        </w:rPr>
        <w:t xml:space="preserve"> gospodarski subjekti s sedežem izven RS, ki nastopajo v </w:t>
      </w:r>
      <w:r w:rsidR="008771A1" w:rsidRPr="00C407BA">
        <w:rPr>
          <w:rFonts w:ascii="Arial" w:hAnsi="Arial" w:cs="Arial"/>
          <w:sz w:val="20"/>
          <w:szCs w:val="20"/>
          <w:lang w:eastAsia="ar-SA"/>
        </w:rPr>
        <w:t>prijav</w:t>
      </w:r>
      <w:r w:rsidR="009777D4" w:rsidRPr="00C407BA">
        <w:rPr>
          <w:rFonts w:ascii="Arial" w:hAnsi="Arial" w:cs="Arial"/>
          <w:sz w:val="20"/>
          <w:szCs w:val="20"/>
          <w:lang w:eastAsia="ar-SA"/>
        </w:rPr>
        <w:t>i (</w:t>
      </w:r>
      <w:r w:rsidR="008771A1" w:rsidRPr="00C407BA">
        <w:rPr>
          <w:rFonts w:ascii="Arial" w:hAnsi="Arial" w:cs="Arial"/>
          <w:sz w:val="20"/>
          <w:szCs w:val="20"/>
          <w:lang w:eastAsia="ar-SA"/>
        </w:rPr>
        <w:t>kandidat</w:t>
      </w:r>
      <w:r w:rsidR="009777D4" w:rsidRPr="00C407BA">
        <w:rPr>
          <w:rFonts w:ascii="Arial" w:hAnsi="Arial" w:cs="Arial"/>
          <w:sz w:val="20"/>
          <w:szCs w:val="20"/>
          <w:lang w:eastAsia="ar-SA"/>
        </w:rPr>
        <w:t>i, so</w:t>
      </w:r>
      <w:r w:rsidR="008771A1" w:rsidRPr="00C407BA">
        <w:rPr>
          <w:rFonts w:ascii="Arial" w:hAnsi="Arial" w:cs="Arial"/>
          <w:sz w:val="20"/>
          <w:szCs w:val="20"/>
          <w:lang w:eastAsia="ar-SA"/>
        </w:rPr>
        <w:t>kandidat</w:t>
      </w:r>
      <w:r w:rsidRPr="00C407BA">
        <w:rPr>
          <w:rFonts w:ascii="Arial" w:hAnsi="Arial" w:cs="Arial"/>
          <w:sz w:val="20"/>
          <w:szCs w:val="20"/>
          <w:lang w:eastAsia="ar-SA"/>
        </w:rPr>
        <w:t>i in podizvajalci)</w:t>
      </w:r>
      <w:r w:rsidR="009777D4" w:rsidRPr="00C407BA">
        <w:rPr>
          <w:rFonts w:ascii="Arial" w:hAnsi="Arial" w:cs="Arial"/>
          <w:sz w:val="20"/>
          <w:szCs w:val="20"/>
          <w:lang w:eastAsia="ar-SA"/>
        </w:rPr>
        <w:t xml:space="preserve"> že v </w:t>
      </w:r>
      <w:r w:rsidR="008771A1" w:rsidRPr="00C407BA">
        <w:rPr>
          <w:rFonts w:ascii="Arial" w:hAnsi="Arial" w:cs="Arial"/>
          <w:sz w:val="20"/>
          <w:szCs w:val="20"/>
          <w:lang w:eastAsia="ar-SA"/>
        </w:rPr>
        <w:t>prijav</w:t>
      </w:r>
      <w:r w:rsidR="009777D4" w:rsidRPr="00C407BA">
        <w:rPr>
          <w:rFonts w:ascii="Arial" w:hAnsi="Arial" w:cs="Arial"/>
          <w:sz w:val="20"/>
          <w:szCs w:val="20"/>
          <w:lang w:eastAsia="ar-SA"/>
        </w:rPr>
        <w:t>i predložijo potrdila iz uradnih evidenc v matični državi (oziroma druga dokazila</w:t>
      </w:r>
      <w:r w:rsidR="00655B58" w:rsidRPr="00C407BA">
        <w:rPr>
          <w:rFonts w:ascii="Arial" w:hAnsi="Arial" w:cs="Arial"/>
          <w:sz w:val="20"/>
          <w:szCs w:val="20"/>
          <w:lang w:eastAsia="ar-SA"/>
        </w:rPr>
        <w:t>,</w:t>
      </w:r>
      <w:r w:rsidR="009777D4" w:rsidRPr="00C407BA">
        <w:rPr>
          <w:rFonts w:ascii="Arial" w:hAnsi="Arial" w:cs="Arial"/>
          <w:sz w:val="20"/>
          <w:szCs w:val="20"/>
          <w:lang w:eastAsia="ar-SA"/>
        </w:rPr>
        <w:t xml:space="preserve"> skladno z določili 77. člena ZJN-3) o neobstoju razlogov za izključitev iz točke 1, ki ne smejo biti starejša od </w:t>
      </w:r>
      <w:r w:rsidR="00AF0C95" w:rsidRPr="00C407BA">
        <w:rPr>
          <w:rFonts w:ascii="Arial" w:hAnsi="Arial" w:cs="Arial"/>
          <w:sz w:val="20"/>
          <w:szCs w:val="20"/>
          <w:lang w:eastAsia="ar-SA"/>
        </w:rPr>
        <w:t>4 mesecev</w:t>
      </w:r>
      <w:r w:rsidR="009777D4" w:rsidRPr="00C407BA">
        <w:rPr>
          <w:rFonts w:ascii="Arial" w:hAnsi="Arial" w:cs="Arial"/>
          <w:sz w:val="20"/>
          <w:szCs w:val="20"/>
          <w:lang w:eastAsia="ar-SA"/>
        </w:rPr>
        <w:t xml:space="preserve"> pred rokom za oddajo </w:t>
      </w:r>
      <w:r w:rsidR="008771A1" w:rsidRPr="00C407BA">
        <w:rPr>
          <w:rFonts w:ascii="Arial" w:hAnsi="Arial" w:cs="Arial"/>
          <w:sz w:val="20"/>
          <w:szCs w:val="20"/>
          <w:lang w:eastAsia="ar-SA"/>
        </w:rPr>
        <w:t>prijav</w:t>
      </w:r>
      <w:r w:rsidR="009777D4" w:rsidRPr="00C407BA">
        <w:rPr>
          <w:rFonts w:ascii="Arial" w:hAnsi="Arial" w:cs="Arial"/>
          <w:sz w:val="20"/>
          <w:szCs w:val="20"/>
          <w:lang w:eastAsia="ar-SA"/>
        </w:rPr>
        <w:t xml:space="preserve">, za </w:t>
      </w:r>
      <w:r w:rsidR="009777D4" w:rsidRPr="00C407BA">
        <w:rPr>
          <w:rFonts w:ascii="Arial" w:hAnsi="Arial" w:cs="Arial"/>
          <w:b/>
          <w:sz w:val="20"/>
          <w:szCs w:val="20"/>
          <w:lang w:eastAsia="ar-SA"/>
        </w:rPr>
        <w:t>vse</w:t>
      </w:r>
      <w:r w:rsidR="009777D4" w:rsidRPr="00C407BA">
        <w:rPr>
          <w:rFonts w:ascii="Arial" w:hAnsi="Arial" w:cs="Arial"/>
          <w:sz w:val="20"/>
          <w:szCs w:val="20"/>
          <w:lang w:eastAsia="ar-SA"/>
        </w:rPr>
        <w:t xml:space="preserve"> </w:t>
      </w:r>
      <w:r w:rsidR="009777D4" w:rsidRPr="00C407BA">
        <w:rPr>
          <w:rFonts w:ascii="Arial" w:hAnsi="Arial" w:cs="Arial"/>
          <w:b/>
          <w:sz w:val="20"/>
          <w:szCs w:val="20"/>
          <w:lang w:eastAsia="ar-SA"/>
        </w:rPr>
        <w:t>pravne osebe</w:t>
      </w:r>
      <w:r w:rsidR="009777D4" w:rsidRPr="00C407BA">
        <w:rPr>
          <w:rFonts w:ascii="Arial" w:hAnsi="Arial" w:cs="Arial"/>
          <w:sz w:val="20"/>
          <w:szCs w:val="20"/>
          <w:lang w:eastAsia="ar-SA"/>
        </w:rPr>
        <w:t xml:space="preserve"> in za </w:t>
      </w:r>
      <w:r w:rsidR="009777D4" w:rsidRPr="00C407BA">
        <w:rPr>
          <w:rFonts w:ascii="Arial" w:hAnsi="Arial" w:cs="Arial"/>
          <w:b/>
          <w:sz w:val="20"/>
          <w:szCs w:val="20"/>
          <w:lang w:eastAsia="ar-SA"/>
        </w:rPr>
        <w:t xml:space="preserve">vse </w:t>
      </w:r>
      <w:r w:rsidR="00E96AED" w:rsidRPr="00C407BA">
        <w:rPr>
          <w:rFonts w:ascii="Arial" w:hAnsi="Arial" w:cs="Arial"/>
          <w:b/>
          <w:sz w:val="20"/>
          <w:szCs w:val="20"/>
          <w:lang w:eastAsia="ar-SA"/>
        </w:rPr>
        <w:t xml:space="preserve">fizične </w:t>
      </w:r>
      <w:r w:rsidR="009777D4" w:rsidRPr="00C407BA">
        <w:rPr>
          <w:rFonts w:ascii="Arial" w:hAnsi="Arial" w:cs="Arial"/>
          <w:b/>
          <w:sz w:val="20"/>
          <w:szCs w:val="20"/>
          <w:lang w:eastAsia="ar-SA"/>
        </w:rPr>
        <w:t>osebe</w:t>
      </w:r>
      <w:r w:rsidR="009777D4" w:rsidRPr="00C407BA">
        <w:rPr>
          <w:rFonts w:ascii="Arial" w:hAnsi="Arial" w:cs="Arial"/>
          <w:sz w:val="20"/>
          <w:szCs w:val="20"/>
          <w:lang w:eastAsia="ar-SA"/>
        </w:rPr>
        <w:t>, ki so članice upravnega, vodstvenega ali nadzornega organa gospodarskega subjekta</w:t>
      </w:r>
      <w:r w:rsidR="00655B58" w:rsidRPr="00C407BA">
        <w:rPr>
          <w:rFonts w:ascii="Arial" w:hAnsi="Arial" w:cs="Arial"/>
          <w:sz w:val="20"/>
          <w:szCs w:val="20"/>
          <w:lang w:eastAsia="ar-SA"/>
        </w:rPr>
        <w:t>,</w:t>
      </w:r>
      <w:r w:rsidR="009777D4" w:rsidRPr="00C407BA">
        <w:rPr>
          <w:rFonts w:ascii="Arial" w:hAnsi="Arial" w:cs="Arial"/>
          <w:sz w:val="20"/>
          <w:szCs w:val="20"/>
          <w:lang w:eastAsia="ar-SA"/>
        </w:rPr>
        <w:t xml:space="preserve"> ali ki imajo pooblastila za njegovo zastopanje ali odločanje ali nadzor v njem (1. odstavek 75. člena ZJN-3). </w:t>
      </w:r>
    </w:p>
    <w:tbl>
      <w:tblPr>
        <w:tblW w:w="9889" w:type="dxa"/>
        <w:tblLook w:val="01E0" w:firstRow="1" w:lastRow="1" w:firstColumn="1" w:lastColumn="1" w:noHBand="0" w:noVBand="0"/>
      </w:tblPr>
      <w:tblGrid>
        <w:gridCol w:w="9889"/>
      </w:tblGrid>
      <w:tr w:rsidR="0075039D" w:rsidRPr="00C407BA" w14:paraId="3A147529" w14:textId="77777777" w:rsidTr="001443A5">
        <w:tc>
          <w:tcPr>
            <w:tcW w:w="9889" w:type="dxa"/>
            <w:tcBorders>
              <w:top w:val="single" w:sz="4" w:space="0" w:color="auto"/>
              <w:left w:val="single" w:sz="4" w:space="0" w:color="auto"/>
              <w:bottom w:val="single" w:sz="4" w:space="0" w:color="auto"/>
              <w:right w:val="single" w:sz="4" w:space="0" w:color="auto"/>
            </w:tcBorders>
          </w:tcPr>
          <w:p w14:paraId="22DAAC65" w14:textId="562E3DEA" w:rsidR="0075039D" w:rsidRPr="00C407BA" w:rsidRDefault="0075039D" w:rsidP="00162339">
            <w:pPr>
              <w:spacing w:line="260" w:lineRule="atLeast"/>
              <w:jc w:val="both"/>
              <w:rPr>
                <w:rFonts w:ascii="Arial" w:hAnsi="Arial" w:cs="Arial"/>
                <w:sz w:val="20"/>
                <w:szCs w:val="20"/>
              </w:rPr>
            </w:pPr>
            <w:r w:rsidRPr="00C407BA">
              <w:rPr>
                <w:rFonts w:ascii="Arial" w:hAnsi="Arial" w:cs="Arial"/>
                <w:b/>
                <w:sz w:val="20"/>
                <w:szCs w:val="20"/>
              </w:rPr>
              <w:t xml:space="preserve">DOKAZILO: </w:t>
            </w:r>
            <w:r w:rsidR="001443A5" w:rsidRPr="00C407BA">
              <w:rPr>
                <w:rFonts w:ascii="Arial" w:hAnsi="Arial" w:cs="Arial"/>
                <w:sz w:val="20"/>
                <w:szCs w:val="20"/>
              </w:rPr>
              <w:t>ESPD obrazec za vsak posamezen gospodarski subjekt</w:t>
            </w:r>
            <w:r w:rsidR="00E96AED" w:rsidRPr="00C407BA">
              <w:rPr>
                <w:rFonts w:ascii="Arial" w:hAnsi="Arial" w:cs="Arial"/>
                <w:sz w:val="20"/>
                <w:szCs w:val="20"/>
              </w:rPr>
              <w:t xml:space="preserve"> z navedbo gospodarskih subjektov in njihovih zastopnikov</w:t>
            </w:r>
            <w:r w:rsidR="002B345C" w:rsidRPr="00C407BA">
              <w:rPr>
                <w:rFonts w:ascii="Arial" w:hAnsi="Arial" w:cs="Arial"/>
                <w:sz w:val="20"/>
                <w:szCs w:val="20"/>
              </w:rPr>
              <w:t xml:space="preserve"> (za ponudnike iz RS</w:t>
            </w:r>
            <w:r w:rsidR="00E96AED" w:rsidRPr="00C407BA">
              <w:rPr>
                <w:rFonts w:ascii="Arial" w:hAnsi="Arial" w:cs="Arial"/>
                <w:sz w:val="20"/>
                <w:szCs w:val="20"/>
              </w:rPr>
              <w:t xml:space="preserve"> z EMŠO številkami</w:t>
            </w:r>
            <w:r w:rsidR="002B345C" w:rsidRPr="00C407BA">
              <w:rPr>
                <w:rFonts w:ascii="Arial" w:hAnsi="Arial" w:cs="Arial"/>
                <w:sz w:val="20"/>
                <w:szCs w:val="20"/>
              </w:rPr>
              <w:t>)</w:t>
            </w:r>
            <w:r w:rsidR="00E96AED" w:rsidRPr="00C407BA">
              <w:rPr>
                <w:rFonts w:ascii="Arial" w:hAnsi="Arial" w:cs="Arial"/>
                <w:sz w:val="20"/>
                <w:szCs w:val="20"/>
              </w:rPr>
              <w:t xml:space="preserve"> </w:t>
            </w:r>
            <w:r w:rsidR="002B345C" w:rsidRPr="00C407BA">
              <w:rPr>
                <w:rFonts w:ascii="Arial" w:hAnsi="Arial" w:cs="Arial"/>
                <w:sz w:val="20"/>
                <w:szCs w:val="20"/>
              </w:rPr>
              <w:t>in/</w:t>
            </w:r>
            <w:r w:rsidR="00E96AED" w:rsidRPr="00C407BA">
              <w:rPr>
                <w:rFonts w:ascii="Arial" w:hAnsi="Arial" w:cs="Arial"/>
                <w:sz w:val="20"/>
                <w:szCs w:val="20"/>
              </w:rPr>
              <w:t xml:space="preserve">ali </w:t>
            </w:r>
            <w:r w:rsidR="002B345C" w:rsidRPr="00C407BA">
              <w:rPr>
                <w:rFonts w:ascii="Arial" w:hAnsi="Arial" w:cs="Arial"/>
                <w:sz w:val="20"/>
                <w:szCs w:val="20"/>
              </w:rPr>
              <w:t>potrdila iz ustrezne evidence</w:t>
            </w:r>
          </w:p>
        </w:tc>
      </w:tr>
    </w:tbl>
    <w:p w14:paraId="3DDF70E6" w14:textId="77777777" w:rsidR="00214A24" w:rsidRPr="00C407BA" w:rsidRDefault="00214A24" w:rsidP="00FB7DD3">
      <w:pPr>
        <w:spacing w:line="260" w:lineRule="atLeast"/>
        <w:jc w:val="both"/>
        <w:rPr>
          <w:rFonts w:ascii="Arial" w:hAnsi="Arial" w:cs="Arial"/>
          <w:b/>
          <w:sz w:val="20"/>
          <w:szCs w:val="20"/>
          <w:lang w:eastAsia="en-US"/>
        </w:rPr>
      </w:pPr>
    </w:p>
    <w:p w14:paraId="3FFAFA93" w14:textId="77777777" w:rsidR="0075039D" w:rsidRPr="00C407BA" w:rsidRDefault="0075039D" w:rsidP="00B12DC7">
      <w:pPr>
        <w:spacing w:line="260" w:lineRule="atLeast"/>
        <w:jc w:val="both"/>
        <w:rPr>
          <w:rFonts w:ascii="Arial" w:hAnsi="Arial" w:cs="Arial"/>
          <w:b/>
          <w:sz w:val="20"/>
          <w:szCs w:val="20"/>
          <w:lang w:eastAsia="en-US"/>
        </w:rPr>
      </w:pPr>
      <w:r w:rsidRPr="00C407BA">
        <w:rPr>
          <w:rFonts w:ascii="Arial" w:hAnsi="Arial" w:cs="Arial"/>
          <w:b/>
          <w:sz w:val="20"/>
          <w:szCs w:val="20"/>
          <w:lang w:eastAsia="en-US"/>
        </w:rPr>
        <w:t>3.2. Pogoji za sodelovanje (76. člen ZJN-3)</w:t>
      </w:r>
    </w:p>
    <w:p w14:paraId="1A6BBD22" w14:textId="77777777" w:rsidR="000470EA" w:rsidRPr="00C407BA" w:rsidRDefault="000470EA" w:rsidP="000470EA">
      <w:pPr>
        <w:spacing w:line="260" w:lineRule="atLeast"/>
        <w:jc w:val="both"/>
        <w:rPr>
          <w:rFonts w:ascii="Arial" w:hAnsi="Arial" w:cs="Arial"/>
          <w:b/>
          <w:sz w:val="20"/>
          <w:szCs w:val="20"/>
          <w:lang w:eastAsia="en-US"/>
        </w:rPr>
      </w:pPr>
    </w:p>
    <w:p w14:paraId="32439220" w14:textId="77777777" w:rsidR="000470EA" w:rsidRPr="00C407BA" w:rsidRDefault="000470EA" w:rsidP="000470EA">
      <w:pPr>
        <w:spacing w:line="260" w:lineRule="atLeast"/>
        <w:jc w:val="both"/>
        <w:rPr>
          <w:rFonts w:ascii="Arial" w:hAnsi="Arial" w:cs="Arial"/>
          <w:b/>
          <w:sz w:val="20"/>
          <w:szCs w:val="20"/>
          <w:lang w:eastAsia="en-US"/>
        </w:rPr>
      </w:pPr>
      <w:r w:rsidRPr="00C407BA">
        <w:rPr>
          <w:rFonts w:ascii="Arial" w:hAnsi="Arial" w:cs="Arial"/>
          <w:b/>
          <w:sz w:val="20"/>
          <w:szCs w:val="20"/>
          <w:lang w:eastAsia="en-US"/>
        </w:rPr>
        <w:t>3.2.1 Ustreznost za opravljanje poklicne dejavnosti</w:t>
      </w:r>
    </w:p>
    <w:p w14:paraId="6549A81E" w14:textId="45B6D8C1" w:rsidR="008B5BB0" w:rsidRPr="00C407BA" w:rsidRDefault="000470EA" w:rsidP="00FB7DD3">
      <w:pPr>
        <w:spacing w:line="260" w:lineRule="atLeast"/>
        <w:jc w:val="both"/>
        <w:rPr>
          <w:rFonts w:ascii="Arial" w:hAnsi="Arial" w:cs="Arial"/>
          <w:sz w:val="20"/>
          <w:szCs w:val="20"/>
          <w:lang w:eastAsia="en-US"/>
        </w:rPr>
      </w:pPr>
      <w:r w:rsidRPr="00C407BA">
        <w:rPr>
          <w:rFonts w:ascii="Arial" w:hAnsi="Arial" w:cs="Arial"/>
          <w:sz w:val="20"/>
          <w:szCs w:val="20"/>
          <w:lang w:eastAsia="en-US"/>
        </w:rPr>
        <w:lastRenderedPageBreak/>
        <w:t xml:space="preserve">Vsak gospodarski subjekt, ki nastopa v </w:t>
      </w:r>
      <w:r w:rsidR="008771A1" w:rsidRPr="00C407BA">
        <w:rPr>
          <w:rFonts w:ascii="Arial" w:hAnsi="Arial" w:cs="Arial"/>
          <w:sz w:val="20"/>
          <w:szCs w:val="20"/>
          <w:lang w:eastAsia="en-US"/>
        </w:rPr>
        <w:t>prijav</w:t>
      </w:r>
      <w:r w:rsidRPr="00C407BA">
        <w:rPr>
          <w:rFonts w:ascii="Arial" w:hAnsi="Arial" w:cs="Arial"/>
          <w:sz w:val="20"/>
          <w:szCs w:val="20"/>
          <w:lang w:eastAsia="en-US"/>
        </w:rPr>
        <w:t xml:space="preserve">i, mora biti pri pristojnem organu registriran za opravljanje dejavnosti, ki jo prevzema v </w:t>
      </w:r>
      <w:r w:rsidR="008771A1" w:rsidRPr="00C407BA">
        <w:rPr>
          <w:rFonts w:ascii="Arial" w:hAnsi="Arial" w:cs="Arial"/>
          <w:sz w:val="20"/>
          <w:szCs w:val="20"/>
          <w:lang w:eastAsia="en-US"/>
        </w:rPr>
        <w:t>prijav</w:t>
      </w:r>
      <w:r w:rsidRPr="00C407BA">
        <w:rPr>
          <w:rFonts w:ascii="Arial" w:hAnsi="Arial" w:cs="Arial"/>
          <w:sz w:val="20"/>
          <w:szCs w:val="20"/>
          <w:lang w:eastAsia="en-US"/>
        </w:rPr>
        <w:t>i.</w:t>
      </w:r>
    </w:p>
    <w:p w14:paraId="55C38693" w14:textId="77777777" w:rsidR="008A0916" w:rsidRPr="00C407BA" w:rsidRDefault="008A0916" w:rsidP="00FB7DD3">
      <w:pPr>
        <w:spacing w:line="260" w:lineRule="atLeast"/>
        <w:jc w:val="both"/>
        <w:rPr>
          <w:rFonts w:ascii="Arial" w:hAnsi="Arial" w:cs="Arial"/>
          <w:sz w:val="20"/>
          <w:szCs w:val="20"/>
          <w:lang w:eastAsia="en-US"/>
        </w:rPr>
      </w:pPr>
    </w:p>
    <w:p w14:paraId="490EA306" w14:textId="5C60005A" w:rsidR="000470EA" w:rsidRPr="00C407BA"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C407BA">
        <w:rPr>
          <w:rFonts w:ascii="Arial" w:hAnsi="Arial" w:cs="Arial"/>
          <w:b/>
          <w:sz w:val="20"/>
          <w:lang w:eastAsia="en-US"/>
        </w:rPr>
        <w:t xml:space="preserve">DOKAZILO: </w:t>
      </w:r>
      <w:r w:rsidRPr="00C407BA">
        <w:rPr>
          <w:rFonts w:ascii="Arial" w:hAnsi="Arial" w:cs="Arial"/>
          <w:sz w:val="20"/>
          <w:lang w:eastAsia="en-US"/>
        </w:rPr>
        <w:t>ESPD obrazec za vsak posamezen gospodarski subjekt - del IV</w:t>
      </w:r>
      <w:r w:rsidR="00DA7332" w:rsidRPr="00C407BA">
        <w:rPr>
          <w:rFonts w:ascii="Arial" w:hAnsi="Arial" w:cs="Arial"/>
          <w:sz w:val="20"/>
          <w:lang w:eastAsia="en-US"/>
        </w:rPr>
        <w:t>, oddelek A</w:t>
      </w:r>
      <w:r w:rsidR="0055677C" w:rsidRPr="00C407BA">
        <w:rPr>
          <w:rFonts w:ascii="Arial" w:hAnsi="Arial" w:cs="Arial"/>
          <w:sz w:val="20"/>
          <w:lang w:eastAsia="en-US"/>
        </w:rPr>
        <w:t xml:space="preserve"> </w:t>
      </w:r>
    </w:p>
    <w:p w14:paraId="5190ED0D" w14:textId="77777777" w:rsidR="000470EA" w:rsidRPr="00C407BA" w:rsidRDefault="000470EA" w:rsidP="00FB7DD3">
      <w:pPr>
        <w:spacing w:line="260" w:lineRule="atLeast"/>
        <w:jc w:val="both"/>
        <w:rPr>
          <w:rFonts w:ascii="Arial" w:hAnsi="Arial" w:cs="Arial"/>
          <w:sz w:val="20"/>
          <w:lang w:eastAsia="en-US"/>
        </w:rPr>
      </w:pPr>
    </w:p>
    <w:p w14:paraId="3FE2FDB0" w14:textId="77777777" w:rsidR="0075039D" w:rsidRPr="00C407BA" w:rsidRDefault="00B12DC7" w:rsidP="00FB7DD3">
      <w:pPr>
        <w:spacing w:line="260" w:lineRule="atLeast"/>
        <w:jc w:val="both"/>
        <w:rPr>
          <w:rFonts w:ascii="Arial" w:hAnsi="Arial" w:cs="Arial"/>
          <w:b/>
          <w:sz w:val="20"/>
          <w:szCs w:val="20"/>
          <w:lang w:eastAsia="en-US"/>
        </w:rPr>
      </w:pPr>
      <w:bookmarkStart w:id="114" w:name="_Toc156997257"/>
      <w:r w:rsidRPr="00C407BA">
        <w:rPr>
          <w:rFonts w:ascii="Arial" w:hAnsi="Arial" w:cs="Arial"/>
          <w:b/>
          <w:sz w:val="20"/>
          <w:szCs w:val="20"/>
          <w:lang w:eastAsia="en-US"/>
        </w:rPr>
        <w:t>3.2.</w:t>
      </w:r>
      <w:r w:rsidR="000470EA" w:rsidRPr="00C407BA">
        <w:rPr>
          <w:rFonts w:ascii="Arial" w:hAnsi="Arial" w:cs="Arial"/>
          <w:b/>
          <w:sz w:val="20"/>
          <w:szCs w:val="20"/>
          <w:lang w:eastAsia="en-US"/>
        </w:rPr>
        <w:t>2</w:t>
      </w:r>
      <w:r w:rsidR="0075039D" w:rsidRPr="00C407BA">
        <w:rPr>
          <w:rFonts w:ascii="Arial" w:hAnsi="Arial" w:cs="Arial"/>
          <w:b/>
          <w:sz w:val="20"/>
          <w:szCs w:val="20"/>
          <w:lang w:eastAsia="en-US"/>
        </w:rPr>
        <w:t xml:space="preserve"> Ekonomski in finančni položaj (76. člen ZJN-3)</w:t>
      </w:r>
      <w:bookmarkEnd w:id="114"/>
    </w:p>
    <w:p w14:paraId="022B2D58" w14:textId="5A40BEB4" w:rsidR="0075039D" w:rsidRPr="00C407BA" w:rsidRDefault="008771A1" w:rsidP="00FB7DD3">
      <w:pPr>
        <w:spacing w:line="260" w:lineRule="atLeast"/>
        <w:jc w:val="both"/>
        <w:rPr>
          <w:rFonts w:ascii="Arial" w:hAnsi="Arial" w:cs="Arial"/>
          <w:sz w:val="20"/>
          <w:szCs w:val="20"/>
          <w:lang w:eastAsia="en-US"/>
        </w:rPr>
      </w:pPr>
      <w:r w:rsidRPr="00C407BA">
        <w:rPr>
          <w:rFonts w:ascii="Arial" w:hAnsi="Arial" w:cs="Arial"/>
          <w:sz w:val="20"/>
          <w:szCs w:val="20"/>
          <w:lang w:eastAsia="en-US"/>
        </w:rPr>
        <w:t>Kandidat</w:t>
      </w:r>
      <w:r w:rsidR="0075039D" w:rsidRPr="00C407BA">
        <w:rPr>
          <w:rFonts w:ascii="Arial" w:hAnsi="Arial" w:cs="Arial"/>
          <w:sz w:val="20"/>
          <w:szCs w:val="20"/>
          <w:lang w:eastAsia="en-US"/>
        </w:rPr>
        <w:t xml:space="preserve"> (oziroma skupina </w:t>
      </w:r>
      <w:r w:rsidRPr="00C407BA">
        <w:rPr>
          <w:rFonts w:ascii="Arial" w:hAnsi="Arial" w:cs="Arial"/>
          <w:sz w:val="20"/>
          <w:szCs w:val="20"/>
          <w:lang w:eastAsia="en-US"/>
        </w:rPr>
        <w:t>kandidat</w:t>
      </w:r>
      <w:r w:rsidR="0075039D" w:rsidRPr="00C407BA">
        <w:rPr>
          <w:rFonts w:ascii="Arial" w:hAnsi="Arial" w:cs="Arial"/>
          <w:sz w:val="20"/>
          <w:szCs w:val="20"/>
          <w:lang w:eastAsia="en-US"/>
        </w:rPr>
        <w:t>ov) mora biti ekonomsko in finančno sposobna izvesti predmetno javno naročilo, kar dokazuje z izpolnjevanjem naslednje zahteve:</w:t>
      </w:r>
    </w:p>
    <w:p w14:paraId="58554922" w14:textId="77777777" w:rsidR="00C93898" w:rsidRPr="00C407BA" w:rsidRDefault="00C93898" w:rsidP="00FB7DD3">
      <w:pPr>
        <w:spacing w:line="260" w:lineRule="atLeast"/>
        <w:jc w:val="both"/>
        <w:rPr>
          <w:rFonts w:ascii="Arial" w:hAnsi="Arial" w:cs="Arial"/>
          <w:sz w:val="20"/>
          <w:szCs w:val="20"/>
          <w:lang w:eastAsia="en-US"/>
        </w:rPr>
      </w:pPr>
    </w:p>
    <w:p w14:paraId="54E4E856" w14:textId="472C07EA" w:rsidR="00C93898" w:rsidRPr="00C407BA" w:rsidRDefault="00C93898" w:rsidP="00C93898">
      <w:pPr>
        <w:spacing w:line="260" w:lineRule="atLeast"/>
        <w:jc w:val="both"/>
        <w:rPr>
          <w:rFonts w:ascii="Arial" w:hAnsi="Arial" w:cs="Arial"/>
          <w:sz w:val="20"/>
          <w:szCs w:val="20"/>
          <w:lang w:eastAsia="en-US"/>
        </w:rPr>
      </w:pPr>
      <w:r w:rsidRPr="00C407BA">
        <w:rPr>
          <w:rFonts w:ascii="Arial" w:hAnsi="Arial" w:cs="Arial"/>
          <w:b/>
          <w:bCs/>
          <w:sz w:val="20"/>
          <w:szCs w:val="20"/>
          <w:lang w:eastAsia="en-US"/>
        </w:rPr>
        <w:t>Za sklop 1</w:t>
      </w:r>
      <w:r w:rsidRPr="00C407BA">
        <w:rPr>
          <w:rFonts w:ascii="Arial" w:hAnsi="Arial" w:cs="Arial"/>
          <w:sz w:val="20"/>
          <w:szCs w:val="20"/>
          <w:lang w:eastAsia="en-US"/>
        </w:rPr>
        <w:t>: Povprečni splošni let</w:t>
      </w:r>
      <w:r w:rsidR="00554515">
        <w:rPr>
          <w:rFonts w:ascii="Arial" w:hAnsi="Arial" w:cs="Arial"/>
          <w:sz w:val="20"/>
          <w:szCs w:val="20"/>
          <w:lang w:eastAsia="en-US"/>
        </w:rPr>
        <w:t>ni promet kandidata/sokandidata</w:t>
      </w:r>
      <w:r w:rsidRPr="00C407BA">
        <w:rPr>
          <w:rFonts w:ascii="Arial" w:hAnsi="Arial" w:cs="Arial"/>
          <w:sz w:val="20"/>
          <w:szCs w:val="20"/>
          <w:lang w:eastAsia="en-US"/>
        </w:rPr>
        <w:t xml:space="preserve"> v zadnjih treh (3) poslovnih letih</w:t>
      </w:r>
      <w:r w:rsidR="00C407BA">
        <w:rPr>
          <w:rFonts w:ascii="Arial" w:hAnsi="Arial" w:cs="Arial"/>
          <w:sz w:val="20"/>
          <w:szCs w:val="20"/>
          <w:lang w:eastAsia="en-US"/>
        </w:rPr>
        <w:t xml:space="preserve"> pred letom objave tega javnega naročila</w:t>
      </w:r>
      <w:r w:rsidRPr="00C407BA">
        <w:rPr>
          <w:rFonts w:ascii="Arial" w:hAnsi="Arial" w:cs="Arial"/>
          <w:sz w:val="20"/>
          <w:szCs w:val="20"/>
          <w:lang w:eastAsia="en-US"/>
        </w:rPr>
        <w:t xml:space="preserve"> znaša najmanj </w:t>
      </w:r>
      <w:r w:rsidR="00AA74F2">
        <w:rPr>
          <w:rFonts w:ascii="Arial" w:hAnsi="Arial" w:cs="Arial"/>
          <w:sz w:val="20"/>
          <w:szCs w:val="20"/>
          <w:lang w:eastAsia="en-US"/>
        </w:rPr>
        <w:t>6</w:t>
      </w:r>
      <w:r w:rsidR="00AA74F2" w:rsidRPr="008179A5">
        <w:rPr>
          <w:rFonts w:ascii="Arial" w:hAnsi="Arial" w:cs="Arial"/>
          <w:sz w:val="20"/>
          <w:szCs w:val="20"/>
          <w:lang w:eastAsia="en-US"/>
        </w:rPr>
        <w:t xml:space="preserve"> </w:t>
      </w:r>
      <w:r w:rsidRPr="008179A5">
        <w:rPr>
          <w:rFonts w:ascii="Arial" w:hAnsi="Arial" w:cs="Arial"/>
          <w:sz w:val="20"/>
          <w:szCs w:val="20"/>
          <w:lang w:eastAsia="en-US"/>
        </w:rPr>
        <w:t>MIO EUR</w:t>
      </w:r>
      <w:r w:rsidRPr="00E43F85">
        <w:rPr>
          <w:rFonts w:ascii="Arial" w:hAnsi="Arial" w:cs="Arial"/>
          <w:sz w:val="20"/>
          <w:szCs w:val="20"/>
          <w:lang w:eastAsia="en-US"/>
        </w:rPr>
        <w:t>.</w:t>
      </w:r>
    </w:p>
    <w:p w14:paraId="437ADC1A" w14:textId="77777777" w:rsidR="00C93898" w:rsidRPr="00C407BA" w:rsidRDefault="00C93898" w:rsidP="00C93898">
      <w:pPr>
        <w:spacing w:line="260" w:lineRule="atLeast"/>
        <w:jc w:val="both"/>
        <w:rPr>
          <w:rFonts w:ascii="Arial" w:hAnsi="Arial" w:cs="Arial"/>
          <w:b/>
          <w:bCs/>
          <w:sz w:val="20"/>
          <w:szCs w:val="20"/>
          <w:lang w:eastAsia="en-US"/>
        </w:rPr>
      </w:pPr>
    </w:p>
    <w:p w14:paraId="58B3A07C" w14:textId="7D7DED16" w:rsidR="00C93898" w:rsidRPr="00C407BA" w:rsidRDefault="00C93898" w:rsidP="00C93898">
      <w:pPr>
        <w:spacing w:line="260" w:lineRule="atLeast"/>
        <w:jc w:val="both"/>
        <w:rPr>
          <w:rFonts w:ascii="Arial" w:hAnsi="Arial" w:cs="Arial"/>
          <w:sz w:val="20"/>
          <w:szCs w:val="20"/>
          <w:lang w:eastAsia="en-US"/>
        </w:rPr>
      </w:pPr>
      <w:r w:rsidRPr="00C407BA">
        <w:rPr>
          <w:rFonts w:ascii="Arial" w:hAnsi="Arial" w:cs="Arial"/>
          <w:b/>
          <w:bCs/>
          <w:sz w:val="20"/>
          <w:szCs w:val="20"/>
          <w:lang w:eastAsia="en-US"/>
        </w:rPr>
        <w:t xml:space="preserve">Za sklop </w:t>
      </w:r>
      <w:r w:rsidR="00456D5C" w:rsidRPr="00C407BA">
        <w:rPr>
          <w:rFonts w:ascii="Arial" w:hAnsi="Arial" w:cs="Arial"/>
          <w:b/>
          <w:bCs/>
          <w:sz w:val="20"/>
          <w:szCs w:val="20"/>
          <w:lang w:eastAsia="en-US"/>
        </w:rPr>
        <w:t>3</w:t>
      </w:r>
      <w:r w:rsidRPr="00C407BA">
        <w:rPr>
          <w:rFonts w:ascii="Arial" w:hAnsi="Arial" w:cs="Arial"/>
          <w:sz w:val="20"/>
          <w:szCs w:val="20"/>
          <w:lang w:eastAsia="en-US"/>
        </w:rPr>
        <w:t xml:space="preserve">: Povprečni splošni letni promet </w:t>
      </w:r>
      <w:r w:rsidR="00554515">
        <w:rPr>
          <w:rFonts w:ascii="Arial" w:hAnsi="Arial" w:cs="Arial"/>
          <w:sz w:val="20"/>
          <w:szCs w:val="20"/>
          <w:lang w:eastAsia="en-US"/>
        </w:rPr>
        <w:t>kandidata/sokandidata</w:t>
      </w:r>
      <w:r w:rsidRPr="00C407BA">
        <w:rPr>
          <w:rFonts w:ascii="Arial" w:hAnsi="Arial" w:cs="Arial"/>
          <w:sz w:val="20"/>
          <w:szCs w:val="20"/>
          <w:lang w:eastAsia="en-US"/>
        </w:rPr>
        <w:t>, v zadnjih treh (3) poslovnih letih</w:t>
      </w:r>
      <w:r w:rsidR="00C407BA">
        <w:rPr>
          <w:rFonts w:ascii="Arial" w:hAnsi="Arial" w:cs="Arial"/>
          <w:sz w:val="20"/>
          <w:szCs w:val="20"/>
          <w:lang w:eastAsia="en-US"/>
        </w:rPr>
        <w:t xml:space="preserve"> pred letom objave tega javnega naročila</w:t>
      </w:r>
      <w:r w:rsidRPr="00C407BA">
        <w:rPr>
          <w:rFonts w:ascii="Arial" w:hAnsi="Arial" w:cs="Arial"/>
          <w:sz w:val="20"/>
          <w:szCs w:val="20"/>
          <w:lang w:eastAsia="en-US"/>
        </w:rPr>
        <w:t xml:space="preserve"> znaša najmanj </w:t>
      </w:r>
      <w:r w:rsidR="00C407BA" w:rsidRPr="008179A5">
        <w:rPr>
          <w:rFonts w:ascii="Arial" w:hAnsi="Arial" w:cs="Arial"/>
          <w:sz w:val="20"/>
          <w:szCs w:val="20"/>
          <w:lang w:eastAsia="en-US"/>
        </w:rPr>
        <w:t>1</w:t>
      </w:r>
      <w:r w:rsidRPr="008179A5">
        <w:rPr>
          <w:rFonts w:ascii="Arial" w:hAnsi="Arial" w:cs="Arial"/>
          <w:sz w:val="20"/>
          <w:szCs w:val="20"/>
          <w:lang w:eastAsia="en-US"/>
        </w:rPr>
        <w:t xml:space="preserve"> MIO EUR</w:t>
      </w:r>
      <w:r w:rsidRPr="00C407BA">
        <w:rPr>
          <w:rFonts w:ascii="Arial" w:hAnsi="Arial" w:cs="Arial"/>
          <w:sz w:val="20"/>
          <w:szCs w:val="20"/>
          <w:lang w:eastAsia="en-US"/>
        </w:rPr>
        <w:t>.</w:t>
      </w:r>
    </w:p>
    <w:p w14:paraId="6E1FE57B" w14:textId="77777777" w:rsidR="00C93898" w:rsidRPr="00C407BA" w:rsidRDefault="00C93898" w:rsidP="00C93898">
      <w:pPr>
        <w:spacing w:line="260" w:lineRule="atLeast"/>
        <w:jc w:val="both"/>
        <w:rPr>
          <w:rFonts w:ascii="Arial" w:hAnsi="Arial" w:cs="Arial"/>
          <w:sz w:val="20"/>
          <w:szCs w:val="20"/>
          <w:lang w:eastAsia="en-US"/>
        </w:rPr>
      </w:pPr>
    </w:p>
    <w:p w14:paraId="128ECFF0" w14:textId="77777777" w:rsidR="00554515" w:rsidRDefault="00554515" w:rsidP="00C93898">
      <w:pPr>
        <w:spacing w:line="260" w:lineRule="atLeast"/>
        <w:jc w:val="both"/>
        <w:rPr>
          <w:rFonts w:ascii="Arial" w:hAnsi="Arial" w:cs="Arial"/>
          <w:sz w:val="20"/>
          <w:szCs w:val="20"/>
          <w:lang w:eastAsia="en-US"/>
        </w:rPr>
      </w:pPr>
    </w:p>
    <w:p w14:paraId="28C74E80" w14:textId="77777777" w:rsidR="00554515" w:rsidRPr="00554515" w:rsidRDefault="00554515" w:rsidP="00C93898">
      <w:pPr>
        <w:spacing w:line="260" w:lineRule="atLeast"/>
        <w:jc w:val="both"/>
        <w:rPr>
          <w:rFonts w:ascii="Arial" w:hAnsi="Arial" w:cs="Arial"/>
          <w:b/>
          <w:bCs/>
          <w:sz w:val="20"/>
          <w:szCs w:val="20"/>
          <w:lang w:eastAsia="en-US"/>
        </w:rPr>
      </w:pPr>
      <w:r w:rsidRPr="00554515">
        <w:rPr>
          <w:rFonts w:ascii="Arial" w:hAnsi="Arial" w:cs="Arial"/>
          <w:b/>
          <w:bCs/>
          <w:sz w:val="20"/>
          <w:szCs w:val="20"/>
          <w:lang w:eastAsia="en-US"/>
        </w:rPr>
        <w:t>Skupna določila za oba sklopa:</w:t>
      </w:r>
    </w:p>
    <w:p w14:paraId="0F69DF07" w14:textId="77777777" w:rsidR="00554515" w:rsidRDefault="00554515" w:rsidP="00C93898">
      <w:pPr>
        <w:spacing w:line="260" w:lineRule="atLeast"/>
        <w:jc w:val="both"/>
        <w:rPr>
          <w:rFonts w:ascii="Arial" w:hAnsi="Arial" w:cs="Arial"/>
          <w:sz w:val="20"/>
          <w:szCs w:val="20"/>
          <w:lang w:eastAsia="en-US"/>
        </w:rPr>
      </w:pPr>
    </w:p>
    <w:p w14:paraId="6CB1FC3D" w14:textId="011B4D1C" w:rsidR="00C93898" w:rsidRPr="00C407BA" w:rsidRDefault="00C93898" w:rsidP="00C93898">
      <w:pPr>
        <w:spacing w:line="260" w:lineRule="atLeast"/>
        <w:jc w:val="both"/>
        <w:rPr>
          <w:rFonts w:ascii="Arial" w:hAnsi="Arial" w:cs="Arial"/>
          <w:sz w:val="20"/>
          <w:szCs w:val="20"/>
          <w:lang w:eastAsia="en-US"/>
        </w:rPr>
      </w:pPr>
      <w:r w:rsidRPr="00C407BA">
        <w:rPr>
          <w:rFonts w:ascii="Arial" w:hAnsi="Arial" w:cs="Arial"/>
          <w:sz w:val="20"/>
          <w:szCs w:val="20"/>
          <w:lang w:eastAsia="en-US"/>
        </w:rPr>
        <w:t xml:space="preserve">Če </w:t>
      </w:r>
      <w:r w:rsidR="00554515">
        <w:rPr>
          <w:rFonts w:ascii="Arial" w:hAnsi="Arial" w:cs="Arial"/>
          <w:sz w:val="20"/>
          <w:szCs w:val="20"/>
          <w:lang w:eastAsia="en-US"/>
        </w:rPr>
        <w:t xml:space="preserve">kandidat/sokandidat </w:t>
      </w:r>
      <w:r w:rsidRPr="00C407BA">
        <w:rPr>
          <w:rFonts w:ascii="Arial" w:hAnsi="Arial" w:cs="Arial"/>
          <w:sz w:val="20"/>
          <w:szCs w:val="20"/>
          <w:lang w:eastAsia="en-US"/>
        </w:rPr>
        <w:t xml:space="preserve">posluje manj kot tri (3) leta, priloži zahtevane podatke za čas njegovega poslovanja. V vsakem primeru mora </w:t>
      </w:r>
      <w:r w:rsidR="00554515">
        <w:rPr>
          <w:rFonts w:ascii="Arial" w:hAnsi="Arial" w:cs="Arial"/>
          <w:sz w:val="20"/>
          <w:szCs w:val="20"/>
          <w:lang w:eastAsia="en-US"/>
        </w:rPr>
        <w:t xml:space="preserve">kandidat/sokandidat </w:t>
      </w:r>
      <w:r w:rsidRPr="00C407BA">
        <w:rPr>
          <w:rFonts w:ascii="Arial" w:hAnsi="Arial" w:cs="Arial"/>
          <w:sz w:val="20"/>
          <w:szCs w:val="20"/>
          <w:lang w:eastAsia="en-US"/>
        </w:rPr>
        <w:t>izpolnjevati pogoj glede zahtevane višine povprečnega splošnega letnega prometa v zahtevanem obdobju.</w:t>
      </w:r>
    </w:p>
    <w:p w14:paraId="3C572E4E" w14:textId="77777777" w:rsidR="00C93898" w:rsidRPr="00C407BA" w:rsidRDefault="00C93898" w:rsidP="00C93898">
      <w:pPr>
        <w:spacing w:line="260" w:lineRule="atLeast"/>
        <w:jc w:val="both"/>
        <w:rPr>
          <w:rFonts w:ascii="Arial" w:hAnsi="Arial" w:cs="Arial"/>
          <w:sz w:val="20"/>
          <w:szCs w:val="20"/>
          <w:lang w:eastAsia="en-US"/>
        </w:rPr>
      </w:pPr>
    </w:p>
    <w:p w14:paraId="64299B6B" w14:textId="638BC0FB" w:rsidR="00C93898" w:rsidRPr="00C407BA" w:rsidRDefault="00C93898" w:rsidP="00C93898">
      <w:pPr>
        <w:spacing w:line="260" w:lineRule="atLeast"/>
        <w:jc w:val="both"/>
        <w:rPr>
          <w:rFonts w:ascii="Arial" w:hAnsi="Arial" w:cs="Arial"/>
          <w:sz w:val="20"/>
          <w:szCs w:val="20"/>
          <w:lang w:eastAsia="en-US"/>
        </w:rPr>
      </w:pPr>
      <w:r w:rsidRPr="00C407BA">
        <w:rPr>
          <w:rFonts w:ascii="Arial" w:hAnsi="Arial" w:cs="Arial"/>
          <w:sz w:val="20"/>
          <w:szCs w:val="20"/>
          <w:lang w:eastAsia="en-US"/>
        </w:rPr>
        <w:t xml:space="preserve">(v primeru skupne </w:t>
      </w:r>
      <w:r w:rsidR="00554515">
        <w:rPr>
          <w:rFonts w:ascii="Arial" w:hAnsi="Arial" w:cs="Arial"/>
          <w:sz w:val="20"/>
          <w:szCs w:val="20"/>
          <w:lang w:eastAsia="en-US"/>
        </w:rPr>
        <w:t>prijave</w:t>
      </w:r>
      <w:r w:rsidRPr="00C407BA">
        <w:rPr>
          <w:rFonts w:ascii="Arial" w:hAnsi="Arial" w:cs="Arial"/>
          <w:sz w:val="20"/>
          <w:szCs w:val="20"/>
          <w:lang w:eastAsia="en-US"/>
        </w:rPr>
        <w:t xml:space="preserve"> lahko pogoj izpolnjujejo partnerji skupaj - promet partnerjev se sešteva; naročnik zahteva solidarno odgovornost drugega subjekta v primeru sklicevanja na njegove zmogljivosti)</w:t>
      </w:r>
    </w:p>
    <w:p w14:paraId="00E0EB84" w14:textId="1A0704EE" w:rsidR="00BF064C" w:rsidRPr="00C407BA" w:rsidRDefault="00BF064C" w:rsidP="00FB7DD3">
      <w:pPr>
        <w:spacing w:line="260" w:lineRule="atLeast"/>
        <w:jc w:val="both"/>
        <w:rPr>
          <w:rFonts w:ascii="Arial" w:hAnsi="Arial" w:cs="Arial"/>
          <w:sz w:val="20"/>
          <w:szCs w:val="20"/>
          <w:lang w:eastAsia="en-US"/>
        </w:rPr>
      </w:pPr>
    </w:p>
    <w:p w14:paraId="3C6E8717" w14:textId="77777777" w:rsidR="00C93898" w:rsidRPr="00C407BA" w:rsidRDefault="00C93898" w:rsidP="00FB7DD3">
      <w:pPr>
        <w:spacing w:line="260" w:lineRule="atLeast"/>
        <w:jc w:val="both"/>
        <w:rPr>
          <w:rFonts w:ascii="Arial" w:hAnsi="Arial"/>
          <w:sz w:val="20"/>
          <w:lang w:eastAsia="en-US"/>
        </w:rPr>
      </w:pPr>
    </w:p>
    <w:p w14:paraId="55DB217A" w14:textId="76C90FBD" w:rsidR="001443A5" w:rsidRPr="00C407BA" w:rsidRDefault="0075039D" w:rsidP="001C4981">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C407BA">
        <w:rPr>
          <w:rFonts w:ascii="Arial" w:hAnsi="Arial" w:cs="Arial"/>
          <w:b/>
          <w:sz w:val="20"/>
          <w:lang w:eastAsia="en-US"/>
        </w:rPr>
        <w:t xml:space="preserve">DOKAZILO: </w:t>
      </w:r>
      <w:r w:rsidR="00045D00" w:rsidRPr="00B73A51">
        <w:rPr>
          <w:rFonts w:ascii="Arial" w:hAnsi="Arial" w:cs="Arial"/>
          <w:sz w:val="20"/>
          <w:lang w:eastAsia="en-US"/>
        </w:rPr>
        <w:t>Izjava na obrazcu 6.1. za sklop 1</w:t>
      </w:r>
      <w:r w:rsidR="00B73A51" w:rsidRPr="00B73A51">
        <w:rPr>
          <w:rFonts w:ascii="Arial" w:hAnsi="Arial" w:cs="Arial"/>
          <w:sz w:val="20"/>
          <w:lang w:eastAsia="en-US"/>
        </w:rPr>
        <w:t xml:space="preserve"> in 6.3. za sklop </w:t>
      </w:r>
      <w:r w:rsidR="006035EE">
        <w:rPr>
          <w:rFonts w:ascii="Arial" w:hAnsi="Arial" w:cs="Arial"/>
          <w:sz w:val="20"/>
          <w:lang w:eastAsia="en-US"/>
        </w:rPr>
        <w:t>3</w:t>
      </w:r>
      <w:r w:rsidR="00045D00" w:rsidRPr="00B73A51">
        <w:rPr>
          <w:rFonts w:ascii="Arial" w:hAnsi="Arial" w:cs="Arial"/>
          <w:sz w:val="20"/>
          <w:lang w:eastAsia="en-US"/>
        </w:rPr>
        <w:t xml:space="preserve"> s prilogo:</w:t>
      </w:r>
      <w:r w:rsidR="00045D00">
        <w:rPr>
          <w:rFonts w:ascii="Arial" w:hAnsi="Arial" w:cs="Arial"/>
          <w:b/>
          <w:sz w:val="20"/>
          <w:lang w:eastAsia="en-US"/>
        </w:rPr>
        <w:t xml:space="preserve"> </w:t>
      </w:r>
      <w:r w:rsidR="0002115B" w:rsidRPr="00C407BA">
        <w:rPr>
          <w:rFonts w:ascii="Arial" w:hAnsi="Arial" w:cs="Arial"/>
          <w:bCs/>
          <w:sz w:val="20"/>
          <w:lang w:eastAsia="en-US"/>
        </w:rPr>
        <w:t>Računovodski izkazi celotnega prometa podjetja ali izvlečki iz računovodskih izkazov, če je v državi, v kateri ima sedež gospodarski subjekt, objava računovodskih izkazov obvezna v skladu s predpisi.</w:t>
      </w:r>
    </w:p>
    <w:p w14:paraId="52A021B5" w14:textId="77777777" w:rsidR="00B54309" w:rsidRPr="00C407BA"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6439F52B" w14:textId="77777777" w:rsidR="00B54309" w:rsidRPr="00C407BA"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E7F595A" w14:textId="77777777" w:rsidR="00B54309" w:rsidRPr="00C407BA"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693864C" w14:textId="77777777" w:rsidR="00B54309" w:rsidRPr="00C407BA"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0C6D1B06" w14:textId="77777777" w:rsidR="00CE4D1F" w:rsidRPr="00C407BA" w:rsidRDefault="00CE4D1F" w:rsidP="009A5BA7">
      <w:pPr>
        <w:spacing w:line="260" w:lineRule="atLeast"/>
        <w:jc w:val="both"/>
        <w:rPr>
          <w:rFonts w:ascii="Arial" w:hAnsi="Arial" w:cs="Arial"/>
          <w:b/>
          <w:bCs/>
          <w:sz w:val="20"/>
          <w:szCs w:val="20"/>
          <w:lang w:eastAsia="en-US"/>
        </w:rPr>
      </w:pPr>
    </w:p>
    <w:p w14:paraId="3493D8B8" w14:textId="526BCB8F" w:rsidR="0075039D" w:rsidRPr="00C407BA" w:rsidRDefault="00B12DC7" w:rsidP="009A5BA7">
      <w:pPr>
        <w:spacing w:line="260" w:lineRule="atLeast"/>
        <w:jc w:val="both"/>
        <w:rPr>
          <w:rFonts w:ascii="Arial" w:hAnsi="Arial" w:cs="Arial"/>
          <w:b/>
          <w:bCs/>
          <w:sz w:val="20"/>
          <w:szCs w:val="20"/>
          <w:lang w:eastAsia="en-US"/>
        </w:rPr>
      </w:pPr>
      <w:r w:rsidRPr="00C407BA">
        <w:rPr>
          <w:rFonts w:ascii="Arial" w:hAnsi="Arial" w:cs="Arial"/>
          <w:b/>
          <w:bCs/>
          <w:sz w:val="20"/>
          <w:szCs w:val="20"/>
          <w:lang w:eastAsia="en-US"/>
        </w:rPr>
        <w:t>3.2.</w:t>
      </w:r>
      <w:r w:rsidR="000470EA" w:rsidRPr="00C407BA">
        <w:rPr>
          <w:rFonts w:ascii="Arial" w:hAnsi="Arial" w:cs="Arial"/>
          <w:b/>
          <w:bCs/>
          <w:sz w:val="20"/>
          <w:szCs w:val="20"/>
          <w:lang w:eastAsia="en-US"/>
        </w:rPr>
        <w:t>3</w:t>
      </w:r>
      <w:r w:rsidR="00751283" w:rsidRPr="00C407BA">
        <w:rPr>
          <w:rFonts w:ascii="Arial" w:hAnsi="Arial" w:cs="Arial"/>
          <w:b/>
          <w:bCs/>
          <w:sz w:val="20"/>
          <w:szCs w:val="20"/>
          <w:lang w:eastAsia="en-US"/>
        </w:rPr>
        <w:t xml:space="preserve"> T</w:t>
      </w:r>
      <w:r w:rsidR="00A86D41" w:rsidRPr="00C407BA">
        <w:rPr>
          <w:rFonts w:ascii="Arial" w:hAnsi="Arial" w:cs="Arial"/>
          <w:b/>
          <w:bCs/>
          <w:sz w:val="20"/>
          <w:szCs w:val="20"/>
          <w:lang w:eastAsia="en-US"/>
        </w:rPr>
        <w:t>ehnična</w:t>
      </w:r>
      <w:r w:rsidR="00171667" w:rsidRPr="00C407BA">
        <w:rPr>
          <w:rFonts w:ascii="Arial" w:hAnsi="Arial" w:cs="Arial"/>
          <w:b/>
          <w:bCs/>
          <w:sz w:val="20"/>
          <w:szCs w:val="20"/>
          <w:lang w:eastAsia="en-US"/>
        </w:rPr>
        <w:t xml:space="preserve"> in kadrovska</w:t>
      </w:r>
      <w:r w:rsidR="00751283" w:rsidRPr="00C407BA">
        <w:rPr>
          <w:rFonts w:ascii="Arial" w:hAnsi="Arial" w:cs="Arial"/>
          <w:b/>
          <w:bCs/>
          <w:sz w:val="20"/>
          <w:szCs w:val="20"/>
          <w:lang w:eastAsia="en-US"/>
        </w:rPr>
        <w:t xml:space="preserve"> sposobnost</w:t>
      </w:r>
    </w:p>
    <w:p w14:paraId="26EDCCC8" w14:textId="77777777" w:rsidR="00751283" w:rsidRPr="00C407BA" w:rsidRDefault="00751283" w:rsidP="009A5BA7">
      <w:pPr>
        <w:spacing w:line="260" w:lineRule="atLeast"/>
        <w:jc w:val="both"/>
        <w:rPr>
          <w:rFonts w:ascii="Arial" w:hAnsi="Arial" w:cs="Arial"/>
          <w:sz w:val="20"/>
          <w:szCs w:val="20"/>
          <w:lang w:eastAsia="en-US"/>
        </w:rPr>
      </w:pPr>
    </w:p>
    <w:p w14:paraId="0BD5E881" w14:textId="0AFD801B" w:rsidR="00751283" w:rsidRPr="008527B8" w:rsidRDefault="00751283" w:rsidP="00A86D41">
      <w:pPr>
        <w:pStyle w:val="Odstavekseznama"/>
        <w:numPr>
          <w:ilvl w:val="3"/>
          <w:numId w:val="3"/>
        </w:numPr>
        <w:spacing w:line="260" w:lineRule="atLeast"/>
        <w:jc w:val="both"/>
        <w:rPr>
          <w:rFonts w:ascii="Arial" w:hAnsi="Arial" w:cs="Arial"/>
          <w:b/>
          <w:bCs/>
          <w:sz w:val="20"/>
          <w:szCs w:val="20"/>
          <w:lang w:eastAsia="en-US"/>
        </w:rPr>
      </w:pPr>
      <w:r w:rsidRPr="00C407BA">
        <w:rPr>
          <w:rFonts w:ascii="Arial" w:hAnsi="Arial" w:cs="Arial"/>
          <w:b/>
          <w:bCs/>
          <w:sz w:val="20"/>
          <w:szCs w:val="20"/>
          <w:lang w:eastAsia="en-US"/>
        </w:rPr>
        <w:t>Seznam zahtevanih referenčnih poslov (t</w:t>
      </w:r>
      <w:r w:rsidR="00A86D41" w:rsidRPr="00C407BA">
        <w:rPr>
          <w:rFonts w:ascii="Arial" w:hAnsi="Arial" w:cs="Arial"/>
          <w:b/>
          <w:bCs/>
          <w:sz w:val="20"/>
          <w:szCs w:val="20"/>
          <w:lang w:eastAsia="en-US"/>
        </w:rPr>
        <w:t>ehnična</w:t>
      </w:r>
      <w:r w:rsidRPr="00C407BA">
        <w:rPr>
          <w:rFonts w:ascii="Arial" w:hAnsi="Arial" w:cs="Arial"/>
          <w:b/>
          <w:bCs/>
          <w:sz w:val="20"/>
          <w:szCs w:val="20"/>
          <w:lang w:eastAsia="en-US"/>
        </w:rPr>
        <w:t xml:space="preserve"> sposobnost</w:t>
      </w:r>
      <w:r w:rsidRPr="008527B8">
        <w:rPr>
          <w:rFonts w:ascii="Arial" w:hAnsi="Arial" w:cs="Arial"/>
          <w:b/>
          <w:bCs/>
          <w:sz w:val="20"/>
          <w:szCs w:val="20"/>
          <w:lang w:eastAsia="en-US"/>
        </w:rPr>
        <w:t>)</w:t>
      </w:r>
    </w:p>
    <w:p w14:paraId="2C48A353" w14:textId="5E1C1219" w:rsidR="00A86D41" w:rsidRDefault="00A86D41" w:rsidP="00A86D41">
      <w:pPr>
        <w:spacing w:line="260" w:lineRule="atLeast"/>
        <w:jc w:val="both"/>
        <w:rPr>
          <w:rFonts w:ascii="Arial" w:hAnsi="Arial" w:cs="Arial"/>
          <w:b/>
          <w:bCs/>
          <w:sz w:val="20"/>
          <w:szCs w:val="20"/>
          <w:lang w:eastAsia="en-US"/>
        </w:rPr>
      </w:pPr>
    </w:p>
    <w:p w14:paraId="61CF1E6E" w14:textId="22349929"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Kandidat za posamezni sklop</w:t>
      </w:r>
      <w:r w:rsidRPr="00A00D90">
        <w:rPr>
          <w:rFonts w:ascii="Arial" w:eastAsia="Calibri" w:hAnsi="Arial" w:cs="Arial"/>
          <w:sz w:val="20"/>
          <w:szCs w:val="20"/>
        </w:rPr>
        <w:t xml:space="preserve"> mora izkazati tehnično usposobljenost z referenčnimi projekti, ki so po vsebini in obsegu primerljivi s tem javnim naročilom in za katere veljajo vsi naslednji pogoji:</w:t>
      </w:r>
    </w:p>
    <w:p w14:paraId="61CF47C9"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6801E473" w14:textId="1B488330"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 xml:space="preserve">Sklop 1: </w:t>
      </w:r>
      <w:r w:rsidR="001C15E9" w:rsidRPr="001C15E9">
        <w:rPr>
          <w:rFonts w:ascii="Arial" w:hAnsi="Arial" w:cs="Arial"/>
          <w:b/>
          <w:bCs/>
          <w:sz w:val="20"/>
          <w:szCs w:val="20"/>
          <w:lang w:eastAsia="en-US"/>
        </w:rPr>
        <w:t xml:space="preserve"> </w:t>
      </w:r>
      <w:r w:rsidR="001C15E9" w:rsidRPr="0003167A">
        <w:rPr>
          <w:rFonts w:ascii="Arial" w:hAnsi="Arial" w:cs="Arial"/>
          <w:b/>
          <w:bCs/>
          <w:sz w:val="20"/>
          <w:szCs w:val="20"/>
          <w:lang w:eastAsia="en-US"/>
        </w:rPr>
        <w:t xml:space="preserve">Zaledni sistem ABT, </w:t>
      </w:r>
      <w:r w:rsidR="001C15E9">
        <w:rPr>
          <w:rFonts w:ascii="Arial" w:hAnsi="Arial" w:cs="Arial"/>
          <w:b/>
          <w:bCs/>
          <w:sz w:val="20"/>
          <w:szCs w:val="20"/>
          <w:lang w:eastAsia="en-US"/>
        </w:rPr>
        <w:t xml:space="preserve">validatorji in </w:t>
      </w:r>
      <w:r w:rsidR="001C15E9" w:rsidRPr="0003167A">
        <w:rPr>
          <w:rFonts w:ascii="Arial" w:hAnsi="Arial" w:cs="Arial"/>
          <w:b/>
          <w:bCs/>
          <w:sz w:val="20"/>
          <w:szCs w:val="20"/>
          <w:lang w:eastAsia="en-US"/>
        </w:rPr>
        <w:t>sistemska integracija</w:t>
      </w:r>
    </w:p>
    <w:p w14:paraId="4C3ACF9F"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2BA60857" w14:textId="7F388953" w:rsidR="00A00D90" w:rsidRPr="00A216F6" w:rsidRDefault="00A00D90" w:rsidP="00A216F6">
      <w:pPr>
        <w:pStyle w:val="Odstavekseznama"/>
        <w:numPr>
          <w:ilvl w:val="0"/>
          <w:numId w:val="47"/>
        </w:numPr>
        <w:autoSpaceDE w:val="0"/>
        <w:autoSpaceDN w:val="0"/>
        <w:adjustRightInd w:val="0"/>
        <w:spacing w:line="260" w:lineRule="atLeast"/>
        <w:jc w:val="both"/>
        <w:rPr>
          <w:rFonts w:ascii="Arial" w:eastAsia="Calibri" w:hAnsi="Arial" w:cs="Arial"/>
          <w:sz w:val="20"/>
          <w:szCs w:val="20"/>
        </w:rPr>
      </w:pPr>
      <w:r w:rsidRPr="00A216F6">
        <w:rPr>
          <w:rFonts w:ascii="Arial" w:eastAsia="Calibri" w:hAnsi="Arial" w:cs="Arial"/>
          <w:sz w:val="20"/>
          <w:szCs w:val="20"/>
        </w:rPr>
        <w:t>Kandidat mora izkazati</w:t>
      </w:r>
      <w:r w:rsidR="00B0018B" w:rsidRPr="00A216F6">
        <w:rPr>
          <w:rFonts w:ascii="Arial" w:eastAsia="Calibri" w:hAnsi="Arial" w:cs="Arial"/>
          <w:sz w:val="20"/>
          <w:szCs w:val="20"/>
        </w:rPr>
        <w:t xml:space="preserve"> </w:t>
      </w:r>
      <w:r w:rsidRPr="00A216F6">
        <w:rPr>
          <w:rFonts w:ascii="Arial" w:eastAsia="Calibri" w:hAnsi="Arial" w:cs="Arial"/>
          <w:sz w:val="20"/>
          <w:szCs w:val="20"/>
        </w:rPr>
        <w:t>najmanj 2 referenčna projekta, ki izpolnjujeta vse naslednje pogoje</w:t>
      </w:r>
      <w:r w:rsidR="0068453F">
        <w:rPr>
          <w:rFonts w:ascii="Arial" w:eastAsia="Calibri" w:hAnsi="Arial" w:cs="Arial"/>
          <w:sz w:val="20"/>
          <w:szCs w:val="20"/>
        </w:rPr>
        <w:t xml:space="preserve"> in </w:t>
      </w:r>
      <w:r w:rsidR="000359FC">
        <w:rPr>
          <w:rFonts w:ascii="Arial" w:eastAsia="Calibri" w:hAnsi="Arial" w:cs="Arial"/>
          <w:sz w:val="20"/>
          <w:szCs w:val="20"/>
        </w:rPr>
        <w:t xml:space="preserve">sta </w:t>
      </w:r>
      <w:r w:rsidR="0068453F">
        <w:rPr>
          <w:rFonts w:ascii="Arial" w:eastAsia="Calibri" w:hAnsi="Arial" w:cs="Arial"/>
          <w:sz w:val="20"/>
          <w:szCs w:val="20"/>
        </w:rPr>
        <w:t>vezana na ABT</w:t>
      </w:r>
      <w:r w:rsidRPr="00A216F6">
        <w:rPr>
          <w:rFonts w:ascii="Arial" w:eastAsia="Calibri" w:hAnsi="Arial" w:cs="Arial"/>
          <w:sz w:val="20"/>
          <w:szCs w:val="20"/>
        </w:rPr>
        <w:t>:</w:t>
      </w:r>
    </w:p>
    <w:p w14:paraId="0CA6792D"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1B9AAF0D" w14:textId="0FDFC865" w:rsidR="00A00D90" w:rsidRPr="00B0018B" w:rsidRDefault="00A00D90" w:rsidP="006035EE">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sidRPr="00B0018B">
        <w:rPr>
          <w:rFonts w:ascii="Arial" w:eastAsia="Calibri" w:hAnsi="Arial" w:cs="Arial"/>
          <w:sz w:val="20"/>
          <w:szCs w:val="20"/>
        </w:rPr>
        <w:t xml:space="preserve">uspešna implementacija (načrtovanje, integracije, zagon) sistema za prodajo vozovnic na podlagi računa (ABT) na področju javnega potniškega prometa za subjekt javnega ali zasebnega sektorja </w:t>
      </w:r>
      <w:del w:id="115" w:author="Avtor">
        <w:r w:rsidRPr="00B0018B" w:rsidDel="00A70F17">
          <w:rPr>
            <w:rFonts w:ascii="Arial" w:eastAsia="Calibri" w:hAnsi="Arial" w:cs="Arial"/>
            <w:sz w:val="20"/>
            <w:szCs w:val="20"/>
          </w:rPr>
          <w:delText xml:space="preserve">na ravni države ali regije ali mesta (območje pokrivanja vsaj 1,2 milijona prebivalcev, </w:delText>
        </w:r>
      </w:del>
      <w:ins w:id="116" w:author="Avtor">
        <w:r w:rsidR="00A70F17">
          <w:rPr>
            <w:rFonts w:ascii="Arial" w:eastAsia="Calibri" w:hAnsi="Arial" w:cs="Arial"/>
            <w:sz w:val="20"/>
            <w:szCs w:val="20"/>
          </w:rPr>
          <w:t>(</w:t>
        </w:r>
      </w:ins>
      <w:r w:rsidRPr="00B0018B">
        <w:rPr>
          <w:rFonts w:ascii="Arial" w:eastAsia="Calibri" w:hAnsi="Arial" w:cs="Arial"/>
          <w:sz w:val="20"/>
          <w:szCs w:val="20"/>
        </w:rPr>
        <w:t xml:space="preserve">vključene modalitete najmanj avtobus in vlak). Sistem obdela več kot 25 milijonov </w:t>
      </w:r>
      <w:ins w:id="117" w:author="Avtor">
        <w:r w:rsidR="00A70F17">
          <w:rPr>
            <w:rFonts w:ascii="Arial" w:eastAsia="Calibri" w:hAnsi="Arial" w:cs="Arial"/>
            <w:sz w:val="20"/>
            <w:szCs w:val="20"/>
          </w:rPr>
          <w:t>validacij</w:t>
        </w:r>
      </w:ins>
      <w:del w:id="118" w:author="Avtor">
        <w:r w:rsidRPr="00B0018B" w:rsidDel="00A70F17">
          <w:rPr>
            <w:rFonts w:ascii="Arial" w:eastAsia="Calibri" w:hAnsi="Arial" w:cs="Arial"/>
            <w:sz w:val="20"/>
            <w:szCs w:val="20"/>
          </w:rPr>
          <w:delText>transakcij</w:delText>
        </w:r>
      </w:del>
      <w:r w:rsidRPr="00B0018B">
        <w:rPr>
          <w:rFonts w:ascii="Arial" w:eastAsia="Calibri" w:hAnsi="Arial" w:cs="Arial"/>
          <w:sz w:val="20"/>
          <w:szCs w:val="20"/>
        </w:rPr>
        <w:t xml:space="preserve"> letno;</w:t>
      </w:r>
    </w:p>
    <w:p w14:paraId="183A371A" w14:textId="203C59CC" w:rsidR="00A00D90" w:rsidRPr="00B0018B" w:rsidRDefault="00A00D90" w:rsidP="006035EE">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sidRPr="00B0018B">
        <w:rPr>
          <w:rFonts w:ascii="Arial" w:eastAsia="Calibri" w:hAnsi="Arial" w:cs="Arial"/>
          <w:sz w:val="20"/>
          <w:szCs w:val="20"/>
        </w:rPr>
        <w:t xml:space="preserve">sistem je bil uspešno implementiran (kar pomeni, da ima uraden zapisnik o prevzemu v produkcijo ali izjavo naročnika o produkcijskem delovanju projekta) v zadnjih </w:t>
      </w:r>
      <w:r w:rsidR="00C407BA">
        <w:rPr>
          <w:rFonts w:ascii="Arial" w:eastAsia="Calibri" w:hAnsi="Arial" w:cs="Arial"/>
          <w:sz w:val="20"/>
          <w:szCs w:val="20"/>
        </w:rPr>
        <w:t>10</w:t>
      </w:r>
      <w:r w:rsidRPr="00B0018B">
        <w:rPr>
          <w:rFonts w:ascii="Arial" w:eastAsia="Calibri" w:hAnsi="Arial" w:cs="Arial"/>
          <w:sz w:val="20"/>
          <w:szCs w:val="20"/>
        </w:rPr>
        <w:t xml:space="preserve"> letih, šteto od dneva objave tega javnega naročila, na dan oddaje ponudbe je bil pogodbeno vzdrževan in/ali nadgrajevan že najmanj 12 mesecev in je na dan oddaje prijave še vedno v operativni uporabi;</w:t>
      </w:r>
    </w:p>
    <w:p w14:paraId="6AA3DF7F" w14:textId="65B401CE" w:rsidR="00CD5A96" w:rsidRPr="00CD5A96" w:rsidRDefault="00A00D90" w:rsidP="006035EE">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sidRPr="00B0018B">
        <w:rPr>
          <w:rFonts w:ascii="Arial" w:eastAsia="Calibri" w:hAnsi="Arial" w:cs="Arial"/>
          <w:sz w:val="20"/>
          <w:szCs w:val="20"/>
        </w:rPr>
        <w:t xml:space="preserve">sistem mora vključevati zaledni ABT sistem, ki je integriran z drugimi sistemi (najmanj tranzitni plačilni vmesnik ali banka </w:t>
      </w:r>
      <w:proofErr w:type="spellStart"/>
      <w:r w:rsidRPr="00B0018B">
        <w:rPr>
          <w:rFonts w:ascii="Arial" w:eastAsia="Calibri" w:hAnsi="Arial" w:cs="Arial"/>
          <w:sz w:val="20"/>
          <w:szCs w:val="20"/>
        </w:rPr>
        <w:t>pridobiteljica</w:t>
      </w:r>
      <w:proofErr w:type="spellEnd"/>
      <w:r w:rsidRPr="00B0018B">
        <w:rPr>
          <w:rFonts w:ascii="Arial" w:eastAsia="Calibri" w:hAnsi="Arial" w:cs="Arial"/>
          <w:sz w:val="20"/>
          <w:szCs w:val="20"/>
        </w:rPr>
        <w:t xml:space="preserve"> ter sistem za upravljanje in načrtovanje voznih redov).</w:t>
      </w:r>
    </w:p>
    <w:p w14:paraId="741F87FA"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2A8C438A" w14:textId="77777777"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p>
    <w:p w14:paraId="2328F801" w14:textId="36F935E1" w:rsidR="00A00D90" w:rsidRPr="00A216F6" w:rsidRDefault="00A00D90" w:rsidP="00A216F6">
      <w:pPr>
        <w:pStyle w:val="Odstavekseznama"/>
        <w:numPr>
          <w:ilvl w:val="0"/>
          <w:numId w:val="47"/>
        </w:numPr>
        <w:autoSpaceDE w:val="0"/>
        <w:autoSpaceDN w:val="0"/>
        <w:adjustRightInd w:val="0"/>
        <w:spacing w:line="260" w:lineRule="atLeast"/>
        <w:jc w:val="both"/>
        <w:rPr>
          <w:rFonts w:ascii="Arial" w:eastAsia="Calibri" w:hAnsi="Arial" w:cs="Arial"/>
          <w:sz w:val="20"/>
          <w:szCs w:val="20"/>
        </w:rPr>
      </w:pPr>
      <w:r w:rsidRPr="00A216F6">
        <w:rPr>
          <w:rFonts w:ascii="Arial" w:eastAsia="Calibri" w:hAnsi="Arial" w:cs="Arial"/>
          <w:sz w:val="20"/>
          <w:szCs w:val="20"/>
        </w:rPr>
        <w:t>K</w:t>
      </w:r>
      <w:r w:rsidR="00F15FB8" w:rsidRPr="00A216F6">
        <w:rPr>
          <w:rFonts w:ascii="Arial" w:eastAsia="Calibri" w:hAnsi="Arial" w:cs="Arial"/>
          <w:sz w:val="20"/>
          <w:szCs w:val="20"/>
        </w:rPr>
        <w:t>andid</w:t>
      </w:r>
      <w:r w:rsidRPr="00A216F6">
        <w:rPr>
          <w:rFonts w:ascii="Arial" w:eastAsia="Calibri" w:hAnsi="Arial" w:cs="Arial"/>
          <w:sz w:val="20"/>
          <w:szCs w:val="20"/>
        </w:rPr>
        <w:t>at mora izkazati najmanj 2 referenčna projekta, ki izpolnjujeta vse naslednje pogoje</w:t>
      </w:r>
      <w:r w:rsidR="0068453F">
        <w:rPr>
          <w:rFonts w:ascii="Arial" w:eastAsia="Calibri" w:hAnsi="Arial" w:cs="Arial"/>
          <w:sz w:val="20"/>
          <w:szCs w:val="20"/>
        </w:rPr>
        <w:t xml:space="preserve"> in </w:t>
      </w:r>
      <w:r w:rsidR="000359FC">
        <w:rPr>
          <w:rFonts w:ascii="Arial" w:eastAsia="Calibri" w:hAnsi="Arial" w:cs="Arial"/>
          <w:sz w:val="20"/>
          <w:szCs w:val="20"/>
        </w:rPr>
        <w:t xml:space="preserve">sta </w:t>
      </w:r>
      <w:r w:rsidR="0068453F">
        <w:rPr>
          <w:rFonts w:ascii="Arial" w:eastAsia="Calibri" w:hAnsi="Arial" w:cs="Arial"/>
          <w:sz w:val="20"/>
          <w:szCs w:val="20"/>
        </w:rPr>
        <w:t>vezana na validatorje</w:t>
      </w:r>
      <w:r w:rsidRPr="00A216F6">
        <w:rPr>
          <w:rFonts w:ascii="Arial" w:eastAsia="Calibri" w:hAnsi="Arial" w:cs="Arial"/>
          <w:sz w:val="20"/>
          <w:szCs w:val="20"/>
        </w:rPr>
        <w:t>:</w:t>
      </w:r>
    </w:p>
    <w:p w14:paraId="0D6D665E"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75BF0BE9" w14:textId="425022DF" w:rsidR="00A00D90" w:rsidRPr="00A00D90" w:rsidRDefault="00A00D90" w:rsidP="00950799">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lastRenderedPageBreak/>
        <w:t>vzpostavitev (vgradnja in zagon), vzdrževanje in podpora sistema validatorjev (s podporo za zaprto shemo (katerokoli) in odprto plačilno shemo EMV) za subjekt javnega ali zasebnega sektorja, pri čemer mora biti projekt vz</w:t>
      </w:r>
      <w:r w:rsidR="00CD5A96">
        <w:rPr>
          <w:rFonts w:ascii="Arial" w:eastAsia="Calibri" w:hAnsi="Arial" w:cs="Arial"/>
          <w:sz w:val="20"/>
          <w:szCs w:val="20"/>
        </w:rPr>
        <w:t xml:space="preserve">postavitve zaključen v zadnjih </w:t>
      </w:r>
      <w:r w:rsidR="00C407BA">
        <w:rPr>
          <w:rFonts w:ascii="Arial" w:eastAsia="Calibri" w:hAnsi="Arial" w:cs="Arial"/>
          <w:sz w:val="20"/>
          <w:szCs w:val="20"/>
        </w:rPr>
        <w:t>10</w:t>
      </w:r>
      <w:r w:rsidRPr="00A00D90">
        <w:rPr>
          <w:rFonts w:ascii="Arial" w:eastAsia="Calibri" w:hAnsi="Arial" w:cs="Arial"/>
          <w:sz w:val="20"/>
          <w:szCs w:val="20"/>
        </w:rPr>
        <w:t xml:space="preserve"> letih, šteto od dneva objave tega javnega naročila, vzdrževanje in podpora pa tečeta že najmanj 6 mesecev od vzpostavitve oziroma sta zaključena;</w:t>
      </w:r>
    </w:p>
    <w:p w14:paraId="3D38E9C6" w14:textId="300EA567" w:rsidR="00A00D90" w:rsidRPr="00A00D90" w:rsidRDefault="00A00D90" w:rsidP="00950799">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število dobavljenih validatorjev v okviru referenčnega projekta mora znašati najmanj 2.500 kosov;</w:t>
      </w:r>
    </w:p>
    <w:p w14:paraId="2EAE3204" w14:textId="77777777" w:rsidR="007C1A8D" w:rsidRDefault="00A00D90" w:rsidP="00950799">
      <w:pPr>
        <w:pStyle w:val="Odstavekseznama"/>
        <w:numPr>
          <w:ilvl w:val="0"/>
          <w:numId w:val="24"/>
        </w:numPr>
        <w:autoSpaceDE w:val="0"/>
        <w:autoSpaceDN w:val="0"/>
        <w:adjustRightInd w:val="0"/>
        <w:spacing w:line="260" w:lineRule="atLeast"/>
        <w:jc w:val="both"/>
        <w:rPr>
          <w:ins w:id="119" w:author="Sonja Grašič" w:date="2026-05-22T13:14:00Z" w16du:dateUtc="2026-05-22T11:14:00Z"/>
          <w:rFonts w:ascii="Arial" w:eastAsia="Calibri" w:hAnsi="Arial" w:cs="Arial"/>
          <w:sz w:val="20"/>
          <w:szCs w:val="20"/>
        </w:rPr>
      </w:pPr>
      <w:del w:id="120" w:author="Sonja Grašič" w:date="2026-05-22T13:14:00Z" w16du:dateUtc="2026-05-22T11:14:00Z">
        <w:r w:rsidRPr="00A00D90" w:rsidDel="007C1A8D">
          <w:rPr>
            <w:rFonts w:ascii="Arial" w:eastAsia="Calibri" w:hAnsi="Arial" w:cs="Arial"/>
            <w:sz w:val="20"/>
            <w:szCs w:val="20"/>
          </w:rPr>
          <w:delText xml:space="preserve">validatorji morajo biti že vgrajeni v vozila javnega potniškega prometa in na perone in so v uporabi na dan </w:delText>
        </w:r>
        <w:r w:rsidDel="007C1A8D">
          <w:rPr>
            <w:rFonts w:ascii="Arial" w:eastAsia="Calibri" w:hAnsi="Arial" w:cs="Arial"/>
            <w:sz w:val="20"/>
            <w:szCs w:val="20"/>
          </w:rPr>
          <w:delText xml:space="preserve">oddaje </w:delText>
        </w:r>
        <w:r w:rsidRPr="00A00D90" w:rsidDel="007C1A8D">
          <w:rPr>
            <w:rFonts w:ascii="Arial" w:eastAsia="Calibri" w:hAnsi="Arial" w:cs="Arial"/>
            <w:sz w:val="20"/>
            <w:szCs w:val="20"/>
          </w:rPr>
          <w:delText>prijave</w:delText>
        </w:r>
      </w:del>
    </w:p>
    <w:p w14:paraId="4B6D1BC8" w14:textId="7F1791B4" w:rsidR="00A00D90" w:rsidRDefault="007C1A8D" w:rsidP="00950799">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ins w:id="121" w:author="Sonja Grašič" w:date="2026-05-22T13:14:00Z">
        <w:r w:rsidRPr="007C1A8D">
          <w:rPr>
            <w:rFonts w:ascii="Arial" w:eastAsia="Calibri" w:hAnsi="Arial" w:cs="Arial"/>
            <w:sz w:val="20"/>
            <w:szCs w:val="20"/>
          </w:rPr>
          <w:t>validatorji morajo biti že vgrajeni v vozila javnega potniškega prometa (eden izmed predloženih referenčnih projektov pa mora poleg vgradnje na vozila izkazati še vgradnjo na perone) in so v uporabi na dan oddaje prijave</w:t>
        </w:r>
      </w:ins>
      <w:r w:rsidR="00A00D90" w:rsidRPr="00A00D90">
        <w:rPr>
          <w:rFonts w:ascii="Arial" w:eastAsia="Calibri" w:hAnsi="Arial" w:cs="Arial"/>
          <w:sz w:val="20"/>
          <w:szCs w:val="20"/>
        </w:rPr>
        <w:t xml:space="preserve">. </w:t>
      </w:r>
    </w:p>
    <w:p w14:paraId="0D83D265" w14:textId="77777777" w:rsidR="00A216F6" w:rsidRDefault="00A216F6" w:rsidP="00A216F6">
      <w:pPr>
        <w:autoSpaceDE w:val="0"/>
        <w:autoSpaceDN w:val="0"/>
        <w:adjustRightInd w:val="0"/>
        <w:spacing w:line="260" w:lineRule="atLeast"/>
        <w:jc w:val="both"/>
        <w:rPr>
          <w:rFonts w:ascii="Arial" w:eastAsia="Calibri" w:hAnsi="Arial" w:cs="Arial"/>
          <w:sz w:val="20"/>
          <w:szCs w:val="20"/>
        </w:rPr>
      </w:pPr>
    </w:p>
    <w:p w14:paraId="4384EECA" w14:textId="15BB454D" w:rsidR="00A216F6" w:rsidRDefault="00A216F6" w:rsidP="00A216F6">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Znotraj posamezne točke a ali b morata biti predložena 2 različna referenčna projekta. V okviru točk a in b pa so lahko pogoji izpolnjeni z istim projekto</w:t>
      </w:r>
      <w:r w:rsidR="009B1322">
        <w:rPr>
          <w:rFonts w:ascii="Arial" w:eastAsia="Calibri" w:hAnsi="Arial" w:cs="Arial"/>
          <w:sz w:val="20"/>
          <w:szCs w:val="20"/>
        </w:rPr>
        <w:t>m</w:t>
      </w:r>
      <w:r>
        <w:rPr>
          <w:rFonts w:ascii="Arial" w:eastAsia="Calibri" w:hAnsi="Arial" w:cs="Arial"/>
          <w:sz w:val="20"/>
          <w:szCs w:val="20"/>
        </w:rPr>
        <w:t xml:space="preserve"> (če je pogodba za implementacijo vsebovala tudi validatorje). </w:t>
      </w:r>
    </w:p>
    <w:p w14:paraId="3C5AEBBC" w14:textId="4A18284C" w:rsidR="00CD5A96" w:rsidRDefault="00CD5A96" w:rsidP="00A216F6">
      <w:pPr>
        <w:autoSpaceDE w:val="0"/>
        <w:autoSpaceDN w:val="0"/>
        <w:adjustRightInd w:val="0"/>
        <w:spacing w:line="260" w:lineRule="atLeast"/>
        <w:jc w:val="both"/>
        <w:rPr>
          <w:rFonts w:ascii="Arial" w:eastAsia="Calibri" w:hAnsi="Arial" w:cs="Arial"/>
          <w:sz w:val="20"/>
          <w:szCs w:val="20"/>
        </w:rPr>
      </w:pPr>
    </w:p>
    <w:p w14:paraId="1BCEC9DF" w14:textId="0A73B631" w:rsidR="00CD5A96" w:rsidRPr="00A216F6" w:rsidRDefault="00CD5A96" w:rsidP="00A216F6">
      <w:pPr>
        <w:autoSpaceDE w:val="0"/>
        <w:autoSpaceDN w:val="0"/>
        <w:adjustRightInd w:val="0"/>
        <w:spacing w:line="260" w:lineRule="atLeast"/>
        <w:jc w:val="both"/>
        <w:rPr>
          <w:rFonts w:ascii="Arial" w:eastAsia="Calibri" w:hAnsi="Arial" w:cs="Arial"/>
          <w:sz w:val="20"/>
          <w:szCs w:val="20"/>
        </w:rPr>
      </w:pPr>
      <w:r w:rsidRPr="00C407BA">
        <w:rPr>
          <w:rFonts w:ascii="Arial" w:eastAsia="Calibri" w:hAnsi="Arial" w:cs="Arial"/>
          <w:sz w:val="20"/>
          <w:szCs w:val="20"/>
        </w:rPr>
        <w:t xml:space="preserve">Kandidat (v primeru skupne prijave pa kandidat, ki prevzema vlogo vodilnega partnerja) mora na dan oddaje </w:t>
      </w:r>
      <w:r w:rsidR="00673A29" w:rsidRPr="00C407BA">
        <w:rPr>
          <w:rFonts w:ascii="Arial" w:eastAsia="Calibri" w:hAnsi="Arial" w:cs="Arial"/>
          <w:sz w:val="20"/>
          <w:szCs w:val="20"/>
        </w:rPr>
        <w:t>prijave</w:t>
      </w:r>
      <w:r w:rsidRPr="00C407BA">
        <w:rPr>
          <w:rFonts w:ascii="Arial" w:eastAsia="Calibri" w:hAnsi="Arial" w:cs="Arial"/>
          <w:sz w:val="20"/>
          <w:szCs w:val="20"/>
        </w:rPr>
        <w:t xml:space="preserve"> razpolagati </w:t>
      </w:r>
      <w:r w:rsidR="00673A29" w:rsidRPr="00C407BA">
        <w:rPr>
          <w:rFonts w:ascii="Arial" w:eastAsia="Calibri" w:hAnsi="Arial" w:cs="Arial"/>
          <w:sz w:val="20"/>
          <w:szCs w:val="20"/>
        </w:rPr>
        <w:t>z</w:t>
      </w:r>
      <w:r w:rsidRPr="00C407BA">
        <w:rPr>
          <w:rFonts w:ascii="Arial" w:eastAsia="Calibri" w:hAnsi="Arial" w:cs="Arial"/>
          <w:sz w:val="20"/>
          <w:szCs w:val="20"/>
        </w:rPr>
        <w:t xml:space="preserve"> </w:t>
      </w:r>
      <w:r w:rsidR="00673A29" w:rsidRPr="00C407BA">
        <w:rPr>
          <w:rFonts w:ascii="Arial" w:eastAsia="Calibri" w:hAnsi="Arial" w:cs="Arial"/>
          <w:sz w:val="20"/>
          <w:szCs w:val="20"/>
        </w:rPr>
        <w:t xml:space="preserve">veljavnim </w:t>
      </w:r>
      <w:r w:rsidR="00B73CC0">
        <w:rPr>
          <w:rFonts w:ascii="Arial" w:eastAsia="Calibri" w:hAnsi="Arial" w:cs="Arial"/>
          <w:sz w:val="20"/>
          <w:szCs w:val="20"/>
        </w:rPr>
        <w:t xml:space="preserve">certifikatom </w:t>
      </w:r>
      <w:r w:rsidRPr="00C407BA">
        <w:rPr>
          <w:rFonts w:ascii="Arial" w:eastAsia="Calibri" w:hAnsi="Arial" w:cs="Arial"/>
          <w:sz w:val="20"/>
          <w:szCs w:val="20"/>
        </w:rPr>
        <w:t>ISO/</w:t>
      </w:r>
      <w:r w:rsidR="00B73CC0">
        <w:rPr>
          <w:rFonts w:ascii="Arial" w:eastAsia="Calibri" w:hAnsi="Arial" w:cs="Arial"/>
          <w:sz w:val="20"/>
          <w:szCs w:val="20"/>
        </w:rPr>
        <w:t>I</w:t>
      </w:r>
      <w:r w:rsidRPr="00C407BA">
        <w:rPr>
          <w:rFonts w:ascii="Arial" w:eastAsia="Calibri" w:hAnsi="Arial" w:cs="Arial"/>
          <w:sz w:val="20"/>
          <w:szCs w:val="20"/>
        </w:rPr>
        <w:t xml:space="preserve">EC 27001 ali </w:t>
      </w:r>
      <w:r w:rsidR="00B73CC0">
        <w:rPr>
          <w:rFonts w:ascii="Arial" w:eastAsia="Calibri" w:hAnsi="Arial" w:cs="Arial"/>
          <w:sz w:val="20"/>
          <w:szCs w:val="20"/>
        </w:rPr>
        <w:t xml:space="preserve">z </w:t>
      </w:r>
      <w:r w:rsidRPr="00C407BA">
        <w:rPr>
          <w:rFonts w:ascii="Arial" w:eastAsia="Calibri" w:hAnsi="Arial" w:cs="Arial"/>
          <w:sz w:val="20"/>
          <w:szCs w:val="20"/>
        </w:rPr>
        <w:t>enakovredn</w:t>
      </w:r>
      <w:r w:rsidR="00673A29" w:rsidRPr="00C407BA">
        <w:rPr>
          <w:rFonts w:ascii="Arial" w:eastAsia="Calibri" w:hAnsi="Arial" w:cs="Arial"/>
          <w:sz w:val="20"/>
          <w:szCs w:val="20"/>
        </w:rPr>
        <w:t>im</w:t>
      </w:r>
      <w:r w:rsidR="00B73CC0">
        <w:rPr>
          <w:rFonts w:ascii="Arial" w:eastAsia="Calibri" w:hAnsi="Arial" w:cs="Arial"/>
          <w:sz w:val="20"/>
          <w:szCs w:val="20"/>
        </w:rPr>
        <w:t xml:space="preserve"> certifikatom, ki se nanaša na sistem upravljanja informacijske varnosti ter pokriva najmanj tista področja, ki jih določa standard </w:t>
      </w:r>
      <w:r w:rsidR="00B73CC0" w:rsidRPr="00C407BA">
        <w:rPr>
          <w:rFonts w:ascii="Arial" w:eastAsia="Calibri" w:hAnsi="Arial" w:cs="Arial"/>
          <w:sz w:val="20"/>
          <w:szCs w:val="20"/>
        </w:rPr>
        <w:t>ISO/</w:t>
      </w:r>
      <w:r w:rsidR="00B73CC0">
        <w:rPr>
          <w:rFonts w:ascii="Arial" w:eastAsia="Calibri" w:hAnsi="Arial" w:cs="Arial"/>
          <w:sz w:val="20"/>
          <w:szCs w:val="20"/>
        </w:rPr>
        <w:t>I</w:t>
      </w:r>
      <w:r w:rsidR="00B73CC0" w:rsidRPr="00C407BA">
        <w:rPr>
          <w:rFonts w:ascii="Arial" w:eastAsia="Calibri" w:hAnsi="Arial" w:cs="Arial"/>
          <w:sz w:val="20"/>
          <w:szCs w:val="20"/>
        </w:rPr>
        <w:t>EC 27001</w:t>
      </w:r>
      <w:r w:rsidR="00B73CC0">
        <w:rPr>
          <w:rFonts w:ascii="Arial" w:eastAsia="Calibri" w:hAnsi="Arial" w:cs="Arial"/>
          <w:sz w:val="20"/>
          <w:szCs w:val="20"/>
        </w:rPr>
        <w:t>. Certifikat mora biti izdan s strani neodvisnega akreditiranega organa</w:t>
      </w:r>
      <w:r w:rsidRPr="00C407BA">
        <w:rPr>
          <w:rFonts w:ascii="Arial" w:eastAsia="Calibri" w:hAnsi="Arial" w:cs="Arial"/>
          <w:sz w:val="20"/>
          <w:szCs w:val="20"/>
        </w:rPr>
        <w:t>.</w:t>
      </w:r>
      <w:r>
        <w:rPr>
          <w:rFonts w:ascii="Arial" w:eastAsia="Calibri" w:hAnsi="Arial" w:cs="Arial"/>
          <w:sz w:val="20"/>
          <w:szCs w:val="20"/>
        </w:rPr>
        <w:t xml:space="preserve"> </w:t>
      </w:r>
    </w:p>
    <w:p w14:paraId="19CFF1FB" w14:textId="77777777" w:rsidR="00A00D90" w:rsidRPr="00A00D90" w:rsidRDefault="00A00D90" w:rsidP="00A00D90">
      <w:pPr>
        <w:pStyle w:val="Odstavekseznama"/>
        <w:autoSpaceDE w:val="0"/>
        <w:autoSpaceDN w:val="0"/>
        <w:adjustRightInd w:val="0"/>
        <w:spacing w:line="260" w:lineRule="atLeast"/>
        <w:ind w:left="720"/>
        <w:jc w:val="both"/>
        <w:rPr>
          <w:rFonts w:ascii="Arial" w:eastAsia="Calibri" w:hAnsi="Arial" w:cs="Arial"/>
          <w:sz w:val="20"/>
          <w:szCs w:val="20"/>
        </w:rPr>
      </w:pPr>
    </w:p>
    <w:p w14:paraId="33CFB31B" w14:textId="47DD7E63" w:rsid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 xml:space="preserve">Sklop </w:t>
      </w:r>
      <w:r w:rsidR="00EE35C9">
        <w:rPr>
          <w:rFonts w:ascii="Arial" w:eastAsia="Calibri" w:hAnsi="Arial" w:cs="Arial"/>
          <w:b/>
          <w:sz w:val="20"/>
          <w:szCs w:val="20"/>
        </w:rPr>
        <w:t>2</w:t>
      </w:r>
      <w:r w:rsidRPr="00A00D90">
        <w:rPr>
          <w:rFonts w:ascii="Arial" w:eastAsia="Calibri" w:hAnsi="Arial" w:cs="Arial"/>
          <w:b/>
          <w:sz w:val="20"/>
          <w:szCs w:val="20"/>
        </w:rPr>
        <w:t xml:space="preserve">: </w:t>
      </w:r>
      <w:r w:rsidR="006816A9">
        <w:rPr>
          <w:rFonts w:ascii="Arial" w:eastAsia="Calibri" w:hAnsi="Arial" w:cs="Arial"/>
          <w:b/>
          <w:sz w:val="20"/>
          <w:szCs w:val="20"/>
        </w:rPr>
        <w:t>Sistem transportnega prehoda</w:t>
      </w:r>
    </w:p>
    <w:p w14:paraId="26DB3D49" w14:textId="77777777"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p>
    <w:p w14:paraId="4216D86B" w14:textId="2CD4EC06" w:rsidR="00A00D90" w:rsidRDefault="00A00D90" w:rsidP="00A00D90">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Kandidat</w:t>
      </w:r>
      <w:r w:rsidRPr="00A00D90">
        <w:rPr>
          <w:rFonts w:ascii="Arial" w:eastAsia="Calibri" w:hAnsi="Arial" w:cs="Arial"/>
          <w:sz w:val="20"/>
          <w:szCs w:val="20"/>
        </w:rPr>
        <w:t xml:space="preserve"> mora izkazati najmanj 2 referenčna projekta, ki izpolnjujeta oba naslednja pogoja:</w:t>
      </w:r>
    </w:p>
    <w:p w14:paraId="63D61DC1"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017950E6" w14:textId="3D7BED85" w:rsidR="00A00D90" w:rsidRPr="00A00D90" w:rsidRDefault="00A00D90" w:rsidP="00950799">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načrtovanje, razvoj, zagon, vzdrževanje in podpora sistema tranzitnega plačilnega prehoda (TGW) za subjekt javnega ali zasebnega sektorja, pri čemer mora biti zaključeno načrtovanje, razvoj in zagon (v zadnjih 3 letih, šteto od dneva objave tega javnega naročila), vzdrževanje in podpora pa tečeta že najmanj 12 mesecev od zaključka zagona oziroma sta zaključena;</w:t>
      </w:r>
    </w:p>
    <w:p w14:paraId="43C6F2E7" w14:textId="3D4ED1EC" w:rsidR="00A70F17" w:rsidRDefault="00A00D90" w:rsidP="00950799">
      <w:pPr>
        <w:pStyle w:val="Odstavekseznama"/>
        <w:numPr>
          <w:ilvl w:val="0"/>
          <w:numId w:val="24"/>
        </w:numPr>
        <w:autoSpaceDE w:val="0"/>
        <w:autoSpaceDN w:val="0"/>
        <w:adjustRightInd w:val="0"/>
        <w:spacing w:line="260" w:lineRule="atLeast"/>
        <w:jc w:val="both"/>
        <w:rPr>
          <w:ins w:id="122" w:author="Avtor"/>
          <w:rFonts w:ascii="Arial" w:eastAsia="Calibri" w:hAnsi="Arial" w:cs="Arial"/>
          <w:sz w:val="20"/>
          <w:szCs w:val="20"/>
        </w:rPr>
      </w:pPr>
      <w:r w:rsidRPr="00A00D90">
        <w:rPr>
          <w:rFonts w:ascii="Arial" w:eastAsia="Calibri" w:hAnsi="Arial" w:cs="Arial"/>
          <w:sz w:val="20"/>
          <w:szCs w:val="20"/>
        </w:rPr>
        <w:t>sistem obdela več kot 1</w:t>
      </w:r>
      <w:del w:id="123" w:author="Avtor">
        <w:r w:rsidRPr="00A00D90" w:rsidDel="00945204">
          <w:rPr>
            <w:rFonts w:ascii="Arial" w:eastAsia="Calibri" w:hAnsi="Arial" w:cs="Arial"/>
            <w:sz w:val="20"/>
            <w:szCs w:val="20"/>
          </w:rPr>
          <w:delText>0</w:delText>
        </w:r>
      </w:del>
      <w:r w:rsidRPr="00A00D90">
        <w:rPr>
          <w:rFonts w:ascii="Arial" w:eastAsia="Calibri" w:hAnsi="Arial" w:cs="Arial"/>
          <w:sz w:val="20"/>
          <w:szCs w:val="20"/>
        </w:rPr>
        <w:t xml:space="preserve"> milijon</w:t>
      </w:r>
      <w:del w:id="124" w:author="Avtor">
        <w:r w:rsidRPr="00A00D90" w:rsidDel="00945204">
          <w:rPr>
            <w:rFonts w:ascii="Arial" w:eastAsia="Calibri" w:hAnsi="Arial" w:cs="Arial"/>
            <w:sz w:val="20"/>
            <w:szCs w:val="20"/>
          </w:rPr>
          <w:delText>ov</w:delText>
        </w:r>
      </w:del>
      <w:r w:rsidRPr="00A00D90">
        <w:rPr>
          <w:rFonts w:ascii="Arial" w:eastAsia="Calibri" w:hAnsi="Arial" w:cs="Arial"/>
          <w:sz w:val="20"/>
          <w:szCs w:val="20"/>
        </w:rPr>
        <w:t xml:space="preserve"> transakcij letno </w:t>
      </w:r>
      <w:del w:id="125" w:author="Avtor">
        <w:r w:rsidRPr="00A00D90" w:rsidDel="002C470C">
          <w:rPr>
            <w:rFonts w:ascii="Arial" w:eastAsia="Calibri" w:hAnsi="Arial" w:cs="Arial"/>
            <w:sz w:val="20"/>
            <w:szCs w:val="20"/>
          </w:rPr>
          <w:delText>z vsaj dvema različnima pridobiteljema</w:delText>
        </w:r>
      </w:del>
    </w:p>
    <w:p w14:paraId="6D0FE18E" w14:textId="77777777" w:rsidR="00945204" w:rsidRDefault="00945204">
      <w:pPr>
        <w:autoSpaceDE w:val="0"/>
        <w:autoSpaceDN w:val="0"/>
        <w:adjustRightInd w:val="0"/>
        <w:spacing w:line="260" w:lineRule="atLeast"/>
        <w:jc w:val="both"/>
        <w:rPr>
          <w:ins w:id="126" w:author="Avtor"/>
          <w:rFonts w:ascii="Arial" w:eastAsia="Calibri" w:hAnsi="Arial" w:cs="Arial"/>
          <w:sz w:val="20"/>
          <w:szCs w:val="20"/>
        </w:rPr>
      </w:pPr>
    </w:p>
    <w:p w14:paraId="26213ABC" w14:textId="41017638" w:rsidR="00A00D90" w:rsidRPr="005A111A" w:rsidRDefault="002C470C" w:rsidP="00730962">
      <w:pPr>
        <w:pStyle w:val="Odstavekseznama"/>
        <w:numPr>
          <w:ilvl w:val="0"/>
          <w:numId w:val="24"/>
        </w:numPr>
        <w:autoSpaceDE w:val="0"/>
        <w:autoSpaceDN w:val="0"/>
        <w:adjustRightInd w:val="0"/>
        <w:spacing w:line="260" w:lineRule="atLeast"/>
        <w:jc w:val="both"/>
        <w:rPr>
          <w:rFonts w:ascii="Arial" w:eastAsia="Calibri" w:hAnsi="Arial" w:cs="Arial"/>
          <w:sz w:val="20"/>
          <w:szCs w:val="20"/>
          <w:rPrChange w:id="127" w:author="Avtor">
            <w:rPr>
              <w:rFonts w:eastAsia="Calibri"/>
            </w:rPr>
          </w:rPrChange>
        </w:rPr>
      </w:pPr>
      <w:ins w:id="128" w:author="Avtor">
        <w:r>
          <w:rPr>
            <w:rFonts w:ascii="Arial" w:eastAsia="Calibri" w:hAnsi="Arial" w:cs="Arial"/>
            <w:sz w:val="20"/>
            <w:szCs w:val="20"/>
          </w:rPr>
          <w:t xml:space="preserve">Vsak od predloženih referenčnih projektov pa je izveden z različnim pridobiteljem. </w:t>
        </w:r>
      </w:ins>
      <w:del w:id="129" w:author="Avtor">
        <w:r w:rsidR="00A00D90" w:rsidRPr="005A111A" w:rsidDel="00A70F17">
          <w:rPr>
            <w:rFonts w:ascii="Arial" w:eastAsia="Calibri" w:hAnsi="Arial" w:cs="Arial"/>
            <w:sz w:val="20"/>
            <w:szCs w:val="20"/>
            <w:rPrChange w:id="130" w:author="Avtor">
              <w:rPr>
                <w:rFonts w:eastAsia="Calibri"/>
              </w:rPr>
            </w:rPrChange>
          </w:rPr>
          <w:delText>.</w:delText>
        </w:r>
      </w:del>
    </w:p>
    <w:p w14:paraId="33D1FC74" w14:textId="77777777" w:rsidR="00CD5A96" w:rsidRDefault="00CD5A96" w:rsidP="00CD5A96">
      <w:pPr>
        <w:autoSpaceDE w:val="0"/>
        <w:autoSpaceDN w:val="0"/>
        <w:adjustRightInd w:val="0"/>
        <w:spacing w:line="260" w:lineRule="atLeast"/>
        <w:jc w:val="both"/>
        <w:rPr>
          <w:rFonts w:ascii="Arial" w:eastAsia="Calibri" w:hAnsi="Arial" w:cs="Arial"/>
          <w:sz w:val="20"/>
          <w:szCs w:val="20"/>
        </w:rPr>
      </w:pPr>
    </w:p>
    <w:p w14:paraId="63D6F418" w14:textId="12E1C05D"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485F3218" w14:textId="49FF3107" w:rsid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 xml:space="preserve">Sklop </w:t>
      </w:r>
      <w:r w:rsidR="00EE35C9">
        <w:rPr>
          <w:rFonts w:ascii="Arial" w:eastAsia="Calibri" w:hAnsi="Arial" w:cs="Arial"/>
          <w:b/>
          <w:sz w:val="20"/>
          <w:szCs w:val="20"/>
        </w:rPr>
        <w:t>3</w:t>
      </w:r>
      <w:r w:rsidR="00896C31">
        <w:rPr>
          <w:rFonts w:ascii="Arial" w:eastAsia="Calibri" w:hAnsi="Arial" w:cs="Arial"/>
          <w:b/>
          <w:sz w:val="20"/>
          <w:szCs w:val="20"/>
        </w:rPr>
        <w:t xml:space="preserve">: Storitve pridobivanja plačil </w:t>
      </w:r>
    </w:p>
    <w:p w14:paraId="4280A81B" w14:textId="77777777"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p>
    <w:p w14:paraId="07119E23" w14:textId="7274EED6" w:rsidR="00A00D90" w:rsidRDefault="00A00D90" w:rsidP="00A00D90">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Kandidat</w:t>
      </w:r>
      <w:r w:rsidRPr="00A00D90">
        <w:rPr>
          <w:rFonts w:ascii="Arial" w:eastAsia="Calibri" w:hAnsi="Arial" w:cs="Arial"/>
          <w:sz w:val="20"/>
          <w:szCs w:val="20"/>
        </w:rPr>
        <w:t xml:space="preserve"> mora izkazati najmanj 2 referenčna projekta, ki izpolnjujeta oba naslednja pogoja:</w:t>
      </w:r>
    </w:p>
    <w:p w14:paraId="1F2A5DBA" w14:textId="77777777" w:rsidR="00F37B29" w:rsidRPr="00A00D90" w:rsidRDefault="00F37B29" w:rsidP="00A00D90">
      <w:pPr>
        <w:autoSpaceDE w:val="0"/>
        <w:autoSpaceDN w:val="0"/>
        <w:adjustRightInd w:val="0"/>
        <w:spacing w:line="260" w:lineRule="atLeast"/>
        <w:jc w:val="both"/>
        <w:rPr>
          <w:rFonts w:ascii="Arial" w:eastAsia="Calibri" w:hAnsi="Arial" w:cs="Arial"/>
          <w:sz w:val="20"/>
          <w:szCs w:val="20"/>
        </w:rPr>
      </w:pPr>
    </w:p>
    <w:p w14:paraId="49EC48E8" w14:textId="2210F872" w:rsidR="00A00D90" w:rsidRPr="00A00D90" w:rsidRDefault="00A00D90" w:rsidP="00F37B29">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 xml:space="preserve">zagon, vzdrževanje in podpora storitev pridobiteljstva vsaj za odprti shemi </w:t>
      </w:r>
      <w:proofErr w:type="spellStart"/>
      <w:r w:rsidRPr="00A00D90">
        <w:rPr>
          <w:rFonts w:ascii="Arial" w:eastAsia="Calibri" w:hAnsi="Arial" w:cs="Arial"/>
          <w:sz w:val="20"/>
          <w:szCs w:val="20"/>
        </w:rPr>
        <w:t>MasterCard</w:t>
      </w:r>
      <w:proofErr w:type="spellEnd"/>
      <w:r w:rsidRPr="00A00D90">
        <w:rPr>
          <w:rFonts w:ascii="Arial" w:eastAsia="Calibri" w:hAnsi="Arial" w:cs="Arial"/>
          <w:sz w:val="20"/>
          <w:szCs w:val="20"/>
        </w:rPr>
        <w:t xml:space="preserve"> in Visa s funkcijo MTT in </w:t>
      </w:r>
      <w:proofErr w:type="spellStart"/>
      <w:r w:rsidRPr="00A00D90">
        <w:rPr>
          <w:rFonts w:ascii="Arial" w:eastAsia="Calibri" w:hAnsi="Arial" w:cs="Arial"/>
          <w:sz w:val="20"/>
          <w:szCs w:val="20"/>
        </w:rPr>
        <w:t>Pay</w:t>
      </w:r>
      <w:proofErr w:type="spellEnd"/>
      <w:r w:rsidRPr="00A00D90">
        <w:rPr>
          <w:rFonts w:ascii="Arial" w:eastAsia="Calibri" w:hAnsi="Arial" w:cs="Arial"/>
          <w:sz w:val="20"/>
          <w:szCs w:val="20"/>
        </w:rPr>
        <w:t xml:space="preserve"> As </w:t>
      </w:r>
      <w:proofErr w:type="spellStart"/>
      <w:r w:rsidRPr="00A00D90">
        <w:rPr>
          <w:rFonts w:ascii="Arial" w:eastAsia="Calibri" w:hAnsi="Arial" w:cs="Arial"/>
          <w:sz w:val="20"/>
          <w:szCs w:val="20"/>
        </w:rPr>
        <w:t>You</w:t>
      </w:r>
      <w:proofErr w:type="spellEnd"/>
      <w:r w:rsidRPr="00A00D90">
        <w:rPr>
          <w:rFonts w:ascii="Arial" w:eastAsia="Calibri" w:hAnsi="Arial" w:cs="Arial"/>
          <w:sz w:val="20"/>
          <w:szCs w:val="20"/>
        </w:rPr>
        <w:t xml:space="preserve"> Go za tranzitni sistem za subjekt javnega ali zasebnega sektorja, pri čemer mora biti zaključen zagon (v zadnjih 3 letih, šteto od dneva objave tega javnega naročila), vzdrževanje in podpora pa tečeta že najmanj 12 mesecev od zaključka zagona oziroma sta zaključena;</w:t>
      </w:r>
    </w:p>
    <w:p w14:paraId="08B5BBDC" w14:textId="5314CA54" w:rsidR="00A00D90" w:rsidRDefault="00A00D90" w:rsidP="00F37B29">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pridobitelj obdela več kot 1</w:t>
      </w:r>
      <w:del w:id="131" w:author="Avtor">
        <w:r w:rsidRPr="00A00D90" w:rsidDel="00945204">
          <w:rPr>
            <w:rFonts w:ascii="Arial" w:eastAsia="Calibri" w:hAnsi="Arial" w:cs="Arial"/>
            <w:sz w:val="20"/>
            <w:szCs w:val="20"/>
          </w:rPr>
          <w:delText>0</w:delText>
        </w:r>
      </w:del>
      <w:r w:rsidRPr="00A00D90">
        <w:rPr>
          <w:rFonts w:ascii="Arial" w:eastAsia="Calibri" w:hAnsi="Arial" w:cs="Arial"/>
          <w:sz w:val="20"/>
          <w:szCs w:val="20"/>
        </w:rPr>
        <w:t xml:space="preserve"> milijon</w:t>
      </w:r>
      <w:del w:id="132" w:author="Avtor">
        <w:r w:rsidRPr="00A00D90" w:rsidDel="00945204">
          <w:rPr>
            <w:rFonts w:ascii="Arial" w:eastAsia="Calibri" w:hAnsi="Arial" w:cs="Arial"/>
            <w:sz w:val="20"/>
            <w:szCs w:val="20"/>
          </w:rPr>
          <w:delText>ov</w:delText>
        </w:r>
      </w:del>
      <w:r w:rsidRPr="00A00D90">
        <w:rPr>
          <w:rFonts w:ascii="Arial" w:eastAsia="Calibri" w:hAnsi="Arial" w:cs="Arial"/>
          <w:sz w:val="20"/>
          <w:szCs w:val="20"/>
        </w:rPr>
        <w:t xml:space="preserve"> transportnih transakcij letno.</w:t>
      </w:r>
    </w:p>
    <w:p w14:paraId="3149C57A" w14:textId="6B0F83FA" w:rsidR="00CD5A96" w:rsidRDefault="00CD5A96" w:rsidP="00A00D90">
      <w:pPr>
        <w:autoSpaceDE w:val="0"/>
        <w:autoSpaceDN w:val="0"/>
        <w:adjustRightInd w:val="0"/>
        <w:spacing w:line="260" w:lineRule="atLeast"/>
        <w:jc w:val="both"/>
        <w:rPr>
          <w:rFonts w:ascii="Arial" w:eastAsia="Calibri" w:hAnsi="Arial" w:cs="Arial"/>
          <w:sz w:val="20"/>
          <w:szCs w:val="20"/>
        </w:rPr>
      </w:pPr>
    </w:p>
    <w:p w14:paraId="05C15E56" w14:textId="77777777" w:rsidR="00B73CC0" w:rsidRPr="00A216F6" w:rsidRDefault="00B73CC0" w:rsidP="00B73CC0">
      <w:pPr>
        <w:autoSpaceDE w:val="0"/>
        <w:autoSpaceDN w:val="0"/>
        <w:adjustRightInd w:val="0"/>
        <w:spacing w:line="260" w:lineRule="atLeast"/>
        <w:jc w:val="both"/>
        <w:rPr>
          <w:rFonts w:ascii="Arial" w:eastAsia="Calibri" w:hAnsi="Arial" w:cs="Arial"/>
          <w:sz w:val="20"/>
          <w:szCs w:val="20"/>
        </w:rPr>
      </w:pPr>
      <w:r w:rsidRPr="00C407BA">
        <w:rPr>
          <w:rFonts w:ascii="Arial" w:eastAsia="Calibri" w:hAnsi="Arial" w:cs="Arial"/>
          <w:sz w:val="20"/>
          <w:szCs w:val="20"/>
        </w:rPr>
        <w:t xml:space="preserve">Kandidat (v primeru skupne prijave pa kandidat, ki prevzema vlogo vodilnega partnerja) mora na dan oddaje prijave razpolagati z veljavnim </w:t>
      </w:r>
      <w:r>
        <w:rPr>
          <w:rFonts w:ascii="Arial" w:eastAsia="Calibri" w:hAnsi="Arial" w:cs="Arial"/>
          <w:sz w:val="20"/>
          <w:szCs w:val="20"/>
        </w:rPr>
        <w:t xml:space="preserve">certifikatom </w:t>
      </w:r>
      <w:r w:rsidRPr="00C407BA">
        <w:rPr>
          <w:rFonts w:ascii="Arial" w:eastAsia="Calibri" w:hAnsi="Arial" w:cs="Arial"/>
          <w:sz w:val="20"/>
          <w:szCs w:val="20"/>
        </w:rPr>
        <w:t>ISO/</w:t>
      </w:r>
      <w:r>
        <w:rPr>
          <w:rFonts w:ascii="Arial" w:eastAsia="Calibri" w:hAnsi="Arial" w:cs="Arial"/>
          <w:sz w:val="20"/>
          <w:szCs w:val="20"/>
        </w:rPr>
        <w:t>I</w:t>
      </w:r>
      <w:r w:rsidRPr="00C407BA">
        <w:rPr>
          <w:rFonts w:ascii="Arial" w:eastAsia="Calibri" w:hAnsi="Arial" w:cs="Arial"/>
          <w:sz w:val="20"/>
          <w:szCs w:val="20"/>
        </w:rPr>
        <w:t xml:space="preserve">EC 27001 ali </w:t>
      </w:r>
      <w:r>
        <w:rPr>
          <w:rFonts w:ascii="Arial" w:eastAsia="Calibri" w:hAnsi="Arial" w:cs="Arial"/>
          <w:sz w:val="20"/>
          <w:szCs w:val="20"/>
        </w:rPr>
        <w:t xml:space="preserve">z </w:t>
      </w:r>
      <w:r w:rsidRPr="00C407BA">
        <w:rPr>
          <w:rFonts w:ascii="Arial" w:eastAsia="Calibri" w:hAnsi="Arial" w:cs="Arial"/>
          <w:sz w:val="20"/>
          <w:szCs w:val="20"/>
        </w:rPr>
        <w:t>enakovrednim</w:t>
      </w:r>
      <w:r>
        <w:rPr>
          <w:rFonts w:ascii="Arial" w:eastAsia="Calibri" w:hAnsi="Arial" w:cs="Arial"/>
          <w:sz w:val="20"/>
          <w:szCs w:val="20"/>
        </w:rPr>
        <w:t xml:space="preserve"> certifikatom, ki se nanaša na sistem upravljanja informacijske varnosti ter pokriva najmanj tista področja, ki jih določa standard </w:t>
      </w:r>
      <w:r w:rsidRPr="00C407BA">
        <w:rPr>
          <w:rFonts w:ascii="Arial" w:eastAsia="Calibri" w:hAnsi="Arial" w:cs="Arial"/>
          <w:sz w:val="20"/>
          <w:szCs w:val="20"/>
        </w:rPr>
        <w:t>ISO/</w:t>
      </w:r>
      <w:r>
        <w:rPr>
          <w:rFonts w:ascii="Arial" w:eastAsia="Calibri" w:hAnsi="Arial" w:cs="Arial"/>
          <w:sz w:val="20"/>
          <w:szCs w:val="20"/>
        </w:rPr>
        <w:t>I</w:t>
      </w:r>
      <w:r w:rsidRPr="00C407BA">
        <w:rPr>
          <w:rFonts w:ascii="Arial" w:eastAsia="Calibri" w:hAnsi="Arial" w:cs="Arial"/>
          <w:sz w:val="20"/>
          <w:szCs w:val="20"/>
        </w:rPr>
        <w:t>EC 27001</w:t>
      </w:r>
      <w:r>
        <w:rPr>
          <w:rFonts w:ascii="Arial" w:eastAsia="Calibri" w:hAnsi="Arial" w:cs="Arial"/>
          <w:sz w:val="20"/>
          <w:szCs w:val="20"/>
        </w:rPr>
        <w:t>. Certifikat mora biti izdan s strani neodvisnega akreditiranega organa</w:t>
      </w:r>
      <w:r w:rsidRPr="00C407BA">
        <w:rPr>
          <w:rFonts w:ascii="Arial" w:eastAsia="Calibri" w:hAnsi="Arial" w:cs="Arial"/>
          <w:sz w:val="20"/>
          <w:szCs w:val="20"/>
        </w:rPr>
        <w:t>.</w:t>
      </w:r>
      <w:r>
        <w:rPr>
          <w:rFonts w:ascii="Arial" w:eastAsia="Calibri" w:hAnsi="Arial" w:cs="Arial"/>
          <w:sz w:val="20"/>
          <w:szCs w:val="20"/>
        </w:rPr>
        <w:t xml:space="preserve"> </w:t>
      </w:r>
    </w:p>
    <w:p w14:paraId="4D46F2C0" w14:textId="77777777" w:rsidR="00CD5A96" w:rsidRPr="00C407BA" w:rsidRDefault="00CD5A96" w:rsidP="00A00D90">
      <w:pPr>
        <w:autoSpaceDE w:val="0"/>
        <w:autoSpaceDN w:val="0"/>
        <w:adjustRightInd w:val="0"/>
        <w:spacing w:line="260" w:lineRule="atLeast"/>
        <w:jc w:val="both"/>
        <w:rPr>
          <w:rFonts w:ascii="Arial" w:eastAsia="Calibri" w:hAnsi="Arial" w:cs="Arial"/>
          <w:sz w:val="20"/>
          <w:szCs w:val="20"/>
        </w:rPr>
      </w:pPr>
    </w:p>
    <w:p w14:paraId="48445331" w14:textId="256B4A57" w:rsidR="00A00D90" w:rsidRPr="00C407BA" w:rsidRDefault="00A00D90" w:rsidP="00A00D90">
      <w:pPr>
        <w:autoSpaceDE w:val="0"/>
        <w:autoSpaceDN w:val="0"/>
        <w:adjustRightInd w:val="0"/>
        <w:spacing w:line="260" w:lineRule="atLeast"/>
        <w:jc w:val="both"/>
        <w:rPr>
          <w:rFonts w:ascii="Arial" w:eastAsia="Calibri" w:hAnsi="Arial" w:cs="Arial"/>
          <w:sz w:val="20"/>
          <w:szCs w:val="20"/>
        </w:rPr>
      </w:pPr>
    </w:p>
    <w:p w14:paraId="3354F9AD" w14:textId="09058D68" w:rsidR="00A00D90" w:rsidRPr="00C407BA" w:rsidRDefault="00A00D90" w:rsidP="00A00D90">
      <w:pPr>
        <w:autoSpaceDE w:val="0"/>
        <w:autoSpaceDN w:val="0"/>
        <w:adjustRightInd w:val="0"/>
        <w:spacing w:line="260" w:lineRule="atLeast"/>
        <w:jc w:val="both"/>
        <w:rPr>
          <w:rFonts w:ascii="Arial" w:eastAsia="Calibri" w:hAnsi="Arial" w:cs="Arial"/>
          <w:b/>
          <w:sz w:val="20"/>
          <w:szCs w:val="20"/>
        </w:rPr>
      </w:pPr>
      <w:r w:rsidRPr="00C407BA">
        <w:rPr>
          <w:rFonts w:ascii="Arial" w:eastAsia="Calibri" w:hAnsi="Arial" w:cs="Arial"/>
          <w:b/>
          <w:sz w:val="20"/>
          <w:szCs w:val="20"/>
        </w:rPr>
        <w:t xml:space="preserve">Skupna določila za vse sklope: </w:t>
      </w:r>
    </w:p>
    <w:p w14:paraId="350E8BB3" w14:textId="00333B9B" w:rsidR="00F15FB8" w:rsidRPr="00C407BA" w:rsidRDefault="00F15FB8" w:rsidP="00A00D90">
      <w:pPr>
        <w:autoSpaceDE w:val="0"/>
        <w:autoSpaceDN w:val="0"/>
        <w:adjustRightInd w:val="0"/>
        <w:spacing w:line="260" w:lineRule="atLeast"/>
        <w:jc w:val="both"/>
        <w:rPr>
          <w:rFonts w:ascii="Arial" w:eastAsia="Calibri" w:hAnsi="Arial" w:cs="Arial"/>
          <w:b/>
          <w:sz w:val="20"/>
          <w:szCs w:val="20"/>
        </w:rPr>
      </w:pPr>
    </w:p>
    <w:p w14:paraId="144FEE61" w14:textId="4197BC09" w:rsidR="005A0086" w:rsidRPr="00C407BA" w:rsidRDefault="00F15FB8" w:rsidP="00A00D90">
      <w:pPr>
        <w:autoSpaceDE w:val="0"/>
        <w:autoSpaceDN w:val="0"/>
        <w:adjustRightInd w:val="0"/>
        <w:spacing w:line="260" w:lineRule="atLeast"/>
        <w:jc w:val="both"/>
        <w:rPr>
          <w:rFonts w:ascii="Arial" w:eastAsia="Calibri" w:hAnsi="Arial" w:cs="Arial"/>
          <w:sz w:val="20"/>
          <w:szCs w:val="20"/>
        </w:rPr>
      </w:pPr>
      <w:r w:rsidRPr="00C407BA">
        <w:rPr>
          <w:rFonts w:ascii="Arial" w:eastAsia="Calibri" w:hAnsi="Arial" w:cs="Arial"/>
          <w:b/>
          <w:sz w:val="20"/>
          <w:szCs w:val="20"/>
        </w:rPr>
        <w:t xml:space="preserve">Način dokazovanja: </w:t>
      </w:r>
      <w:r w:rsidRPr="00C407BA">
        <w:rPr>
          <w:rFonts w:ascii="Arial" w:eastAsia="Calibri" w:hAnsi="Arial" w:cs="Arial"/>
          <w:sz w:val="20"/>
          <w:szCs w:val="20"/>
        </w:rPr>
        <w:t>Referenčni projekti se dokazujejo s potrdilom referenčnega naročnika</w:t>
      </w:r>
      <w:r w:rsidR="00007BA7" w:rsidRPr="00C407BA">
        <w:rPr>
          <w:rFonts w:ascii="Arial" w:eastAsia="Calibri" w:hAnsi="Arial" w:cs="Arial"/>
          <w:sz w:val="20"/>
          <w:szCs w:val="20"/>
        </w:rPr>
        <w:t>.</w:t>
      </w:r>
      <w:r w:rsidR="00F37B29">
        <w:rPr>
          <w:rFonts w:ascii="Arial" w:eastAsia="Calibri" w:hAnsi="Arial" w:cs="Arial"/>
          <w:sz w:val="20"/>
          <w:szCs w:val="20"/>
        </w:rPr>
        <w:t xml:space="preserve"> </w:t>
      </w:r>
      <w:r w:rsidR="005A0086" w:rsidRPr="00C407BA">
        <w:rPr>
          <w:rFonts w:ascii="Arial" w:eastAsia="Calibri" w:hAnsi="Arial" w:cs="Arial"/>
          <w:sz w:val="20"/>
          <w:szCs w:val="20"/>
        </w:rPr>
        <w:t xml:space="preserve">Izpolnjevanje pogoja glede veljavnega </w:t>
      </w:r>
      <w:r w:rsidR="00B73CC0">
        <w:rPr>
          <w:rFonts w:ascii="Arial" w:eastAsia="Calibri" w:hAnsi="Arial" w:cs="Arial"/>
          <w:sz w:val="20"/>
          <w:szCs w:val="20"/>
        </w:rPr>
        <w:t xml:space="preserve">certifikata </w:t>
      </w:r>
      <w:r w:rsidR="005A0086" w:rsidRPr="00C407BA">
        <w:rPr>
          <w:rFonts w:ascii="Arial" w:eastAsia="Calibri" w:hAnsi="Arial" w:cs="Arial"/>
          <w:sz w:val="20"/>
          <w:szCs w:val="20"/>
        </w:rPr>
        <w:t>ISO/EC 27001</w:t>
      </w:r>
      <w:r w:rsidR="00B73CC0">
        <w:rPr>
          <w:rFonts w:ascii="Arial" w:eastAsia="Calibri" w:hAnsi="Arial" w:cs="Arial"/>
          <w:sz w:val="20"/>
          <w:szCs w:val="20"/>
        </w:rPr>
        <w:t xml:space="preserve"> ali enakovrednega</w:t>
      </w:r>
      <w:r w:rsidR="005A0086" w:rsidRPr="00C407BA">
        <w:rPr>
          <w:rFonts w:ascii="Arial" w:eastAsia="Calibri" w:hAnsi="Arial" w:cs="Arial"/>
          <w:sz w:val="20"/>
          <w:szCs w:val="20"/>
        </w:rPr>
        <w:t xml:space="preserve"> se dokazuje s predložitvijo kopije veljavnega certifikata</w:t>
      </w:r>
      <w:r w:rsidR="00B73CC0">
        <w:rPr>
          <w:rFonts w:ascii="Arial" w:eastAsia="Calibri" w:hAnsi="Arial" w:cs="Arial"/>
          <w:sz w:val="20"/>
          <w:szCs w:val="20"/>
        </w:rPr>
        <w:t xml:space="preserve">. </w:t>
      </w:r>
      <w:r w:rsidR="00357D5E">
        <w:rPr>
          <w:rFonts w:ascii="Arial" w:eastAsia="Calibri" w:hAnsi="Arial" w:cs="Arial"/>
          <w:sz w:val="20"/>
          <w:szCs w:val="20"/>
        </w:rPr>
        <w:t>V primeru predložitve enakovrednega certifikata je</w:t>
      </w:r>
      <w:ins w:id="133" w:author="Avtor">
        <w:r w:rsidR="002C470C">
          <w:rPr>
            <w:rFonts w:ascii="Arial" w:eastAsia="Calibri" w:hAnsi="Arial" w:cs="Arial"/>
            <w:sz w:val="20"/>
            <w:szCs w:val="20"/>
          </w:rPr>
          <w:t xml:space="preserve"> dokazno breme enakovrednosti</w:t>
        </w:r>
      </w:ins>
      <w:r w:rsidR="00357D5E">
        <w:rPr>
          <w:rFonts w:ascii="Arial" w:eastAsia="Calibri" w:hAnsi="Arial" w:cs="Arial"/>
          <w:sz w:val="20"/>
          <w:szCs w:val="20"/>
        </w:rPr>
        <w:t xml:space="preserve"> na kandidatu. </w:t>
      </w:r>
    </w:p>
    <w:p w14:paraId="252ADE89" w14:textId="77777777" w:rsidR="00A00D90" w:rsidRDefault="00A00D90" w:rsidP="00A00D90">
      <w:pPr>
        <w:autoSpaceDE w:val="0"/>
        <w:autoSpaceDN w:val="0"/>
        <w:adjustRightInd w:val="0"/>
        <w:spacing w:line="260" w:lineRule="atLeast"/>
        <w:jc w:val="both"/>
        <w:rPr>
          <w:rFonts w:ascii="Arial" w:eastAsia="Calibri" w:hAnsi="Arial" w:cs="Arial"/>
          <w:sz w:val="20"/>
          <w:szCs w:val="20"/>
        </w:rPr>
      </w:pPr>
    </w:p>
    <w:p w14:paraId="03E6FD2F" w14:textId="18493050" w:rsidR="00A00D90" w:rsidRDefault="00A00D90" w:rsidP="00A00D90">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 xml:space="preserve">Kandidati izpolnjevanje </w:t>
      </w:r>
      <w:r w:rsidR="00CD5A96">
        <w:rPr>
          <w:rFonts w:ascii="Arial" w:eastAsia="Calibri" w:hAnsi="Arial" w:cs="Arial"/>
          <w:sz w:val="20"/>
          <w:szCs w:val="20"/>
        </w:rPr>
        <w:t xml:space="preserve">referenčnih pogojev </w:t>
      </w:r>
      <w:r>
        <w:rPr>
          <w:rFonts w:ascii="Arial" w:eastAsia="Calibri" w:hAnsi="Arial" w:cs="Arial"/>
          <w:sz w:val="20"/>
          <w:szCs w:val="20"/>
        </w:rPr>
        <w:t>izkažejo sami oziroma s sokandidatom</w:t>
      </w:r>
      <w:r w:rsidR="00007BA7">
        <w:rPr>
          <w:rFonts w:ascii="Arial" w:eastAsia="Calibri" w:hAnsi="Arial" w:cs="Arial"/>
          <w:sz w:val="20"/>
          <w:szCs w:val="20"/>
        </w:rPr>
        <w:t xml:space="preserve"> oziroma s podizvajalcem. </w:t>
      </w:r>
    </w:p>
    <w:p w14:paraId="40139050" w14:textId="77777777" w:rsidR="00A00D90" w:rsidRDefault="00A00D90" w:rsidP="00A00D90">
      <w:pPr>
        <w:autoSpaceDE w:val="0"/>
        <w:autoSpaceDN w:val="0"/>
        <w:adjustRightInd w:val="0"/>
        <w:spacing w:line="260" w:lineRule="atLeast"/>
        <w:jc w:val="both"/>
        <w:rPr>
          <w:rFonts w:ascii="Arial" w:eastAsia="Calibri" w:hAnsi="Arial" w:cs="Arial"/>
          <w:sz w:val="20"/>
          <w:szCs w:val="20"/>
        </w:rPr>
      </w:pPr>
    </w:p>
    <w:p w14:paraId="0038666E" w14:textId="0171333F" w:rsidR="00A00D90" w:rsidRDefault="00A00D90" w:rsidP="00A00D90">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lastRenderedPageBreak/>
        <w:t>Tisti kandidat oziroma sokandidat</w:t>
      </w:r>
      <w:r w:rsidR="00007BA7">
        <w:rPr>
          <w:rFonts w:ascii="Arial" w:eastAsia="Calibri" w:hAnsi="Arial" w:cs="Arial"/>
          <w:sz w:val="20"/>
          <w:szCs w:val="20"/>
        </w:rPr>
        <w:t xml:space="preserve"> oziroma podizvajalec</w:t>
      </w:r>
      <w:r w:rsidRPr="00A00D90">
        <w:rPr>
          <w:rFonts w:ascii="Arial" w:eastAsia="Calibri" w:hAnsi="Arial" w:cs="Arial"/>
          <w:sz w:val="20"/>
          <w:szCs w:val="20"/>
        </w:rPr>
        <w:t>, ki izkaže zgoraj navedeni ref</w:t>
      </w:r>
      <w:r>
        <w:rPr>
          <w:rFonts w:ascii="Arial" w:eastAsia="Calibri" w:hAnsi="Arial" w:cs="Arial"/>
          <w:sz w:val="20"/>
          <w:szCs w:val="20"/>
        </w:rPr>
        <w:t>erenčni posel, mora že v prijavi</w:t>
      </w:r>
      <w:r w:rsidRPr="00A00D90">
        <w:rPr>
          <w:rFonts w:ascii="Arial" w:eastAsia="Calibri" w:hAnsi="Arial" w:cs="Arial"/>
          <w:sz w:val="20"/>
          <w:szCs w:val="20"/>
        </w:rPr>
        <w:t xml:space="preserve"> s prevzemom </w:t>
      </w:r>
      <w:r w:rsidR="00007BA7">
        <w:rPr>
          <w:rFonts w:ascii="Arial" w:eastAsia="Calibri" w:hAnsi="Arial" w:cs="Arial"/>
          <w:sz w:val="20"/>
          <w:szCs w:val="20"/>
        </w:rPr>
        <w:t>vsebinskega sklopa</w:t>
      </w:r>
      <w:r w:rsidRPr="00A00D90">
        <w:rPr>
          <w:rFonts w:ascii="Arial" w:eastAsia="Calibri" w:hAnsi="Arial" w:cs="Arial"/>
          <w:sz w:val="20"/>
          <w:szCs w:val="20"/>
        </w:rPr>
        <w:t xml:space="preserve"> javnega naročila izkazati, da bo pri izvedbi naročila tudi aktivno sodeloval.</w:t>
      </w:r>
    </w:p>
    <w:p w14:paraId="5E6210ED"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0EBE4575" w14:textId="1A1E6CC0" w:rsidR="00A00D90" w:rsidRDefault="00A00D90" w:rsidP="00A00D90">
      <w:p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Naročnik bo pri pogojih upošteval samo dokončana referenčna dela (na način, kot je to določeno pri posamezni zahtevi)</w:t>
      </w:r>
      <w:r w:rsidR="00007BA7">
        <w:rPr>
          <w:rFonts w:ascii="Arial" w:eastAsia="Calibri" w:hAnsi="Arial" w:cs="Arial"/>
          <w:sz w:val="20"/>
          <w:szCs w:val="20"/>
        </w:rPr>
        <w:t xml:space="preserve">. </w:t>
      </w:r>
    </w:p>
    <w:p w14:paraId="386D2625"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347B5586" w14:textId="5D60D5F4"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Referenca za izpolnjevanje posameznega pogoja mora v celoti i</w:t>
      </w:r>
      <w:r w:rsidR="00CD5A96">
        <w:rPr>
          <w:rFonts w:ascii="Arial" w:eastAsia="Calibri" w:hAnsi="Arial" w:cs="Arial"/>
          <w:sz w:val="20"/>
          <w:szCs w:val="20"/>
        </w:rPr>
        <w:t>zhajati iz enega posla</w:t>
      </w:r>
      <w:r w:rsidRPr="00A00D90">
        <w:rPr>
          <w:rFonts w:ascii="Arial" w:eastAsia="Calibri" w:hAnsi="Arial" w:cs="Arial"/>
          <w:sz w:val="20"/>
          <w:szCs w:val="20"/>
        </w:rPr>
        <w:t>.</w:t>
      </w:r>
    </w:p>
    <w:p w14:paraId="75EF2AA3"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766EA45E" w14:textId="77777777" w:rsidR="00BB1FC7" w:rsidRPr="008527B8" w:rsidRDefault="00BB1FC7" w:rsidP="00BB1FC7">
      <w:pPr>
        <w:autoSpaceDE w:val="0"/>
        <w:autoSpaceDN w:val="0"/>
        <w:adjustRightInd w:val="0"/>
        <w:spacing w:line="260" w:lineRule="atLeast"/>
        <w:jc w:val="both"/>
        <w:rPr>
          <w:rFonts w:ascii="Arial" w:eastAsia="Calibri" w:hAnsi="Arial" w:cs="Arial"/>
          <w:sz w:val="20"/>
          <w:szCs w:val="20"/>
        </w:rPr>
      </w:pPr>
    </w:p>
    <w:p w14:paraId="0DA4A915" w14:textId="3235DDBA" w:rsidR="00762308" w:rsidRPr="008527B8" w:rsidRDefault="0076230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8527B8">
        <w:rPr>
          <w:rFonts w:ascii="Arial" w:hAnsi="Arial" w:cs="Arial"/>
          <w:b/>
          <w:sz w:val="20"/>
          <w:lang w:eastAsia="en-US"/>
        </w:rPr>
        <w:t xml:space="preserve">DOKAZILO: </w:t>
      </w:r>
      <w:r w:rsidR="00E239D6" w:rsidRPr="00B73A51">
        <w:rPr>
          <w:rFonts w:ascii="Arial" w:hAnsi="Arial" w:cs="Arial"/>
          <w:sz w:val="20"/>
          <w:lang w:eastAsia="en-US"/>
        </w:rPr>
        <w:t>Izjava</w:t>
      </w:r>
      <w:r w:rsidR="00045D00" w:rsidRPr="00B73A51">
        <w:rPr>
          <w:rFonts w:ascii="Arial" w:hAnsi="Arial" w:cs="Arial"/>
          <w:sz w:val="20"/>
          <w:lang w:eastAsia="en-US"/>
        </w:rPr>
        <w:t xml:space="preserve"> z navedbo referenčnih projektov</w:t>
      </w:r>
      <w:r w:rsidR="00E239D6" w:rsidRPr="00B73A51">
        <w:rPr>
          <w:rFonts w:ascii="Arial" w:hAnsi="Arial" w:cs="Arial"/>
          <w:sz w:val="20"/>
          <w:lang w:eastAsia="en-US"/>
        </w:rPr>
        <w:t xml:space="preserve"> na</w:t>
      </w:r>
      <w:r w:rsidR="00E239D6" w:rsidRPr="00B73A51">
        <w:rPr>
          <w:rFonts w:ascii="Arial" w:hAnsi="Arial" w:cs="Arial"/>
          <w:b/>
          <w:sz w:val="20"/>
          <w:lang w:eastAsia="en-US"/>
        </w:rPr>
        <w:t xml:space="preserve"> </w:t>
      </w:r>
      <w:r w:rsidR="00E239D6" w:rsidRPr="00B73A51">
        <w:rPr>
          <w:rFonts w:ascii="Arial" w:hAnsi="Arial" w:cs="Arial"/>
          <w:sz w:val="20"/>
          <w:lang w:eastAsia="en-US"/>
        </w:rPr>
        <w:t>obrazcu</w:t>
      </w:r>
      <w:r w:rsidRPr="00B73A51">
        <w:rPr>
          <w:rFonts w:ascii="Arial" w:hAnsi="Arial" w:cs="Arial"/>
          <w:sz w:val="20"/>
          <w:lang w:eastAsia="en-US"/>
        </w:rPr>
        <w:t xml:space="preserve"> 2</w:t>
      </w:r>
      <w:r w:rsidR="00045D00" w:rsidRPr="00B73A51">
        <w:rPr>
          <w:rFonts w:ascii="Arial" w:hAnsi="Arial" w:cs="Arial"/>
          <w:sz w:val="20"/>
          <w:lang w:eastAsia="en-US"/>
        </w:rPr>
        <w:t>.1.a in 2.1.b za sklop 1</w:t>
      </w:r>
      <w:r w:rsidR="00F37B29" w:rsidRPr="00B73A51">
        <w:rPr>
          <w:rFonts w:ascii="Arial" w:hAnsi="Arial" w:cs="Arial"/>
          <w:sz w:val="20"/>
          <w:lang w:eastAsia="en-US"/>
        </w:rPr>
        <w:t>,</w:t>
      </w:r>
      <w:r w:rsidR="00B73A51" w:rsidRPr="00B73A51">
        <w:rPr>
          <w:rFonts w:ascii="Arial" w:hAnsi="Arial" w:cs="Arial"/>
          <w:sz w:val="20"/>
          <w:lang w:eastAsia="en-US"/>
        </w:rPr>
        <w:t xml:space="preserve"> 2.2. za sklop 2 in 2.3. za sklop 3, s prilogo:</w:t>
      </w:r>
      <w:r w:rsidR="001178BC" w:rsidRPr="00B73A51">
        <w:rPr>
          <w:rFonts w:ascii="Arial" w:hAnsi="Arial" w:cs="Arial"/>
          <w:sz w:val="20"/>
          <w:lang w:eastAsia="en-US"/>
        </w:rPr>
        <w:t xml:space="preserve"> </w:t>
      </w:r>
      <w:r w:rsidR="00A00D90" w:rsidRPr="00B73A51">
        <w:rPr>
          <w:rFonts w:ascii="Arial" w:hAnsi="Arial" w:cs="Arial"/>
          <w:sz w:val="20"/>
          <w:lang w:eastAsia="en-US"/>
        </w:rPr>
        <w:t>referenčna potrdila</w:t>
      </w:r>
      <w:r w:rsidR="00B73A51">
        <w:rPr>
          <w:rFonts w:ascii="Arial" w:hAnsi="Arial" w:cs="Arial"/>
          <w:sz w:val="20"/>
          <w:lang w:eastAsia="en-US"/>
        </w:rPr>
        <w:t xml:space="preserve"> na ustreznih obrazcih</w:t>
      </w:r>
      <w:r w:rsidR="00F37B29" w:rsidRPr="00B73A51">
        <w:rPr>
          <w:rFonts w:ascii="Arial" w:hAnsi="Arial" w:cs="Arial"/>
          <w:sz w:val="20"/>
          <w:lang w:eastAsia="en-US"/>
        </w:rPr>
        <w:t>, kopija veljavnega certifikata</w:t>
      </w:r>
      <w:r w:rsidR="00045D00" w:rsidRPr="00B73A51">
        <w:rPr>
          <w:rFonts w:ascii="Arial" w:hAnsi="Arial" w:cs="Arial"/>
          <w:sz w:val="20"/>
          <w:lang w:eastAsia="en-US"/>
        </w:rPr>
        <w:t xml:space="preserve"> za sklop 1 in sklop 3</w:t>
      </w:r>
    </w:p>
    <w:p w14:paraId="00F732B8" w14:textId="77777777" w:rsidR="00A93C7A" w:rsidRPr="008527B8" w:rsidRDefault="00A93C7A" w:rsidP="00751AA6">
      <w:pPr>
        <w:autoSpaceDE w:val="0"/>
        <w:autoSpaceDN w:val="0"/>
        <w:adjustRightInd w:val="0"/>
        <w:spacing w:line="260" w:lineRule="atLeast"/>
        <w:jc w:val="both"/>
        <w:rPr>
          <w:rFonts w:ascii="Arial" w:hAnsi="Arial" w:cs="Arial"/>
          <w:sz w:val="20"/>
          <w:szCs w:val="20"/>
        </w:rPr>
      </w:pPr>
    </w:p>
    <w:p w14:paraId="26617724" w14:textId="1A521D72" w:rsidR="00BB1FC7" w:rsidRPr="00F15FB8" w:rsidRDefault="00BB1FC7" w:rsidP="00F15FB8">
      <w:pPr>
        <w:pStyle w:val="Odstavekseznama"/>
        <w:numPr>
          <w:ilvl w:val="3"/>
          <w:numId w:val="3"/>
        </w:numPr>
        <w:autoSpaceDE w:val="0"/>
        <w:autoSpaceDN w:val="0"/>
        <w:adjustRightInd w:val="0"/>
        <w:spacing w:line="260" w:lineRule="atLeast"/>
        <w:jc w:val="both"/>
        <w:rPr>
          <w:rFonts w:ascii="Arial" w:hAnsi="Arial" w:cs="Arial"/>
          <w:b/>
          <w:sz w:val="20"/>
          <w:szCs w:val="20"/>
        </w:rPr>
      </w:pPr>
      <w:r w:rsidRPr="00F15FB8">
        <w:rPr>
          <w:rFonts w:ascii="Arial" w:hAnsi="Arial" w:cs="Arial"/>
          <w:b/>
          <w:sz w:val="20"/>
          <w:szCs w:val="20"/>
        </w:rPr>
        <w:t>Kadrovska sposobnost</w:t>
      </w:r>
    </w:p>
    <w:p w14:paraId="604A923A" w14:textId="77777777" w:rsidR="00F15FB8" w:rsidRPr="00F15FB8" w:rsidRDefault="00F15FB8" w:rsidP="00F15FB8">
      <w:pPr>
        <w:pStyle w:val="Odstavekseznama"/>
        <w:autoSpaceDE w:val="0"/>
        <w:autoSpaceDN w:val="0"/>
        <w:adjustRightInd w:val="0"/>
        <w:spacing w:line="260" w:lineRule="atLeast"/>
        <w:ind w:left="1080"/>
        <w:jc w:val="both"/>
        <w:rPr>
          <w:rFonts w:ascii="Arial" w:hAnsi="Arial" w:cs="Arial"/>
          <w:b/>
          <w:sz w:val="20"/>
          <w:szCs w:val="20"/>
        </w:rPr>
      </w:pPr>
    </w:p>
    <w:p w14:paraId="6200D287" w14:textId="7A4DFB85" w:rsidR="00A00D90" w:rsidRPr="00A00D90" w:rsidRDefault="00F15FB8" w:rsidP="00A00D90">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Kandidat za posamezni sklop</w:t>
      </w:r>
      <w:r w:rsidR="00A00D90" w:rsidRPr="00A00D90">
        <w:rPr>
          <w:rFonts w:ascii="Arial" w:eastAsia="Calibri" w:hAnsi="Arial" w:cs="Arial"/>
          <w:sz w:val="20"/>
          <w:szCs w:val="20"/>
        </w:rPr>
        <w:t xml:space="preserve"> mora izkazati kadrovsko usposobljenost s kadri z določenimi izkušnjami, ki so sodelovali  pri referenčnih projektih, ki so po vsebini in obsegu primerljivi s tem javnim naročilom in za katere veljajo naslednji pogoji:</w:t>
      </w:r>
    </w:p>
    <w:p w14:paraId="54996267"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1B60EFB3" w14:textId="04A2248E" w:rsid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Sklop 1 (</w:t>
      </w:r>
      <w:r w:rsidR="001C15E9" w:rsidRPr="001C15E9">
        <w:rPr>
          <w:rFonts w:ascii="Arial" w:hAnsi="Arial" w:cs="Arial"/>
          <w:b/>
          <w:bCs/>
          <w:sz w:val="20"/>
          <w:szCs w:val="20"/>
          <w:lang w:eastAsia="en-US"/>
        </w:rPr>
        <w:t xml:space="preserve"> </w:t>
      </w:r>
      <w:r w:rsidR="001C15E9" w:rsidRPr="0003167A">
        <w:rPr>
          <w:rFonts w:ascii="Arial" w:hAnsi="Arial" w:cs="Arial"/>
          <w:b/>
          <w:bCs/>
          <w:sz w:val="20"/>
          <w:szCs w:val="20"/>
          <w:lang w:eastAsia="en-US"/>
        </w:rPr>
        <w:t xml:space="preserve">Zaledni sistem ABT, </w:t>
      </w:r>
      <w:r w:rsidR="001C15E9">
        <w:rPr>
          <w:rFonts w:ascii="Arial" w:hAnsi="Arial" w:cs="Arial"/>
          <w:b/>
          <w:bCs/>
          <w:sz w:val="20"/>
          <w:szCs w:val="20"/>
          <w:lang w:eastAsia="en-US"/>
        </w:rPr>
        <w:t xml:space="preserve">validatorji in </w:t>
      </w:r>
      <w:r w:rsidR="001C15E9" w:rsidRPr="0003167A">
        <w:rPr>
          <w:rFonts w:ascii="Arial" w:hAnsi="Arial" w:cs="Arial"/>
          <w:b/>
          <w:bCs/>
          <w:sz w:val="20"/>
          <w:szCs w:val="20"/>
          <w:lang w:eastAsia="en-US"/>
        </w:rPr>
        <w:t>sistemska integracija</w:t>
      </w:r>
      <w:r w:rsidRPr="00A00D90">
        <w:rPr>
          <w:rFonts w:ascii="Arial" w:eastAsia="Calibri" w:hAnsi="Arial" w:cs="Arial"/>
          <w:b/>
          <w:sz w:val="20"/>
          <w:szCs w:val="20"/>
        </w:rPr>
        <w:t>):</w:t>
      </w:r>
    </w:p>
    <w:p w14:paraId="70D8572D"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36955F8C" w14:textId="300ACE25"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Vodja projekta</w:t>
      </w:r>
      <w:r w:rsidR="00EE35C9">
        <w:rPr>
          <w:rFonts w:ascii="Arial" w:eastAsia="Calibri" w:hAnsi="Arial" w:cs="Arial"/>
          <w:b/>
          <w:sz w:val="20"/>
          <w:szCs w:val="20"/>
        </w:rPr>
        <w:t xml:space="preserve"> za ABT</w:t>
      </w:r>
      <w:r w:rsidRPr="00A00D90">
        <w:rPr>
          <w:rFonts w:ascii="Arial" w:eastAsia="Calibri" w:hAnsi="Arial" w:cs="Arial"/>
          <w:b/>
          <w:sz w:val="20"/>
          <w:szCs w:val="20"/>
        </w:rPr>
        <w:t>:</w:t>
      </w:r>
    </w:p>
    <w:p w14:paraId="1B7F3DA0" w14:textId="5D5D0226" w:rsidR="00A00D90" w:rsidRPr="00F15FB8" w:rsidRDefault="00A00D90" w:rsidP="00950799">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izkazuje najmanj 7 let izkušenj z upravljanjem projektov avtomatiziranih vozovničnih sistemov (v nadaljevanju besedila: AFC) s podobnim obsegom in kompleksnostjo, z veščinami reševanja problemov in osredotočenostjo na upravljanje komunikacije med naročnikom in izvajalcem/i ter upravljanje deležnikov;</w:t>
      </w:r>
    </w:p>
    <w:p w14:paraId="7B6BECB4" w14:textId="03F862F4" w:rsidR="00A00D90" w:rsidRPr="00F15FB8" w:rsidRDefault="00A00D90" w:rsidP="00950799">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nominirani kader je bil vodja najmanj enega referenčnega projekta, ki izpolnjuje pogoje kot so zahtevani pri</w:t>
      </w:r>
      <w:r w:rsidR="00F15FB8">
        <w:rPr>
          <w:rFonts w:ascii="Arial" w:eastAsia="Calibri" w:hAnsi="Arial" w:cs="Arial"/>
          <w:sz w:val="20"/>
          <w:szCs w:val="20"/>
        </w:rPr>
        <w:t xml:space="preserve"> referenčnem pogoju za kandidata</w:t>
      </w:r>
      <w:r w:rsidR="00554515">
        <w:rPr>
          <w:rFonts w:ascii="Arial" w:eastAsia="Calibri" w:hAnsi="Arial" w:cs="Arial"/>
          <w:sz w:val="20"/>
          <w:szCs w:val="20"/>
        </w:rPr>
        <w:t xml:space="preserve"> (točka 3.2.3.1/sklop 1/a)</w:t>
      </w:r>
      <w:r w:rsidRPr="00F15FB8">
        <w:rPr>
          <w:rFonts w:ascii="Arial" w:eastAsia="Calibri" w:hAnsi="Arial" w:cs="Arial"/>
          <w:sz w:val="20"/>
          <w:szCs w:val="20"/>
        </w:rPr>
        <w:t>.</w:t>
      </w:r>
    </w:p>
    <w:p w14:paraId="0CF9C39D"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64D2085E" w14:textId="77777777"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Strokovnjak za arhitekturo celovitih rešitev:</w:t>
      </w:r>
    </w:p>
    <w:p w14:paraId="6897F00A" w14:textId="76758D5F" w:rsidR="00A00D90" w:rsidRPr="00F15FB8" w:rsidRDefault="00A00D90" w:rsidP="00950799">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izkazuje najmanj 7 let izkušenj pri načrtovanju sistemov AFC in izkušnje pri izvajanju/migraciji ABT na projektih s podobnim obsegom in kompleksnostjo;</w:t>
      </w:r>
    </w:p>
    <w:p w14:paraId="27E08D12" w14:textId="63C50028" w:rsidR="00A00D90" w:rsidRPr="00F15FB8" w:rsidRDefault="00A00D90" w:rsidP="00950799">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nominirani kader je v vlogi strokovnjaka za arhitekturo celovitih rešitev sodeloval pri najmanj enem referenčnem projektu, ki izpolnjuje pogoje kot so zahtevani pri</w:t>
      </w:r>
      <w:r w:rsidR="00F15FB8">
        <w:rPr>
          <w:rFonts w:ascii="Arial" w:eastAsia="Calibri" w:hAnsi="Arial" w:cs="Arial"/>
          <w:sz w:val="20"/>
          <w:szCs w:val="20"/>
        </w:rPr>
        <w:t xml:space="preserve"> referenčnem pogoju za kandidata</w:t>
      </w:r>
      <w:r w:rsidR="00554515">
        <w:rPr>
          <w:rFonts w:ascii="Arial" w:eastAsia="Calibri" w:hAnsi="Arial" w:cs="Arial"/>
          <w:sz w:val="20"/>
          <w:szCs w:val="20"/>
        </w:rPr>
        <w:t xml:space="preserve"> (točka 3.2.3.1/sklop 1/a)</w:t>
      </w:r>
      <w:r w:rsidRPr="00F15FB8">
        <w:rPr>
          <w:rFonts w:ascii="Arial" w:eastAsia="Calibri" w:hAnsi="Arial" w:cs="Arial"/>
          <w:sz w:val="20"/>
          <w:szCs w:val="20"/>
        </w:rPr>
        <w:t>.</w:t>
      </w:r>
    </w:p>
    <w:p w14:paraId="6C90B26B"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0619ACA2" w14:textId="77777777"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Strokovnjak za sistemsko integracijo:</w:t>
      </w:r>
    </w:p>
    <w:p w14:paraId="22007CC6" w14:textId="05142ADE" w:rsidR="00A00D90" w:rsidRPr="00F15FB8" w:rsidRDefault="00A00D90" w:rsidP="00950799">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izkazuje najmanj 7 let izkušenj z upravljanjem sistemskih integracij na projektih AFC s podobnim obsegom in kompleksnostjo, s poudarkom na integraciji različnih modulov kompleksnih informacijskih sistemov;</w:t>
      </w:r>
    </w:p>
    <w:p w14:paraId="07BF7B12" w14:textId="1D9337D0" w:rsidR="00A00D90" w:rsidRPr="00F15FB8" w:rsidRDefault="00A00D90" w:rsidP="00950799">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nominirani kader je v vlogi strokovnjaka za sistemsko integracijo sodeloval pri najmanj enem referenčnem projektu, ki izpolnjuje pogoje kot so zahtevani pri</w:t>
      </w:r>
      <w:r w:rsidR="00F15FB8">
        <w:rPr>
          <w:rFonts w:ascii="Arial" w:eastAsia="Calibri" w:hAnsi="Arial" w:cs="Arial"/>
          <w:sz w:val="20"/>
          <w:szCs w:val="20"/>
        </w:rPr>
        <w:t xml:space="preserve"> referenčnem pogoju za kandidata</w:t>
      </w:r>
      <w:r w:rsidR="00554515">
        <w:rPr>
          <w:rFonts w:ascii="Arial" w:eastAsia="Calibri" w:hAnsi="Arial" w:cs="Arial"/>
          <w:sz w:val="20"/>
          <w:szCs w:val="20"/>
        </w:rPr>
        <w:t xml:space="preserve"> (točka 3.2.3.1/sklop 1/a)</w:t>
      </w:r>
      <w:r w:rsidRPr="00F15FB8">
        <w:rPr>
          <w:rFonts w:ascii="Arial" w:eastAsia="Calibri" w:hAnsi="Arial" w:cs="Arial"/>
          <w:sz w:val="20"/>
          <w:szCs w:val="20"/>
        </w:rPr>
        <w:t>.</w:t>
      </w:r>
    </w:p>
    <w:p w14:paraId="33E0EA09"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567F2AFE" w14:textId="4E1FF77C"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Vodja projekta</w:t>
      </w:r>
      <w:r w:rsidR="00EE35C9">
        <w:rPr>
          <w:rFonts w:ascii="Arial" w:eastAsia="Calibri" w:hAnsi="Arial" w:cs="Arial"/>
          <w:b/>
          <w:sz w:val="20"/>
          <w:szCs w:val="20"/>
        </w:rPr>
        <w:t xml:space="preserve"> za validatorje</w:t>
      </w:r>
      <w:r w:rsidRPr="00A00D90">
        <w:rPr>
          <w:rFonts w:ascii="Arial" w:eastAsia="Calibri" w:hAnsi="Arial" w:cs="Arial"/>
          <w:b/>
          <w:sz w:val="20"/>
          <w:szCs w:val="20"/>
        </w:rPr>
        <w:t>:</w:t>
      </w:r>
    </w:p>
    <w:p w14:paraId="67A1364D" w14:textId="48CBA7B6" w:rsidR="00A00D90" w:rsidRPr="00A00D90" w:rsidRDefault="00A00D90" w:rsidP="00950799">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izkazuje najmanj 7 let izkušenj z vodenjem projektov na področju avtomatiziranih vozovničnih sistemov s podobnim obsegom in kompleksnostjo;</w:t>
      </w:r>
    </w:p>
    <w:p w14:paraId="2EAD149F" w14:textId="7112633B" w:rsidR="00A00D90" w:rsidRPr="00A00D90" w:rsidRDefault="00A00D90" w:rsidP="00950799">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nominirani kader je bil vodja najmanj enega referenčnega projekta, ki izpolnjuje pogoje kot so zahtevani pri</w:t>
      </w:r>
      <w:r w:rsidR="00F15FB8">
        <w:rPr>
          <w:rFonts w:ascii="Arial" w:eastAsia="Calibri" w:hAnsi="Arial" w:cs="Arial"/>
          <w:sz w:val="20"/>
          <w:szCs w:val="20"/>
        </w:rPr>
        <w:t xml:space="preserve"> referenčnem pogoju za kandidata</w:t>
      </w:r>
      <w:r w:rsidR="00554515">
        <w:rPr>
          <w:rFonts w:ascii="Arial" w:eastAsia="Calibri" w:hAnsi="Arial" w:cs="Arial"/>
          <w:sz w:val="20"/>
          <w:szCs w:val="20"/>
        </w:rPr>
        <w:t xml:space="preserve"> (točka 3.2.3.1/sklop 1/b)</w:t>
      </w:r>
      <w:r w:rsidR="00554515" w:rsidRPr="00F15FB8">
        <w:rPr>
          <w:rFonts w:ascii="Arial" w:eastAsia="Calibri" w:hAnsi="Arial" w:cs="Arial"/>
          <w:sz w:val="20"/>
          <w:szCs w:val="20"/>
        </w:rPr>
        <w:t>.</w:t>
      </w:r>
      <w:r w:rsidRPr="00A00D90">
        <w:rPr>
          <w:rFonts w:ascii="Arial" w:eastAsia="Calibri" w:hAnsi="Arial" w:cs="Arial"/>
          <w:sz w:val="20"/>
          <w:szCs w:val="20"/>
        </w:rPr>
        <w:t>.</w:t>
      </w:r>
    </w:p>
    <w:p w14:paraId="40FCD9C6"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3F3B5BBE"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633B678E" w14:textId="345DD811"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 xml:space="preserve">Sklop </w:t>
      </w:r>
      <w:r w:rsidR="00B12EDD">
        <w:rPr>
          <w:rFonts w:ascii="Arial" w:eastAsia="Calibri" w:hAnsi="Arial" w:cs="Arial"/>
          <w:b/>
          <w:sz w:val="20"/>
          <w:szCs w:val="20"/>
        </w:rPr>
        <w:t>2</w:t>
      </w:r>
      <w:r w:rsidRPr="00A00D90">
        <w:rPr>
          <w:rFonts w:ascii="Arial" w:eastAsia="Calibri" w:hAnsi="Arial" w:cs="Arial"/>
          <w:b/>
          <w:sz w:val="20"/>
          <w:szCs w:val="20"/>
        </w:rPr>
        <w:t xml:space="preserve"> (</w:t>
      </w:r>
      <w:r w:rsidR="006816A9">
        <w:rPr>
          <w:rFonts w:ascii="Arial" w:eastAsia="Calibri" w:hAnsi="Arial" w:cs="Arial"/>
          <w:b/>
          <w:sz w:val="20"/>
          <w:szCs w:val="20"/>
        </w:rPr>
        <w:t>Sistem transportnega prehoda</w:t>
      </w:r>
      <w:r w:rsidRPr="00A00D90">
        <w:rPr>
          <w:rFonts w:ascii="Arial" w:eastAsia="Calibri" w:hAnsi="Arial" w:cs="Arial"/>
          <w:b/>
          <w:sz w:val="20"/>
          <w:szCs w:val="20"/>
        </w:rPr>
        <w:t>)</w:t>
      </w:r>
    </w:p>
    <w:p w14:paraId="7900A320"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287EFC16" w14:textId="6736ABC0"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Vodja projekta:</w:t>
      </w:r>
    </w:p>
    <w:p w14:paraId="2A999C67" w14:textId="65592661" w:rsidR="00A00D90" w:rsidRPr="00F15FB8" w:rsidRDefault="00A00D90" w:rsidP="00950799">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izkazuje najmanj 7 let izkušenj z vodenjem projektov na področju tranzitnih plačilnih prehodov s podobnim obsegom in kompleksnostjo;</w:t>
      </w:r>
    </w:p>
    <w:p w14:paraId="6211EF09" w14:textId="4996E852" w:rsidR="00A00D90" w:rsidRPr="00F15FB8" w:rsidRDefault="00A00D90" w:rsidP="00950799">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nominirani kader je bil vodja najmanj enega referenčnega projekta, ki izpolnjuje pogoje kot so zahtevani pri referenčne</w:t>
      </w:r>
      <w:r w:rsidR="00F15FB8">
        <w:rPr>
          <w:rFonts w:ascii="Arial" w:eastAsia="Calibri" w:hAnsi="Arial" w:cs="Arial"/>
          <w:sz w:val="20"/>
          <w:szCs w:val="20"/>
        </w:rPr>
        <w:t>m pogoju za kandidata</w:t>
      </w:r>
      <w:r w:rsidR="00554515">
        <w:rPr>
          <w:rFonts w:ascii="Arial" w:eastAsia="Calibri" w:hAnsi="Arial" w:cs="Arial"/>
          <w:sz w:val="20"/>
          <w:szCs w:val="20"/>
        </w:rPr>
        <w:t xml:space="preserve"> (točka 3.2.3.1/sklop 2)</w:t>
      </w:r>
      <w:r w:rsidRPr="00F15FB8">
        <w:rPr>
          <w:rFonts w:ascii="Arial" w:eastAsia="Calibri" w:hAnsi="Arial" w:cs="Arial"/>
          <w:sz w:val="20"/>
          <w:szCs w:val="20"/>
        </w:rPr>
        <w:t>.</w:t>
      </w:r>
    </w:p>
    <w:p w14:paraId="650C2161"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1D6982C6" w14:textId="77777777"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Strokovnjak za odprte sheme EMV:</w:t>
      </w:r>
    </w:p>
    <w:p w14:paraId="73CA950F" w14:textId="666536AD" w:rsidR="00A00D90" w:rsidRPr="00F15FB8" w:rsidRDefault="00A00D90" w:rsidP="00950799">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izkazuje najmanj 7 let tehničnih izkušenj pri integraciji odprtih plačil EMV na področju javnega potniškega prometa ter ima strokovno znanje na področju plačilnih shem, tranzitnih okvirov in skladnosti s projekti plačilnih rešitev;</w:t>
      </w:r>
    </w:p>
    <w:p w14:paraId="3DC543F4" w14:textId="23F2B3B8" w:rsidR="00A00D90" w:rsidRPr="00F15FB8" w:rsidRDefault="00A00D90" w:rsidP="00950799">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nominirani kader je v vlogi strokovnjaka za odprte sheme EMV sodeloval pri najmanj enem referenčnem projektu, ki izpolnjuje pogoje kot so zahtevani pri</w:t>
      </w:r>
      <w:r w:rsidR="00F15FB8">
        <w:rPr>
          <w:rFonts w:ascii="Arial" w:eastAsia="Calibri" w:hAnsi="Arial" w:cs="Arial"/>
          <w:sz w:val="20"/>
          <w:szCs w:val="20"/>
        </w:rPr>
        <w:t xml:space="preserve"> referenčnem pogoju za kandidata</w:t>
      </w:r>
      <w:r w:rsidR="00554515">
        <w:rPr>
          <w:rFonts w:ascii="Arial" w:eastAsia="Calibri" w:hAnsi="Arial" w:cs="Arial"/>
          <w:sz w:val="20"/>
          <w:szCs w:val="20"/>
        </w:rPr>
        <w:t xml:space="preserve"> (točka 3.2.3.1/sklop 2)</w:t>
      </w:r>
      <w:r w:rsidRPr="00F15FB8">
        <w:rPr>
          <w:rFonts w:ascii="Arial" w:eastAsia="Calibri" w:hAnsi="Arial" w:cs="Arial"/>
          <w:sz w:val="20"/>
          <w:szCs w:val="20"/>
        </w:rPr>
        <w:t>.</w:t>
      </w:r>
    </w:p>
    <w:p w14:paraId="53CCC9DF"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72694EDE"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4D039934" w14:textId="777E262F"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 xml:space="preserve">Sklop </w:t>
      </w:r>
      <w:r w:rsidR="00B12EDD">
        <w:rPr>
          <w:rFonts w:ascii="Arial" w:eastAsia="Calibri" w:hAnsi="Arial" w:cs="Arial"/>
          <w:b/>
          <w:sz w:val="20"/>
          <w:szCs w:val="20"/>
        </w:rPr>
        <w:t>3</w:t>
      </w:r>
      <w:r w:rsidR="00896C31">
        <w:rPr>
          <w:rFonts w:ascii="Arial" w:eastAsia="Calibri" w:hAnsi="Arial" w:cs="Arial"/>
          <w:b/>
          <w:sz w:val="20"/>
          <w:szCs w:val="20"/>
        </w:rPr>
        <w:t xml:space="preserve"> (Storitve pridobivanja plačil</w:t>
      </w:r>
      <w:r w:rsidRPr="00A00D90">
        <w:rPr>
          <w:rFonts w:ascii="Arial" w:eastAsia="Calibri" w:hAnsi="Arial" w:cs="Arial"/>
          <w:b/>
          <w:sz w:val="20"/>
          <w:szCs w:val="20"/>
        </w:rPr>
        <w:t>)</w:t>
      </w:r>
    </w:p>
    <w:p w14:paraId="1E1931CA"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4797DA50" w14:textId="6B917519" w:rsidR="00A00D90" w:rsidRPr="00A00D90" w:rsidRDefault="00CD5A96" w:rsidP="00A00D90">
      <w:pPr>
        <w:autoSpaceDE w:val="0"/>
        <w:autoSpaceDN w:val="0"/>
        <w:adjustRightInd w:val="0"/>
        <w:spacing w:line="260" w:lineRule="atLeast"/>
        <w:jc w:val="both"/>
        <w:rPr>
          <w:rFonts w:ascii="Arial" w:eastAsia="Calibri" w:hAnsi="Arial" w:cs="Arial"/>
          <w:b/>
          <w:sz w:val="20"/>
          <w:szCs w:val="20"/>
        </w:rPr>
      </w:pPr>
      <w:r>
        <w:rPr>
          <w:rFonts w:ascii="Arial" w:eastAsia="Calibri" w:hAnsi="Arial" w:cs="Arial"/>
          <w:b/>
          <w:sz w:val="20"/>
          <w:szCs w:val="20"/>
        </w:rPr>
        <w:t>Vodja projekta</w:t>
      </w:r>
      <w:r w:rsidR="00A00D90" w:rsidRPr="00A00D90">
        <w:rPr>
          <w:rFonts w:ascii="Arial" w:eastAsia="Calibri" w:hAnsi="Arial" w:cs="Arial"/>
          <w:b/>
          <w:sz w:val="20"/>
          <w:szCs w:val="20"/>
        </w:rPr>
        <w:t>:</w:t>
      </w:r>
    </w:p>
    <w:p w14:paraId="279F174A" w14:textId="72DEAA05" w:rsidR="00A00D90" w:rsidRPr="00F15FB8" w:rsidRDefault="00A00D90" w:rsidP="00950799">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izkazuje najmanj 7 let izkušenj s finančnim upravljanjem projektov, zlasti na področju mobilnosti in tranzita, s podobnim obsegom in kompleksnostjo;</w:t>
      </w:r>
    </w:p>
    <w:p w14:paraId="1D4D3EC3" w14:textId="0C67F358" w:rsidR="00A00D90" w:rsidRPr="00F15FB8" w:rsidRDefault="00A00D90" w:rsidP="00950799">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nominirani kader je bil vodja najmanj enega referenčnega projekta, ki izpolnjuje pogoje kot so zahtevani pri</w:t>
      </w:r>
      <w:r w:rsidR="00F15FB8">
        <w:rPr>
          <w:rFonts w:ascii="Arial" w:eastAsia="Calibri" w:hAnsi="Arial" w:cs="Arial"/>
          <w:sz w:val="20"/>
          <w:szCs w:val="20"/>
        </w:rPr>
        <w:t xml:space="preserve"> referenčnem pogoju za kandidata</w:t>
      </w:r>
      <w:r w:rsidRPr="00F15FB8">
        <w:rPr>
          <w:rFonts w:ascii="Arial" w:eastAsia="Calibri" w:hAnsi="Arial" w:cs="Arial"/>
          <w:sz w:val="20"/>
          <w:szCs w:val="20"/>
        </w:rPr>
        <w:t>.</w:t>
      </w:r>
    </w:p>
    <w:p w14:paraId="376D8041"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3E0AEA0B" w14:textId="77777777" w:rsidR="00F15FB8" w:rsidRDefault="00F15FB8" w:rsidP="00A00D90">
      <w:pPr>
        <w:autoSpaceDE w:val="0"/>
        <w:autoSpaceDN w:val="0"/>
        <w:adjustRightInd w:val="0"/>
        <w:spacing w:line="260" w:lineRule="atLeast"/>
        <w:jc w:val="both"/>
        <w:rPr>
          <w:rFonts w:ascii="Arial" w:eastAsia="Calibri" w:hAnsi="Arial" w:cs="Arial"/>
          <w:sz w:val="20"/>
          <w:szCs w:val="20"/>
        </w:rPr>
      </w:pPr>
    </w:p>
    <w:p w14:paraId="216F513A" w14:textId="1A620949" w:rsidR="00F15FB8" w:rsidRPr="00F15FB8" w:rsidRDefault="00F15FB8" w:rsidP="00A00D90">
      <w:pPr>
        <w:autoSpaceDE w:val="0"/>
        <w:autoSpaceDN w:val="0"/>
        <w:adjustRightInd w:val="0"/>
        <w:spacing w:line="260" w:lineRule="atLeast"/>
        <w:jc w:val="both"/>
        <w:rPr>
          <w:rFonts w:ascii="Arial" w:eastAsia="Calibri" w:hAnsi="Arial" w:cs="Arial"/>
          <w:b/>
          <w:sz w:val="20"/>
          <w:szCs w:val="20"/>
          <w:u w:val="single"/>
        </w:rPr>
      </w:pPr>
      <w:r w:rsidRPr="00F15FB8">
        <w:rPr>
          <w:rFonts w:ascii="Arial" w:eastAsia="Calibri" w:hAnsi="Arial" w:cs="Arial"/>
          <w:b/>
          <w:sz w:val="20"/>
          <w:szCs w:val="20"/>
          <w:u w:val="single"/>
        </w:rPr>
        <w:t xml:space="preserve">Skupna določila za vse sklope: </w:t>
      </w:r>
    </w:p>
    <w:p w14:paraId="61A5FBC5" w14:textId="77777777" w:rsidR="00F15FB8" w:rsidRDefault="00F15FB8" w:rsidP="00A00D90">
      <w:pPr>
        <w:autoSpaceDE w:val="0"/>
        <w:autoSpaceDN w:val="0"/>
        <w:adjustRightInd w:val="0"/>
        <w:spacing w:line="260" w:lineRule="atLeast"/>
        <w:jc w:val="both"/>
        <w:rPr>
          <w:rFonts w:ascii="Arial" w:eastAsia="Calibri" w:hAnsi="Arial" w:cs="Arial"/>
          <w:sz w:val="20"/>
          <w:szCs w:val="20"/>
        </w:rPr>
      </w:pPr>
    </w:p>
    <w:p w14:paraId="26C10B23" w14:textId="796D5F60" w:rsidR="00A00D90" w:rsidRDefault="00A00D90" w:rsidP="00A00D90">
      <w:p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Relacije med sklopi: V kolikor se bo ponudnik prijavil na več sklopov hkrati, lahko nominira isti kader za</w:t>
      </w:r>
      <w:r w:rsidR="00203627">
        <w:rPr>
          <w:rFonts w:ascii="Arial" w:eastAsia="Calibri" w:hAnsi="Arial" w:cs="Arial"/>
          <w:sz w:val="20"/>
          <w:szCs w:val="20"/>
        </w:rPr>
        <w:t xml:space="preserve"> več sklopov</w:t>
      </w:r>
      <w:r w:rsidRPr="00A00D90">
        <w:rPr>
          <w:rFonts w:ascii="Arial" w:eastAsia="Calibri" w:hAnsi="Arial" w:cs="Arial"/>
          <w:sz w:val="20"/>
          <w:szCs w:val="20"/>
        </w:rPr>
        <w:t xml:space="preserve">, če le ta izpolnjuje vse pogoje, kot so določeni v okviru kadrovskih zahtev za posamezni sklop. </w:t>
      </w:r>
    </w:p>
    <w:p w14:paraId="64E3F78A" w14:textId="77777777" w:rsidR="00F15FB8" w:rsidRPr="00A00D90" w:rsidRDefault="00F15FB8" w:rsidP="00A00D90">
      <w:pPr>
        <w:autoSpaceDE w:val="0"/>
        <w:autoSpaceDN w:val="0"/>
        <w:adjustRightInd w:val="0"/>
        <w:spacing w:line="260" w:lineRule="atLeast"/>
        <w:jc w:val="both"/>
        <w:rPr>
          <w:rFonts w:ascii="Arial" w:eastAsia="Calibri" w:hAnsi="Arial" w:cs="Arial"/>
          <w:sz w:val="20"/>
          <w:szCs w:val="20"/>
        </w:rPr>
      </w:pPr>
    </w:p>
    <w:p w14:paraId="56D504F8"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Način dokazovanja:</w:t>
      </w:r>
    </w:p>
    <w:p w14:paraId="452C9455" w14:textId="6BD36E19" w:rsidR="00A00D90" w:rsidRPr="00FE430C" w:rsidRDefault="00F37B29" w:rsidP="00950799">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d</w:t>
      </w:r>
      <w:r w:rsidR="00A00D90" w:rsidRPr="00FE430C">
        <w:rPr>
          <w:rFonts w:ascii="Arial" w:eastAsia="Calibri" w:hAnsi="Arial" w:cs="Arial"/>
          <w:sz w:val="20"/>
          <w:szCs w:val="20"/>
        </w:rPr>
        <w:t xml:space="preserve">elovne izkušnje se dokazujejo z izjavo na obrazcu </w:t>
      </w:r>
      <w:r w:rsidR="00007BA7">
        <w:rPr>
          <w:rFonts w:ascii="Arial" w:eastAsia="Calibri" w:hAnsi="Arial" w:cs="Arial"/>
          <w:sz w:val="20"/>
          <w:szCs w:val="20"/>
        </w:rPr>
        <w:t>3</w:t>
      </w:r>
      <w:r w:rsidR="00A00D90" w:rsidRPr="00FE430C">
        <w:rPr>
          <w:rFonts w:ascii="Arial" w:eastAsia="Calibri" w:hAnsi="Arial" w:cs="Arial"/>
          <w:sz w:val="20"/>
          <w:szCs w:val="20"/>
        </w:rPr>
        <w:t>, podano pod materialno in kazensko odgovornostjo;</w:t>
      </w:r>
    </w:p>
    <w:p w14:paraId="5A434C7B" w14:textId="05C04382" w:rsidR="00A00D90" w:rsidRPr="00FE430C" w:rsidRDefault="00A00D90" w:rsidP="00950799">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sidRPr="00FE430C">
        <w:rPr>
          <w:rFonts w:ascii="Arial" w:eastAsia="Calibri" w:hAnsi="Arial" w:cs="Arial"/>
          <w:sz w:val="20"/>
          <w:szCs w:val="20"/>
        </w:rPr>
        <w:t xml:space="preserve">referenčni projekti se dokazujejo s potrdilom referenčnega naročnika, iz katerega mora izhajati </w:t>
      </w:r>
      <w:r w:rsidR="00007BA7" w:rsidRPr="008527B8">
        <w:rPr>
          <w:rFonts w:ascii="Arial" w:hAnsi="Arial" w:cs="Arial"/>
          <w:sz w:val="20"/>
          <w:szCs w:val="20"/>
          <w:lang w:eastAsia="en-US"/>
        </w:rPr>
        <w:t>da so bila dela opravljena v zahtevanem obsegu, obdobju, kvalitetno, strokovno in v dogovorjenih rokih</w:t>
      </w:r>
      <w:r w:rsidR="00007BA7">
        <w:rPr>
          <w:rFonts w:ascii="Arial" w:hAnsi="Arial" w:cs="Arial"/>
          <w:sz w:val="20"/>
          <w:szCs w:val="20"/>
          <w:lang w:eastAsia="en-US"/>
        </w:rPr>
        <w:t xml:space="preserve">, </w:t>
      </w:r>
      <w:r w:rsidR="00007BA7">
        <w:rPr>
          <w:rFonts w:ascii="Arial" w:eastAsia="Calibri" w:hAnsi="Arial" w:cs="Arial"/>
          <w:sz w:val="20"/>
          <w:szCs w:val="20"/>
        </w:rPr>
        <w:t xml:space="preserve">ter </w:t>
      </w:r>
      <w:r w:rsidRPr="00FE430C">
        <w:rPr>
          <w:rFonts w:ascii="Arial" w:eastAsia="Calibri" w:hAnsi="Arial" w:cs="Arial"/>
          <w:sz w:val="20"/>
          <w:szCs w:val="20"/>
        </w:rPr>
        <w:t>vsebovati navedbo, da je pri izvedbi konkretnega projekta dejansko sodeloval navedeni kader in v kakšni vlogi je sodeloval.</w:t>
      </w:r>
    </w:p>
    <w:p w14:paraId="04245FB3" w14:textId="170C2606" w:rsidR="00D95ED7" w:rsidRPr="00A00D90" w:rsidRDefault="00D95ED7" w:rsidP="00D95ED7">
      <w:pPr>
        <w:autoSpaceDE w:val="0"/>
        <w:autoSpaceDN w:val="0"/>
        <w:adjustRightInd w:val="0"/>
        <w:spacing w:line="260" w:lineRule="atLeast"/>
        <w:jc w:val="both"/>
        <w:rPr>
          <w:rFonts w:ascii="Arial" w:eastAsia="Calibri" w:hAnsi="Arial" w:cs="Arial"/>
          <w:sz w:val="20"/>
          <w:szCs w:val="20"/>
        </w:rPr>
      </w:pPr>
    </w:p>
    <w:p w14:paraId="474EA461" w14:textId="77777777" w:rsidR="00CE4D1F" w:rsidRPr="00A00D90" w:rsidRDefault="00CE4D1F" w:rsidP="00CE4D1F">
      <w:pPr>
        <w:autoSpaceDE w:val="0"/>
        <w:autoSpaceDN w:val="0"/>
        <w:adjustRightInd w:val="0"/>
        <w:spacing w:line="260" w:lineRule="atLeast"/>
        <w:jc w:val="both"/>
        <w:rPr>
          <w:rFonts w:ascii="Arial" w:eastAsia="Calibri" w:hAnsi="Arial" w:cs="Arial"/>
          <w:sz w:val="20"/>
          <w:szCs w:val="20"/>
        </w:rPr>
      </w:pPr>
    </w:p>
    <w:p w14:paraId="7B92CA19" w14:textId="625A2395" w:rsidR="0059483D" w:rsidRPr="008527B8" w:rsidRDefault="008771A1" w:rsidP="0059483D">
      <w:pPr>
        <w:spacing w:line="260" w:lineRule="atLeast"/>
        <w:jc w:val="both"/>
        <w:rPr>
          <w:rFonts w:ascii="Arial" w:hAnsi="Arial" w:cs="Arial"/>
          <w:sz w:val="20"/>
          <w:szCs w:val="20"/>
          <w:lang w:eastAsia="en-US"/>
        </w:rPr>
      </w:pPr>
      <w:r>
        <w:rPr>
          <w:rFonts w:ascii="Arial" w:hAnsi="Arial" w:cs="Arial"/>
          <w:sz w:val="20"/>
          <w:szCs w:val="20"/>
          <w:lang w:eastAsia="en-US"/>
        </w:rPr>
        <w:t>Kandidat</w:t>
      </w:r>
      <w:r w:rsidR="0059483D" w:rsidRPr="008527B8">
        <w:rPr>
          <w:rFonts w:ascii="Arial" w:hAnsi="Arial" w:cs="Arial"/>
          <w:sz w:val="20"/>
          <w:szCs w:val="20"/>
          <w:lang w:eastAsia="en-US"/>
        </w:rPr>
        <w:t xml:space="preserve"> lahko kadrovsko sposobnost izkaže sam, s so</w:t>
      </w:r>
      <w:r>
        <w:rPr>
          <w:rFonts w:ascii="Arial" w:hAnsi="Arial" w:cs="Arial"/>
          <w:sz w:val="20"/>
          <w:szCs w:val="20"/>
          <w:lang w:eastAsia="en-US"/>
        </w:rPr>
        <w:t>kandidat</w:t>
      </w:r>
      <w:r w:rsidR="0059483D" w:rsidRPr="008527B8">
        <w:rPr>
          <w:rFonts w:ascii="Arial" w:hAnsi="Arial" w:cs="Arial"/>
          <w:sz w:val="20"/>
          <w:szCs w:val="20"/>
          <w:lang w:eastAsia="en-US"/>
        </w:rPr>
        <w:t xml:space="preserve">om ali s podizvajalcem. </w:t>
      </w:r>
    </w:p>
    <w:p w14:paraId="37A622D3" w14:textId="77777777" w:rsidR="0059483D" w:rsidRPr="008527B8" w:rsidRDefault="0059483D" w:rsidP="00E048A7">
      <w:pPr>
        <w:spacing w:line="260" w:lineRule="atLeast"/>
        <w:jc w:val="both"/>
        <w:rPr>
          <w:rFonts w:ascii="Arial" w:hAnsi="Arial" w:cs="Arial"/>
          <w:sz w:val="20"/>
          <w:szCs w:val="20"/>
          <w:lang w:eastAsia="en-US"/>
        </w:rPr>
      </w:pPr>
    </w:p>
    <w:p w14:paraId="4EED4C55" w14:textId="23C25D15" w:rsidR="00E048A7" w:rsidRPr="008527B8" w:rsidRDefault="00E048A7" w:rsidP="00E048A7">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Referenca za izpolnjevanje posameznega pogoja mora v celoti izhajati iz enega posla. </w:t>
      </w:r>
    </w:p>
    <w:p w14:paraId="0544EBF2" w14:textId="77777777" w:rsidR="0059483D" w:rsidRPr="008527B8" w:rsidRDefault="0059483D" w:rsidP="00E048A7">
      <w:pPr>
        <w:spacing w:line="260" w:lineRule="atLeast"/>
        <w:jc w:val="both"/>
        <w:rPr>
          <w:rFonts w:ascii="Arial" w:hAnsi="Arial" w:cs="Arial"/>
          <w:sz w:val="20"/>
          <w:szCs w:val="20"/>
          <w:lang w:eastAsia="en-US"/>
        </w:rPr>
      </w:pPr>
    </w:p>
    <w:p w14:paraId="42B8D1EC" w14:textId="6C5A7CA4" w:rsidR="00FE430C" w:rsidRDefault="00FE430C" w:rsidP="00FE430C">
      <w:p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Naročnik bo pri pogojih upošteval samo dokončana referenčna dela (na način, kot je to določeno pri posamezni zahtevi)</w:t>
      </w:r>
      <w:r w:rsidR="00007BA7">
        <w:rPr>
          <w:rFonts w:ascii="Arial" w:eastAsia="Calibri" w:hAnsi="Arial" w:cs="Arial"/>
          <w:sz w:val="20"/>
          <w:szCs w:val="20"/>
        </w:rPr>
        <w:t xml:space="preserve">. </w:t>
      </w:r>
    </w:p>
    <w:p w14:paraId="44123521" w14:textId="77777777" w:rsidR="00FE430C" w:rsidRPr="00A00D90" w:rsidRDefault="00FE430C" w:rsidP="00FE430C">
      <w:pPr>
        <w:autoSpaceDE w:val="0"/>
        <w:autoSpaceDN w:val="0"/>
        <w:adjustRightInd w:val="0"/>
        <w:spacing w:line="260" w:lineRule="atLeast"/>
        <w:jc w:val="both"/>
        <w:rPr>
          <w:rFonts w:ascii="Arial" w:eastAsia="Calibri" w:hAnsi="Arial" w:cs="Arial"/>
          <w:sz w:val="20"/>
          <w:szCs w:val="20"/>
        </w:rPr>
      </w:pPr>
    </w:p>
    <w:p w14:paraId="5762F06B" w14:textId="7D7A70BC" w:rsidR="00C353F3" w:rsidRDefault="00007BA7" w:rsidP="00204C6E">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Izbran i</w:t>
      </w:r>
      <w:r w:rsidR="00204C6E" w:rsidRPr="008527B8">
        <w:rPr>
          <w:rFonts w:ascii="Arial" w:eastAsia="Calibri" w:hAnsi="Arial" w:cs="Arial"/>
          <w:sz w:val="20"/>
          <w:szCs w:val="20"/>
        </w:rPr>
        <w:t xml:space="preserve">zvajalec je dolžan ves čas trajanja projekta zagotavljati kader, ki ga je navedel z referencami v </w:t>
      </w:r>
      <w:r w:rsidR="008771A1">
        <w:rPr>
          <w:rFonts w:ascii="Arial" w:eastAsia="Calibri" w:hAnsi="Arial" w:cs="Arial"/>
          <w:sz w:val="20"/>
          <w:szCs w:val="20"/>
        </w:rPr>
        <w:t>prijav</w:t>
      </w:r>
      <w:r w:rsidR="00204C6E" w:rsidRPr="008527B8">
        <w:rPr>
          <w:rFonts w:ascii="Arial" w:eastAsia="Calibri" w:hAnsi="Arial" w:cs="Arial"/>
          <w:sz w:val="20"/>
          <w:szCs w:val="20"/>
        </w:rPr>
        <w:t>i.</w:t>
      </w:r>
      <w:r w:rsidR="00FE430C">
        <w:rPr>
          <w:rFonts w:ascii="Arial" w:eastAsia="Calibri" w:hAnsi="Arial" w:cs="Arial"/>
          <w:sz w:val="20"/>
          <w:szCs w:val="20"/>
        </w:rPr>
        <w:t xml:space="preserve"> </w:t>
      </w:r>
      <w:r w:rsidR="00241DAE">
        <w:rPr>
          <w:rFonts w:ascii="Arial" w:eastAsia="Calibri" w:hAnsi="Arial" w:cs="Arial"/>
          <w:sz w:val="20"/>
          <w:szCs w:val="20"/>
        </w:rPr>
        <w:t>Posamezni n</w:t>
      </w:r>
      <w:r w:rsidR="005826B8">
        <w:rPr>
          <w:rFonts w:ascii="Arial" w:eastAsia="Calibri" w:hAnsi="Arial" w:cs="Arial"/>
          <w:sz w:val="20"/>
          <w:szCs w:val="20"/>
        </w:rPr>
        <w:t xml:space="preserve">ominirani kadri kot </w:t>
      </w:r>
      <w:r w:rsidR="00C353F3" w:rsidRPr="008527B8">
        <w:rPr>
          <w:rFonts w:ascii="Arial" w:eastAsia="Calibri" w:hAnsi="Arial" w:cs="Arial"/>
          <w:sz w:val="20"/>
          <w:szCs w:val="20"/>
        </w:rPr>
        <w:t>predstavnik</w:t>
      </w:r>
      <w:r w:rsidR="005826B8">
        <w:rPr>
          <w:rFonts w:ascii="Arial" w:eastAsia="Calibri" w:hAnsi="Arial" w:cs="Arial"/>
          <w:sz w:val="20"/>
          <w:szCs w:val="20"/>
        </w:rPr>
        <w:t>i</w:t>
      </w:r>
      <w:r w:rsidR="00C353F3" w:rsidRPr="008527B8">
        <w:rPr>
          <w:rFonts w:ascii="Arial" w:eastAsia="Calibri" w:hAnsi="Arial" w:cs="Arial"/>
          <w:sz w:val="20"/>
          <w:szCs w:val="20"/>
        </w:rPr>
        <w:t xml:space="preserve"> izvajalca mora</w:t>
      </w:r>
      <w:r w:rsidR="005826B8">
        <w:rPr>
          <w:rFonts w:ascii="Arial" w:eastAsia="Calibri" w:hAnsi="Arial" w:cs="Arial"/>
          <w:sz w:val="20"/>
          <w:szCs w:val="20"/>
        </w:rPr>
        <w:t>jo</w:t>
      </w:r>
      <w:r w:rsidR="00C353F3" w:rsidRPr="008527B8">
        <w:rPr>
          <w:rFonts w:ascii="Arial" w:eastAsia="Calibri" w:hAnsi="Arial" w:cs="Arial"/>
          <w:sz w:val="20"/>
          <w:szCs w:val="20"/>
        </w:rPr>
        <w:t xml:space="preserve"> biti</w:t>
      </w:r>
      <w:r w:rsidR="00FE430C">
        <w:rPr>
          <w:rFonts w:ascii="Arial" w:eastAsia="Calibri" w:hAnsi="Arial" w:cs="Arial"/>
          <w:sz w:val="20"/>
          <w:szCs w:val="20"/>
        </w:rPr>
        <w:t xml:space="preserve"> v okviru izvedbe naročila</w:t>
      </w:r>
      <w:r w:rsidR="00C353F3" w:rsidRPr="008527B8">
        <w:rPr>
          <w:rFonts w:ascii="Arial" w:eastAsia="Calibri" w:hAnsi="Arial" w:cs="Arial"/>
          <w:sz w:val="20"/>
          <w:szCs w:val="20"/>
        </w:rPr>
        <w:t xml:space="preserve"> prisot</w:t>
      </w:r>
      <w:r w:rsidR="005826B8">
        <w:rPr>
          <w:rFonts w:ascii="Arial" w:eastAsia="Calibri" w:hAnsi="Arial" w:cs="Arial"/>
          <w:sz w:val="20"/>
          <w:szCs w:val="20"/>
        </w:rPr>
        <w:t>ni</w:t>
      </w:r>
      <w:r w:rsidR="00C353F3" w:rsidRPr="008527B8">
        <w:rPr>
          <w:rFonts w:ascii="Arial" w:eastAsia="Calibri" w:hAnsi="Arial" w:cs="Arial"/>
          <w:sz w:val="20"/>
          <w:szCs w:val="20"/>
        </w:rPr>
        <w:t xml:space="preserve"> na </w:t>
      </w:r>
      <w:r w:rsidR="00241DAE">
        <w:rPr>
          <w:rFonts w:ascii="Arial" w:eastAsia="Calibri" w:hAnsi="Arial" w:cs="Arial"/>
          <w:sz w:val="20"/>
          <w:szCs w:val="20"/>
        </w:rPr>
        <w:t xml:space="preserve">vseh </w:t>
      </w:r>
      <w:r w:rsidR="00C353F3" w:rsidRPr="008527B8">
        <w:rPr>
          <w:rFonts w:ascii="Arial" w:eastAsia="Calibri" w:hAnsi="Arial" w:cs="Arial"/>
          <w:sz w:val="20"/>
          <w:szCs w:val="20"/>
        </w:rPr>
        <w:t>sestankih</w:t>
      </w:r>
      <w:r w:rsidR="00241DAE">
        <w:rPr>
          <w:rFonts w:ascii="Arial" w:eastAsia="Calibri" w:hAnsi="Arial" w:cs="Arial"/>
          <w:sz w:val="20"/>
          <w:szCs w:val="20"/>
        </w:rPr>
        <w:t>, za katere bo tako zahteval naročnik</w:t>
      </w:r>
      <w:r w:rsidR="00C353F3" w:rsidRPr="008527B8">
        <w:rPr>
          <w:rFonts w:ascii="Arial" w:eastAsia="Calibri" w:hAnsi="Arial" w:cs="Arial"/>
          <w:sz w:val="20"/>
          <w:szCs w:val="20"/>
        </w:rPr>
        <w:t>, ki bodo potekali na sedežu naročnika, izjemoma ob dogovoru lahko na drugi lokaciji</w:t>
      </w:r>
      <w:r w:rsidR="00241DAE">
        <w:rPr>
          <w:rFonts w:ascii="Arial" w:eastAsia="Calibri" w:hAnsi="Arial" w:cs="Arial"/>
          <w:sz w:val="20"/>
          <w:szCs w:val="20"/>
        </w:rPr>
        <w:t xml:space="preserve"> oziroma na daljavo. </w:t>
      </w:r>
    </w:p>
    <w:p w14:paraId="3D411462" w14:textId="77777777" w:rsidR="008957A4" w:rsidRPr="008527B8" w:rsidRDefault="008957A4" w:rsidP="00204C6E">
      <w:pPr>
        <w:autoSpaceDE w:val="0"/>
        <w:autoSpaceDN w:val="0"/>
        <w:adjustRightInd w:val="0"/>
        <w:spacing w:line="260" w:lineRule="atLeast"/>
        <w:jc w:val="both"/>
        <w:rPr>
          <w:rFonts w:ascii="Arial" w:eastAsia="Calibri" w:hAnsi="Arial" w:cs="Arial"/>
          <w:sz w:val="20"/>
          <w:szCs w:val="20"/>
        </w:rPr>
      </w:pPr>
    </w:p>
    <w:p w14:paraId="1344C1F6" w14:textId="77777777" w:rsidR="00624D68" w:rsidRDefault="00624D68" w:rsidP="00624D68">
      <w:pPr>
        <w:autoSpaceDE w:val="0"/>
        <w:autoSpaceDN w:val="0"/>
        <w:adjustRightInd w:val="0"/>
        <w:spacing w:line="260" w:lineRule="atLeast"/>
        <w:jc w:val="both"/>
        <w:rPr>
          <w:rFonts w:ascii="Arial" w:eastAsia="Calibri" w:hAnsi="Arial" w:cs="Arial"/>
          <w:sz w:val="20"/>
          <w:szCs w:val="20"/>
        </w:rPr>
      </w:pPr>
      <w:r w:rsidRPr="008527B8">
        <w:rPr>
          <w:rFonts w:ascii="Arial" w:eastAsia="Calibri" w:hAnsi="Arial" w:cs="Arial"/>
          <w:sz w:val="20"/>
          <w:szCs w:val="20"/>
        </w:rPr>
        <w:t>Zamenjava oseb v projektni skupini</w:t>
      </w:r>
      <w:r>
        <w:rPr>
          <w:rFonts w:ascii="Arial" w:eastAsia="Calibri" w:hAnsi="Arial" w:cs="Arial"/>
          <w:sz w:val="20"/>
          <w:szCs w:val="20"/>
        </w:rPr>
        <w:t xml:space="preserve"> na željo izvajalca</w:t>
      </w:r>
      <w:r w:rsidRPr="008527B8">
        <w:rPr>
          <w:rFonts w:ascii="Arial" w:eastAsia="Calibri" w:hAnsi="Arial" w:cs="Arial"/>
          <w:sz w:val="20"/>
          <w:szCs w:val="20"/>
        </w:rPr>
        <w:t xml:space="preserve"> je možna izključno s soglasjem naročnika. Nadomestne osebe morajo izpolnjevati zahtevane pogoje glede kadrovske usposobljenosti za posamezno vlogo, na podlagi katerih je bila </w:t>
      </w:r>
      <w:r>
        <w:rPr>
          <w:rFonts w:ascii="Arial" w:eastAsia="Calibri" w:hAnsi="Arial" w:cs="Arial"/>
          <w:sz w:val="20"/>
          <w:szCs w:val="20"/>
        </w:rPr>
        <w:t>kandidat</w:t>
      </w:r>
      <w:r w:rsidRPr="008527B8">
        <w:rPr>
          <w:rFonts w:ascii="Arial" w:eastAsia="Calibri" w:hAnsi="Arial" w:cs="Arial"/>
          <w:sz w:val="20"/>
          <w:szCs w:val="20"/>
        </w:rPr>
        <w:t>u priznana sposobnost za izpolnitev naročila, in imeti enake ali boljše kvalifikacije.</w:t>
      </w:r>
    </w:p>
    <w:p w14:paraId="4FD1B184" w14:textId="77777777" w:rsidR="00624D68" w:rsidRDefault="00624D68" w:rsidP="00624D68">
      <w:pPr>
        <w:autoSpaceDE w:val="0"/>
        <w:autoSpaceDN w:val="0"/>
        <w:adjustRightInd w:val="0"/>
        <w:spacing w:line="260" w:lineRule="atLeast"/>
        <w:jc w:val="both"/>
        <w:rPr>
          <w:rFonts w:ascii="Arial" w:eastAsia="Calibri" w:hAnsi="Arial" w:cs="Arial"/>
          <w:sz w:val="20"/>
          <w:szCs w:val="20"/>
        </w:rPr>
      </w:pPr>
    </w:p>
    <w:p w14:paraId="3A93E2CE" w14:textId="5C1EFEFA" w:rsidR="00624D68" w:rsidRPr="008527B8" w:rsidRDefault="00624D68" w:rsidP="00624D68">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 xml:space="preserve">Naročnik si pridržuje pravico, da </w:t>
      </w:r>
      <w:r w:rsidR="0051467A">
        <w:rPr>
          <w:rFonts w:ascii="Arial" w:eastAsia="Calibri" w:hAnsi="Arial" w:cs="Arial"/>
          <w:sz w:val="20"/>
          <w:szCs w:val="20"/>
        </w:rPr>
        <w:t xml:space="preserve">med izvajanjem </w:t>
      </w:r>
      <w:r>
        <w:rPr>
          <w:rFonts w:ascii="Arial" w:eastAsia="Calibri" w:hAnsi="Arial" w:cs="Arial"/>
          <w:sz w:val="20"/>
          <w:szCs w:val="20"/>
        </w:rPr>
        <w:t xml:space="preserve">projekta zahteva zamenjavo nominiranega kadra, ki ne izpolnjuje pričakovanj naročnika v smislu vsebinskega pokrivanja nalog, časovne razpoložljivosti in odzivnosti in v primeru daljše odsotnosti. Nadomestna oseba mora </w:t>
      </w:r>
      <w:r w:rsidRPr="008527B8">
        <w:rPr>
          <w:rFonts w:ascii="Arial" w:eastAsia="Calibri" w:hAnsi="Arial" w:cs="Arial"/>
          <w:sz w:val="20"/>
          <w:szCs w:val="20"/>
        </w:rPr>
        <w:t xml:space="preserve">izpolnjevati zahtevane pogoje glede kadrovske usposobljenosti za posamezno vlogo, na podlagi katerih je bila </w:t>
      </w:r>
      <w:r>
        <w:rPr>
          <w:rFonts w:ascii="Arial" w:eastAsia="Calibri" w:hAnsi="Arial" w:cs="Arial"/>
          <w:sz w:val="20"/>
          <w:szCs w:val="20"/>
        </w:rPr>
        <w:t>kandidat</w:t>
      </w:r>
      <w:r w:rsidRPr="008527B8">
        <w:rPr>
          <w:rFonts w:ascii="Arial" w:eastAsia="Calibri" w:hAnsi="Arial" w:cs="Arial"/>
          <w:sz w:val="20"/>
          <w:szCs w:val="20"/>
        </w:rPr>
        <w:t>u priznana sposobnost za izpolnitev naročila, in imeti enake ali boljše kvalifikacije</w:t>
      </w:r>
      <w:r w:rsidR="0051467A">
        <w:rPr>
          <w:rFonts w:ascii="Arial" w:eastAsia="Calibri" w:hAnsi="Arial" w:cs="Arial"/>
          <w:sz w:val="20"/>
          <w:szCs w:val="20"/>
        </w:rPr>
        <w:t>.</w:t>
      </w:r>
    </w:p>
    <w:p w14:paraId="5670C81C" w14:textId="77777777" w:rsidR="00624D68" w:rsidRPr="008527B8" w:rsidRDefault="00624D68" w:rsidP="00624D68">
      <w:pPr>
        <w:autoSpaceDE w:val="0"/>
        <w:autoSpaceDN w:val="0"/>
        <w:adjustRightInd w:val="0"/>
        <w:spacing w:line="260" w:lineRule="atLeast"/>
        <w:jc w:val="both"/>
        <w:rPr>
          <w:rFonts w:ascii="Arial" w:eastAsia="Calibri" w:hAnsi="Arial" w:cs="Arial"/>
          <w:sz w:val="20"/>
          <w:szCs w:val="20"/>
        </w:rPr>
      </w:pPr>
    </w:p>
    <w:p w14:paraId="3FB9BAC1" w14:textId="77777777" w:rsidR="00624D68" w:rsidRDefault="00624D68" w:rsidP="00624D68">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Za nominirane kadre velja, da mora izvajalec:</w:t>
      </w:r>
    </w:p>
    <w:p w14:paraId="533E5D1F" w14:textId="01220856" w:rsidR="00624D68" w:rsidRDefault="00624D68" w:rsidP="00624D68">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v primeru dopusta, ki je daljši od 10 delovnih dni posameznega kadra o le tem obvestiti naročnika</w:t>
      </w:r>
      <w:r w:rsidR="0051467A">
        <w:rPr>
          <w:rFonts w:ascii="Arial" w:eastAsia="Calibri" w:hAnsi="Arial" w:cs="Arial"/>
          <w:sz w:val="20"/>
          <w:szCs w:val="20"/>
        </w:rPr>
        <w:t>;</w:t>
      </w:r>
    </w:p>
    <w:p w14:paraId="1A875464" w14:textId="6FA76DDC" w:rsidR="00624D68" w:rsidRDefault="00624D68" w:rsidP="00624D68">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lastRenderedPageBreak/>
        <w:t>v primeru dopusta oziroma bolniške odsotnosti, ki sta daljša od 14 delovnih dni zagotoviti začasni nadomestni kader</w:t>
      </w:r>
      <w:r w:rsidR="0051467A">
        <w:rPr>
          <w:rFonts w:ascii="Arial" w:eastAsia="Calibri" w:hAnsi="Arial" w:cs="Arial"/>
          <w:sz w:val="20"/>
          <w:szCs w:val="20"/>
        </w:rPr>
        <w:t>;</w:t>
      </w:r>
    </w:p>
    <w:p w14:paraId="54BD49E8" w14:textId="77777777" w:rsidR="00624D68" w:rsidRPr="00536932" w:rsidRDefault="00624D68" w:rsidP="00624D68">
      <w:pPr>
        <w:pStyle w:val="Odstavekseznama"/>
        <w:numPr>
          <w:ilvl w:val="0"/>
          <w:numId w:val="24"/>
        </w:num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 xml:space="preserve">v primeru dopusta oziroma bolniške odsotnosti, ki sta daljša od 2 meseca zagotoviti nadomestni kader, skladno s pogoji iz prejšnjega odstavka. </w:t>
      </w:r>
    </w:p>
    <w:p w14:paraId="7CC9315A" w14:textId="77777777" w:rsidR="00624D68" w:rsidRDefault="00624D68" w:rsidP="00624D68">
      <w:pPr>
        <w:autoSpaceDE w:val="0"/>
        <w:autoSpaceDN w:val="0"/>
        <w:adjustRightInd w:val="0"/>
        <w:spacing w:line="260" w:lineRule="atLeast"/>
        <w:jc w:val="both"/>
        <w:rPr>
          <w:rFonts w:ascii="Arial" w:eastAsia="Calibri" w:hAnsi="Arial" w:cs="Arial"/>
          <w:sz w:val="20"/>
          <w:szCs w:val="20"/>
        </w:rPr>
      </w:pPr>
    </w:p>
    <w:p w14:paraId="4D77555C" w14:textId="66CA3494" w:rsidR="00624D68" w:rsidRDefault="00624D68" w:rsidP="00624D68">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Nominirani kadri, ki bodo sodelovali pri izvedbi naročila (in so pogoj za priznanje sposobnosti), morajo obvladati slovenski ali angleški jezik. Enako velja tudi za vse ostale kadre, ki bodo sodelovali pri izvajanju storitev na vseh nivojih</w:t>
      </w:r>
      <w:r w:rsidR="00704876">
        <w:rPr>
          <w:rFonts w:ascii="Arial" w:eastAsia="Calibri" w:hAnsi="Arial" w:cs="Arial"/>
          <w:sz w:val="20"/>
          <w:szCs w:val="20"/>
        </w:rPr>
        <w:t xml:space="preserve"> in bodo v neposrednem stiku z osebjem naročnika. </w:t>
      </w:r>
    </w:p>
    <w:p w14:paraId="1E527D90" w14:textId="77777777" w:rsidR="00FE430C" w:rsidRPr="008527B8" w:rsidRDefault="00FE430C" w:rsidP="00204C6E">
      <w:pPr>
        <w:autoSpaceDE w:val="0"/>
        <w:autoSpaceDN w:val="0"/>
        <w:adjustRightInd w:val="0"/>
        <w:spacing w:line="260" w:lineRule="atLeast"/>
        <w:jc w:val="both"/>
        <w:rPr>
          <w:rFonts w:ascii="Arial" w:eastAsia="Calibri" w:hAnsi="Arial" w:cs="Arial"/>
          <w:sz w:val="20"/>
          <w:szCs w:val="20"/>
        </w:rPr>
      </w:pPr>
    </w:p>
    <w:p w14:paraId="101FC6AC" w14:textId="1782BA1E" w:rsidR="00204C6E" w:rsidRPr="008527B8" w:rsidRDefault="00204C6E" w:rsidP="00204C6E">
      <w:p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 xml:space="preserve">Če </w:t>
      </w:r>
      <w:r w:rsidR="008771A1">
        <w:rPr>
          <w:rFonts w:ascii="Arial" w:hAnsi="Arial" w:cs="Arial"/>
          <w:sz w:val="20"/>
          <w:szCs w:val="20"/>
          <w:lang w:eastAsia="ar-SA"/>
        </w:rPr>
        <w:t>kandidat</w:t>
      </w:r>
      <w:r w:rsidRPr="008527B8">
        <w:rPr>
          <w:rFonts w:ascii="Arial" w:hAnsi="Arial" w:cs="Arial"/>
          <w:sz w:val="20"/>
          <w:szCs w:val="20"/>
          <w:lang w:eastAsia="ar-SA"/>
        </w:rPr>
        <w:t xml:space="preserve"> navaja kader, ki je zaposlen pri drugem delodajalcu oziroma je ta kader nominiran kot fizična oseba, mora </w:t>
      </w:r>
      <w:r w:rsidR="008771A1">
        <w:rPr>
          <w:rFonts w:ascii="Arial" w:hAnsi="Arial" w:cs="Arial"/>
          <w:sz w:val="20"/>
          <w:szCs w:val="20"/>
          <w:lang w:eastAsia="ar-SA"/>
        </w:rPr>
        <w:t>kandidat</w:t>
      </w:r>
      <w:r w:rsidRPr="008527B8">
        <w:rPr>
          <w:rFonts w:ascii="Arial" w:hAnsi="Arial" w:cs="Arial"/>
          <w:sz w:val="20"/>
          <w:szCs w:val="20"/>
          <w:lang w:eastAsia="ar-SA"/>
        </w:rPr>
        <w:t xml:space="preserve"> delodajalca, pri katerem je navedeni kader zaposlen, oziroma ta kader kot fizično osebo v </w:t>
      </w:r>
      <w:r w:rsidR="008771A1">
        <w:rPr>
          <w:rFonts w:ascii="Arial" w:hAnsi="Arial" w:cs="Arial"/>
          <w:sz w:val="20"/>
          <w:szCs w:val="20"/>
          <w:lang w:eastAsia="ar-SA"/>
        </w:rPr>
        <w:t>prijav</w:t>
      </w:r>
      <w:r w:rsidRPr="008527B8">
        <w:rPr>
          <w:rFonts w:ascii="Arial" w:hAnsi="Arial" w:cs="Arial"/>
          <w:sz w:val="20"/>
          <w:szCs w:val="20"/>
          <w:lang w:eastAsia="ar-SA"/>
        </w:rPr>
        <w:t>i navesti kot podizvajalca ali so</w:t>
      </w:r>
      <w:r w:rsidR="008771A1">
        <w:rPr>
          <w:rFonts w:ascii="Arial" w:hAnsi="Arial" w:cs="Arial"/>
          <w:sz w:val="20"/>
          <w:szCs w:val="20"/>
          <w:lang w:eastAsia="ar-SA"/>
        </w:rPr>
        <w:t>kandidat</w:t>
      </w:r>
      <w:r w:rsidRPr="008527B8">
        <w:rPr>
          <w:rFonts w:ascii="Arial" w:hAnsi="Arial" w:cs="Arial"/>
          <w:sz w:val="20"/>
          <w:szCs w:val="20"/>
          <w:lang w:eastAsia="ar-SA"/>
        </w:rPr>
        <w:t>a in zanj predložiti ESPD.</w:t>
      </w:r>
    </w:p>
    <w:p w14:paraId="2E155F92" w14:textId="77777777" w:rsidR="00204C6E" w:rsidRPr="008527B8" w:rsidRDefault="00204C6E" w:rsidP="00204C6E">
      <w:pPr>
        <w:autoSpaceDE w:val="0"/>
        <w:autoSpaceDN w:val="0"/>
        <w:adjustRightInd w:val="0"/>
        <w:jc w:val="both"/>
        <w:rPr>
          <w:rFonts w:ascii="Arial" w:eastAsia="Calibri" w:hAnsi="Arial" w:cs="Arial"/>
          <w:sz w:val="20"/>
          <w:szCs w:val="20"/>
        </w:rPr>
      </w:pPr>
    </w:p>
    <w:p w14:paraId="05002887" w14:textId="24964FE0" w:rsidR="00204C6E" w:rsidRPr="008527B8" w:rsidRDefault="00204C6E" w:rsidP="00204C6E">
      <w:pPr>
        <w:autoSpaceDE w:val="0"/>
        <w:autoSpaceDN w:val="0"/>
        <w:adjustRightInd w:val="0"/>
        <w:jc w:val="both"/>
        <w:rPr>
          <w:rFonts w:ascii="Arial" w:eastAsia="Calibri" w:hAnsi="Arial" w:cs="Arial"/>
          <w:sz w:val="20"/>
          <w:szCs w:val="20"/>
        </w:rPr>
      </w:pPr>
      <w:r w:rsidRPr="008527B8">
        <w:rPr>
          <w:rFonts w:ascii="Arial" w:eastAsia="Calibri" w:hAnsi="Arial" w:cs="Arial"/>
          <w:sz w:val="20"/>
          <w:szCs w:val="20"/>
        </w:rPr>
        <w:t xml:space="preserve">V primeru skupne </w:t>
      </w:r>
      <w:r w:rsidR="008771A1">
        <w:rPr>
          <w:rFonts w:ascii="Arial" w:eastAsia="Calibri" w:hAnsi="Arial" w:cs="Arial"/>
          <w:sz w:val="20"/>
          <w:szCs w:val="20"/>
        </w:rPr>
        <w:t>prijave</w:t>
      </w:r>
      <w:r w:rsidRPr="008527B8">
        <w:rPr>
          <w:rFonts w:ascii="Arial" w:eastAsia="Calibri" w:hAnsi="Arial" w:cs="Arial"/>
          <w:sz w:val="20"/>
          <w:szCs w:val="20"/>
        </w:rPr>
        <w:t xml:space="preserve"> ali če </w:t>
      </w:r>
      <w:r w:rsidR="008771A1">
        <w:rPr>
          <w:rFonts w:ascii="Arial" w:eastAsia="Calibri" w:hAnsi="Arial" w:cs="Arial"/>
          <w:sz w:val="20"/>
          <w:szCs w:val="20"/>
        </w:rPr>
        <w:t>kandidat</w:t>
      </w:r>
      <w:r w:rsidRPr="008527B8">
        <w:rPr>
          <w:rFonts w:ascii="Arial" w:eastAsia="Calibri" w:hAnsi="Arial" w:cs="Arial"/>
          <w:sz w:val="20"/>
          <w:szCs w:val="20"/>
        </w:rPr>
        <w:t xml:space="preserve"> vključi podizvajalce se kadrovska struktura torej sešteva.</w:t>
      </w:r>
    </w:p>
    <w:p w14:paraId="721F7744" w14:textId="77777777" w:rsidR="00204C6E" w:rsidRPr="008527B8" w:rsidRDefault="00204C6E" w:rsidP="00204C6E">
      <w:pPr>
        <w:autoSpaceDE w:val="0"/>
        <w:autoSpaceDN w:val="0"/>
        <w:adjustRightInd w:val="0"/>
        <w:jc w:val="both"/>
        <w:rPr>
          <w:rFonts w:ascii="Arial" w:eastAsia="Calibri" w:hAnsi="Arial" w:cs="Arial"/>
          <w:sz w:val="20"/>
          <w:szCs w:val="20"/>
        </w:rPr>
      </w:pPr>
    </w:p>
    <w:p w14:paraId="4CF7A918" w14:textId="41FDFA47" w:rsidR="009D1B0E" w:rsidRPr="008527B8" w:rsidRDefault="009D1B0E" w:rsidP="009D1B0E">
      <w:pPr>
        <w:autoSpaceDE w:val="0"/>
        <w:autoSpaceDN w:val="0"/>
        <w:adjustRightInd w:val="0"/>
        <w:spacing w:line="260" w:lineRule="atLeast"/>
        <w:jc w:val="both"/>
        <w:rPr>
          <w:rFonts w:ascii="Arial" w:hAnsi="Arial" w:cs="Arial"/>
          <w:sz w:val="20"/>
          <w:szCs w:val="20"/>
        </w:rPr>
      </w:pPr>
      <w:r w:rsidRPr="008527B8">
        <w:rPr>
          <w:rFonts w:ascii="Arial" w:hAnsi="Arial" w:cs="Arial"/>
          <w:sz w:val="20"/>
          <w:szCs w:val="20"/>
        </w:rPr>
        <w:t>Strokovni kader, ki izkazuje strokovno usp</w:t>
      </w:r>
      <w:r w:rsidR="00FE430C">
        <w:rPr>
          <w:rFonts w:ascii="Arial" w:hAnsi="Arial" w:cs="Arial"/>
          <w:sz w:val="20"/>
          <w:szCs w:val="20"/>
        </w:rPr>
        <w:t>osobljenost za določeno vlogo</w:t>
      </w:r>
      <w:r w:rsidRPr="008527B8">
        <w:rPr>
          <w:rFonts w:ascii="Arial" w:hAnsi="Arial" w:cs="Arial"/>
          <w:sz w:val="20"/>
          <w:szCs w:val="20"/>
        </w:rPr>
        <w:t xml:space="preserve"> oziroma predloži zahtevano referenco iz določenega področja, mora </w:t>
      </w:r>
      <w:r w:rsidR="00FE430C">
        <w:rPr>
          <w:rFonts w:ascii="Arial" w:hAnsi="Arial" w:cs="Arial"/>
          <w:sz w:val="20"/>
          <w:szCs w:val="20"/>
        </w:rPr>
        <w:t xml:space="preserve">pri izvedbi </w:t>
      </w:r>
      <w:r w:rsidR="0065414C" w:rsidRPr="008527B8">
        <w:rPr>
          <w:rFonts w:ascii="Arial" w:hAnsi="Arial" w:cs="Arial"/>
          <w:sz w:val="20"/>
          <w:szCs w:val="20"/>
        </w:rPr>
        <w:t>del</w:t>
      </w:r>
      <w:r w:rsidR="00FE430C">
        <w:rPr>
          <w:rFonts w:ascii="Arial" w:hAnsi="Arial" w:cs="Arial"/>
          <w:sz w:val="20"/>
          <w:szCs w:val="20"/>
        </w:rPr>
        <w:t xml:space="preserve"> v tej vlogi</w:t>
      </w:r>
      <w:r w:rsidR="0065414C" w:rsidRPr="008527B8">
        <w:rPr>
          <w:rFonts w:ascii="Arial" w:hAnsi="Arial" w:cs="Arial"/>
          <w:sz w:val="20"/>
          <w:szCs w:val="20"/>
        </w:rPr>
        <w:t xml:space="preserve"> </w:t>
      </w:r>
      <w:r w:rsidR="009C7104" w:rsidRPr="008527B8">
        <w:rPr>
          <w:rFonts w:ascii="Arial" w:hAnsi="Arial" w:cs="Arial"/>
          <w:sz w:val="20"/>
          <w:szCs w:val="20"/>
        </w:rPr>
        <w:t xml:space="preserve">tudi </w:t>
      </w:r>
      <w:r w:rsidR="0065414C" w:rsidRPr="008527B8">
        <w:rPr>
          <w:rFonts w:ascii="Arial" w:hAnsi="Arial" w:cs="Arial"/>
          <w:sz w:val="20"/>
          <w:szCs w:val="20"/>
        </w:rPr>
        <w:t>aktivno sodelovati</w:t>
      </w:r>
      <w:r w:rsidRPr="008527B8">
        <w:rPr>
          <w:rFonts w:ascii="Arial" w:hAnsi="Arial" w:cs="Arial"/>
          <w:sz w:val="20"/>
          <w:szCs w:val="20"/>
        </w:rPr>
        <w:t>.</w:t>
      </w:r>
    </w:p>
    <w:p w14:paraId="7E511C89" w14:textId="08C09EB2" w:rsidR="00E17C53" w:rsidRPr="008527B8" w:rsidRDefault="00E17C53" w:rsidP="009D1B0E">
      <w:pPr>
        <w:autoSpaceDE w:val="0"/>
        <w:autoSpaceDN w:val="0"/>
        <w:adjustRightInd w:val="0"/>
        <w:spacing w:line="260" w:lineRule="atLeast"/>
        <w:jc w:val="both"/>
        <w:rPr>
          <w:rFonts w:ascii="Arial" w:hAnsi="Arial" w:cs="Arial"/>
          <w:sz w:val="20"/>
          <w:szCs w:val="20"/>
        </w:rPr>
      </w:pPr>
    </w:p>
    <w:p w14:paraId="45C2420B" w14:textId="77777777" w:rsidR="009D1B0E" w:rsidRPr="008527B8" w:rsidRDefault="009D1B0E" w:rsidP="00751AA6">
      <w:pPr>
        <w:autoSpaceDE w:val="0"/>
        <w:autoSpaceDN w:val="0"/>
        <w:adjustRightInd w:val="0"/>
        <w:spacing w:line="260" w:lineRule="atLeast"/>
        <w:jc w:val="both"/>
        <w:rPr>
          <w:rFonts w:ascii="Arial" w:hAnsi="Arial" w:cs="Arial"/>
          <w:sz w:val="20"/>
          <w:szCs w:val="20"/>
        </w:rPr>
      </w:pPr>
    </w:p>
    <w:p w14:paraId="486C8693" w14:textId="739510F4" w:rsidR="00BB1FC7" w:rsidRPr="008527B8" w:rsidRDefault="00BB1FC7"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8527B8">
        <w:rPr>
          <w:rFonts w:ascii="Arial" w:hAnsi="Arial" w:cs="Arial"/>
          <w:b/>
          <w:sz w:val="20"/>
          <w:lang w:eastAsia="en-US"/>
        </w:rPr>
        <w:t xml:space="preserve">DOKAZILO: </w:t>
      </w:r>
      <w:r w:rsidR="00E239D6" w:rsidRPr="008527B8">
        <w:rPr>
          <w:rFonts w:ascii="Arial" w:hAnsi="Arial" w:cs="Arial"/>
          <w:sz w:val="20"/>
          <w:lang w:eastAsia="en-US"/>
        </w:rPr>
        <w:t>Izjava</w:t>
      </w:r>
      <w:r w:rsidR="00045D00">
        <w:rPr>
          <w:rFonts w:ascii="Arial" w:hAnsi="Arial" w:cs="Arial"/>
          <w:sz w:val="20"/>
          <w:lang w:eastAsia="en-US"/>
        </w:rPr>
        <w:t xml:space="preserve"> z navedbo kadra in referenčnih projektov</w:t>
      </w:r>
      <w:r w:rsidR="00E239D6" w:rsidRPr="008527B8">
        <w:rPr>
          <w:rFonts w:ascii="Arial" w:hAnsi="Arial" w:cs="Arial"/>
          <w:sz w:val="20"/>
          <w:lang w:eastAsia="en-US"/>
        </w:rPr>
        <w:t xml:space="preserve"> </w:t>
      </w:r>
      <w:r w:rsidR="00E239D6" w:rsidRPr="00CA430B">
        <w:rPr>
          <w:rFonts w:ascii="Arial" w:hAnsi="Arial" w:cs="Arial"/>
          <w:sz w:val="20"/>
          <w:lang w:eastAsia="en-US"/>
        </w:rPr>
        <w:t>na</w:t>
      </w:r>
      <w:r w:rsidR="00E239D6" w:rsidRPr="00CA430B">
        <w:rPr>
          <w:rFonts w:ascii="Arial" w:hAnsi="Arial" w:cs="Arial"/>
          <w:b/>
          <w:sz w:val="20"/>
          <w:lang w:eastAsia="en-US"/>
        </w:rPr>
        <w:t xml:space="preserve"> </w:t>
      </w:r>
      <w:r w:rsidR="00E239D6" w:rsidRPr="00CA430B">
        <w:rPr>
          <w:rFonts w:ascii="Arial" w:hAnsi="Arial" w:cs="Arial"/>
          <w:sz w:val="20"/>
          <w:lang w:eastAsia="en-US"/>
        </w:rPr>
        <w:t>obrazcu</w:t>
      </w:r>
      <w:r w:rsidRPr="00CA430B">
        <w:rPr>
          <w:rFonts w:ascii="Arial" w:hAnsi="Arial" w:cs="Arial"/>
          <w:sz w:val="20"/>
          <w:lang w:eastAsia="en-US"/>
        </w:rPr>
        <w:t xml:space="preserve"> </w:t>
      </w:r>
      <w:r w:rsidR="006E2A7E" w:rsidRPr="00CA430B">
        <w:rPr>
          <w:rFonts w:ascii="Arial" w:hAnsi="Arial" w:cs="Arial"/>
          <w:sz w:val="20"/>
          <w:lang w:eastAsia="en-US"/>
        </w:rPr>
        <w:t>3</w:t>
      </w:r>
      <w:r w:rsidR="00045D00" w:rsidRPr="00CA430B">
        <w:rPr>
          <w:rFonts w:ascii="Arial" w:hAnsi="Arial" w:cs="Arial"/>
          <w:sz w:val="20"/>
          <w:lang w:eastAsia="en-US"/>
        </w:rPr>
        <w:t>.1 za sklop 1,</w:t>
      </w:r>
      <w:r w:rsidR="001178BC" w:rsidRPr="00CA430B">
        <w:rPr>
          <w:rFonts w:ascii="Arial" w:hAnsi="Arial" w:cs="Arial"/>
          <w:sz w:val="20"/>
          <w:lang w:eastAsia="en-US"/>
        </w:rPr>
        <w:t xml:space="preserve"> 3.2. za sklop 2</w:t>
      </w:r>
      <w:r w:rsidR="00B73A51" w:rsidRPr="00CA430B">
        <w:rPr>
          <w:rFonts w:ascii="Arial" w:hAnsi="Arial" w:cs="Arial"/>
          <w:sz w:val="20"/>
          <w:lang w:eastAsia="en-US"/>
        </w:rPr>
        <w:t xml:space="preserve"> in 3.3. za sklop 3 s prilogo: </w:t>
      </w:r>
      <w:r w:rsidR="00FE430C" w:rsidRPr="00CA430B">
        <w:rPr>
          <w:rFonts w:ascii="Arial" w:hAnsi="Arial" w:cs="Arial"/>
          <w:sz w:val="20"/>
          <w:lang w:eastAsia="en-US"/>
        </w:rPr>
        <w:t>referenčna potrdila</w:t>
      </w:r>
      <w:r w:rsidR="001178BC" w:rsidRPr="00CA430B">
        <w:rPr>
          <w:rFonts w:ascii="Arial" w:hAnsi="Arial" w:cs="Arial"/>
          <w:sz w:val="20"/>
          <w:lang w:eastAsia="en-US"/>
        </w:rPr>
        <w:t xml:space="preserve"> na ustreznih obrazcih</w:t>
      </w:r>
    </w:p>
    <w:p w14:paraId="0673826F" w14:textId="77777777" w:rsidR="00BB1FC7" w:rsidRDefault="00BB1FC7" w:rsidP="00751AA6">
      <w:pPr>
        <w:autoSpaceDE w:val="0"/>
        <w:autoSpaceDN w:val="0"/>
        <w:adjustRightInd w:val="0"/>
        <w:spacing w:line="260" w:lineRule="atLeast"/>
        <w:jc w:val="both"/>
        <w:rPr>
          <w:rFonts w:ascii="Arial" w:hAnsi="Arial" w:cs="Arial"/>
          <w:sz w:val="20"/>
          <w:szCs w:val="20"/>
        </w:rPr>
      </w:pPr>
    </w:p>
    <w:p w14:paraId="11472CA5" w14:textId="77777777" w:rsidR="005826B8" w:rsidRDefault="005826B8" w:rsidP="00751AA6">
      <w:pPr>
        <w:autoSpaceDE w:val="0"/>
        <w:autoSpaceDN w:val="0"/>
        <w:adjustRightInd w:val="0"/>
        <w:spacing w:line="260" w:lineRule="atLeast"/>
        <w:jc w:val="both"/>
        <w:rPr>
          <w:rFonts w:ascii="Arial" w:hAnsi="Arial" w:cs="Arial"/>
          <w:sz w:val="20"/>
          <w:szCs w:val="20"/>
        </w:rPr>
      </w:pPr>
    </w:p>
    <w:p w14:paraId="76DC388E" w14:textId="77777777" w:rsidR="005826B8" w:rsidRDefault="005826B8" w:rsidP="00751AA6">
      <w:pPr>
        <w:autoSpaceDE w:val="0"/>
        <w:autoSpaceDN w:val="0"/>
        <w:adjustRightInd w:val="0"/>
        <w:spacing w:line="260" w:lineRule="atLeast"/>
        <w:jc w:val="both"/>
        <w:rPr>
          <w:rFonts w:ascii="Arial" w:hAnsi="Arial" w:cs="Arial"/>
          <w:sz w:val="20"/>
          <w:szCs w:val="20"/>
        </w:rPr>
      </w:pPr>
    </w:p>
    <w:p w14:paraId="3E7CCDB7" w14:textId="77777777" w:rsidR="005826B8" w:rsidRPr="008527B8" w:rsidRDefault="005826B8" w:rsidP="00751AA6">
      <w:pPr>
        <w:autoSpaceDE w:val="0"/>
        <w:autoSpaceDN w:val="0"/>
        <w:adjustRightInd w:val="0"/>
        <w:spacing w:line="260" w:lineRule="atLeast"/>
        <w:jc w:val="both"/>
        <w:rPr>
          <w:rFonts w:ascii="Arial" w:hAnsi="Arial" w:cs="Arial"/>
          <w:sz w:val="20"/>
          <w:szCs w:val="20"/>
        </w:rPr>
      </w:pPr>
    </w:p>
    <w:p w14:paraId="5DEC5FB3" w14:textId="77777777" w:rsidR="00CD5A96" w:rsidRPr="00F37B29" w:rsidRDefault="00080D62"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F37B29">
        <w:rPr>
          <w:rFonts w:ascii="Arial" w:hAnsi="Arial" w:cs="Arial"/>
          <w:b/>
          <w:sz w:val="20"/>
          <w:szCs w:val="20"/>
          <w:lang w:eastAsia="en-US"/>
        </w:rPr>
        <w:t>POMEMBNO</w:t>
      </w:r>
      <w:r w:rsidR="00241158" w:rsidRPr="00F37B29">
        <w:rPr>
          <w:rFonts w:ascii="Arial" w:hAnsi="Arial" w:cs="Arial"/>
          <w:b/>
          <w:sz w:val="20"/>
          <w:szCs w:val="20"/>
          <w:lang w:eastAsia="en-US"/>
        </w:rPr>
        <w:t>:</w:t>
      </w:r>
    </w:p>
    <w:p w14:paraId="238A0F41" w14:textId="3D2E3069" w:rsidR="00303BF0" w:rsidRPr="00F37B29" w:rsidRDefault="00CD5A96"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F37B29">
        <w:rPr>
          <w:rFonts w:ascii="Arial" w:hAnsi="Arial" w:cs="Arial"/>
          <w:sz w:val="20"/>
          <w:szCs w:val="20"/>
          <w:lang w:eastAsia="en-US"/>
        </w:rPr>
        <w:t>R</w:t>
      </w:r>
      <w:r w:rsidR="00203627" w:rsidRPr="00F37B29">
        <w:rPr>
          <w:rFonts w:ascii="Arial" w:hAnsi="Arial" w:cs="Arial"/>
          <w:sz w:val="20"/>
          <w:szCs w:val="20"/>
          <w:lang w:eastAsia="en-US"/>
        </w:rPr>
        <w:t xml:space="preserve">eferenčna </w:t>
      </w:r>
      <w:r w:rsidR="00303BF0" w:rsidRPr="00F37B29">
        <w:rPr>
          <w:rFonts w:ascii="Arial" w:hAnsi="Arial" w:cs="Arial"/>
          <w:sz w:val="20"/>
          <w:szCs w:val="20"/>
          <w:lang w:eastAsia="en-US"/>
        </w:rPr>
        <w:t>potrdil</w:t>
      </w:r>
      <w:r w:rsidR="00203627" w:rsidRPr="00F37B29">
        <w:rPr>
          <w:rFonts w:ascii="Arial" w:hAnsi="Arial" w:cs="Arial"/>
          <w:sz w:val="20"/>
          <w:szCs w:val="20"/>
          <w:lang w:eastAsia="en-US"/>
        </w:rPr>
        <w:t>a</w:t>
      </w:r>
      <w:r w:rsidR="00303BF0" w:rsidRPr="00F37B29">
        <w:rPr>
          <w:rFonts w:ascii="Arial" w:hAnsi="Arial" w:cs="Arial"/>
          <w:sz w:val="20"/>
          <w:szCs w:val="20"/>
          <w:lang w:eastAsia="en-US"/>
        </w:rPr>
        <w:t xml:space="preserve"> naročnikov referenčnih del</w:t>
      </w:r>
      <w:r w:rsidRPr="00F37B29">
        <w:rPr>
          <w:rFonts w:ascii="Arial" w:hAnsi="Arial" w:cs="Arial"/>
          <w:sz w:val="20"/>
          <w:szCs w:val="20"/>
          <w:lang w:eastAsia="en-US"/>
        </w:rPr>
        <w:t xml:space="preserve"> </w:t>
      </w:r>
      <w:r w:rsidR="00303BF0" w:rsidRPr="00F37B29">
        <w:rPr>
          <w:rFonts w:ascii="Arial" w:hAnsi="Arial" w:cs="Arial"/>
          <w:sz w:val="20"/>
          <w:szCs w:val="20"/>
          <w:lang w:eastAsia="en-US"/>
        </w:rPr>
        <w:t xml:space="preserve"> (za gospodarski subjekt</w:t>
      </w:r>
      <w:r w:rsidR="005722D3" w:rsidRPr="00F37B29">
        <w:rPr>
          <w:rFonts w:ascii="Arial" w:hAnsi="Arial" w:cs="Arial"/>
          <w:sz w:val="20"/>
          <w:szCs w:val="20"/>
          <w:lang w:eastAsia="en-US"/>
        </w:rPr>
        <w:t xml:space="preserve"> in kadre</w:t>
      </w:r>
      <w:r w:rsidR="00303BF0" w:rsidRPr="00F37B29">
        <w:rPr>
          <w:rFonts w:ascii="Arial" w:hAnsi="Arial" w:cs="Arial"/>
          <w:sz w:val="20"/>
          <w:szCs w:val="20"/>
          <w:lang w:eastAsia="en-US"/>
        </w:rPr>
        <w:t>)</w:t>
      </w:r>
      <w:r w:rsidRPr="00F37B29">
        <w:rPr>
          <w:rFonts w:ascii="Arial" w:hAnsi="Arial" w:cs="Arial"/>
          <w:sz w:val="20"/>
          <w:szCs w:val="20"/>
          <w:lang w:eastAsia="en-US"/>
        </w:rPr>
        <w:t xml:space="preserve"> oziroma dokazila o certifikatu morajo biti</w:t>
      </w:r>
      <w:r w:rsidR="00303BF0" w:rsidRPr="00F37B29">
        <w:rPr>
          <w:rFonts w:ascii="Arial" w:hAnsi="Arial" w:cs="Arial"/>
          <w:sz w:val="20"/>
          <w:szCs w:val="20"/>
          <w:lang w:eastAsia="en-US"/>
        </w:rPr>
        <w:t xml:space="preserve"> </w:t>
      </w:r>
      <w:r w:rsidR="00203627" w:rsidRPr="00F37B29">
        <w:rPr>
          <w:rFonts w:ascii="Arial" w:hAnsi="Arial" w:cs="Arial"/>
          <w:sz w:val="20"/>
          <w:szCs w:val="20"/>
          <w:lang w:eastAsia="en-US"/>
        </w:rPr>
        <w:t xml:space="preserve">predložena že </w:t>
      </w:r>
      <w:r w:rsidR="00303BF0" w:rsidRPr="00F37B29">
        <w:rPr>
          <w:rFonts w:ascii="Arial" w:hAnsi="Arial" w:cs="Arial"/>
          <w:sz w:val="20"/>
          <w:szCs w:val="20"/>
          <w:lang w:eastAsia="en-US"/>
        </w:rPr>
        <w:t xml:space="preserve">v </w:t>
      </w:r>
      <w:r w:rsidR="008771A1" w:rsidRPr="00F37B29">
        <w:rPr>
          <w:rFonts w:ascii="Arial" w:hAnsi="Arial" w:cs="Arial"/>
          <w:sz w:val="20"/>
          <w:szCs w:val="20"/>
          <w:lang w:eastAsia="en-US"/>
        </w:rPr>
        <w:t>prijav</w:t>
      </w:r>
      <w:r w:rsidRPr="00F37B29">
        <w:rPr>
          <w:rFonts w:ascii="Arial" w:hAnsi="Arial" w:cs="Arial"/>
          <w:sz w:val="20"/>
          <w:szCs w:val="20"/>
          <w:lang w:eastAsia="en-US"/>
        </w:rPr>
        <w:t xml:space="preserve">i. </w:t>
      </w:r>
      <w:r w:rsidR="00303BF0" w:rsidRPr="00F37B29">
        <w:rPr>
          <w:rFonts w:ascii="Arial" w:hAnsi="Arial" w:cs="Arial"/>
          <w:sz w:val="20"/>
          <w:szCs w:val="20"/>
          <w:lang w:eastAsia="en-US"/>
        </w:rPr>
        <w:t>Prav tako si naročnik pridržuje pravico, da lahko</w:t>
      </w:r>
      <w:r w:rsidRPr="00F37B29">
        <w:rPr>
          <w:rFonts w:ascii="Arial" w:hAnsi="Arial" w:cs="Arial"/>
          <w:sz w:val="20"/>
          <w:szCs w:val="20"/>
          <w:lang w:eastAsia="en-US"/>
        </w:rPr>
        <w:t xml:space="preserve"> v fazi pregleda prijav</w:t>
      </w:r>
      <w:r w:rsidR="00303BF0" w:rsidRPr="00F37B29">
        <w:rPr>
          <w:rFonts w:ascii="Arial" w:hAnsi="Arial" w:cs="Arial"/>
          <w:sz w:val="20"/>
          <w:szCs w:val="20"/>
          <w:lang w:eastAsia="en-US"/>
        </w:rPr>
        <w:t xml:space="preserve"> zahteva še druga dokazila.</w:t>
      </w:r>
    </w:p>
    <w:p w14:paraId="715E6867" w14:textId="3A87ADD2" w:rsidR="00303BF0" w:rsidRPr="00F37B29"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EDB5273" w14:textId="2DCF922F" w:rsidR="00203627" w:rsidRPr="00F37B29"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F37B29">
        <w:rPr>
          <w:rFonts w:ascii="Arial" w:hAnsi="Arial" w:cs="Arial"/>
          <w:sz w:val="20"/>
          <w:szCs w:val="20"/>
          <w:lang w:eastAsia="en-US"/>
        </w:rPr>
        <w:t xml:space="preserve">Referenčni projekti za gospodarski subjekt </w:t>
      </w:r>
      <w:r w:rsidR="005722D3" w:rsidRPr="00F37B29">
        <w:rPr>
          <w:rFonts w:ascii="Arial" w:hAnsi="Arial" w:cs="Arial"/>
          <w:sz w:val="20"/>
          <w:szCs w:val="20"/>
          <w:lang w:eastAsia="en-US"/>
        </w:rPr>
        <w:t xml:space="preserve">in kadre </w:t>
      </w:r>
      <w:r w:rsidR="00CD5A96" w:rsidRPr="00F37B29">
        <w:rPr>
          <w:rFonts w:ascii="Arial" w:hAnsi="Arial" w:cs="Arial"/>
          <w:sz w:val="20"/>
          <w:szCs w:val="20"/>
          <w:lang w:eastAsia="en-US"/>
        </w:rPr>
        <w:t>morajo biti</w:t>
      </w:r>
      <w:r w:rsidR="009921B1" w:rsidRPr="00F37B29">
        <w:rPr>
          <w:rFonts w:ascii="Arial" w:hAnsi="Arial" w:cs="Arial"/>
          <w:sz w:val="20"/>
          <w:szCs w:val="20"/>
          <w:lang w:eastAsia="en-US"/>
        </w:rPr>
        <w:t xml:space="preserve"> </w:t>
      </w:r>
      <w:r w:rsidRPr="00F37B29">
        <w:rPr>
          <w:rFonts w:ascii="Arial" w:hAnsi="Arial" w:cs="Arial"/>
          <w:sz w:val="20"/>
          <w:szCs w:val="20"/>
          <w:lang w:eastAsia="en-US"/>
        </w:rPr>
        <w:t xml:space="preserve">potrjeni s strani naročnika referenčnega dela, ki v tem naročilu ni niti </w:t>
      </w:r>
      <w:r w:rsidR="008771A1" w:rsidRPr="00F37B29">
        <w:rPr>
          <w:rFonts w:ascii="Arial" w:hAnsi="Arial" w:cs="Arial"/>
          <w:sz w:val="20"/>
          <w:szCs w:val="20"/>
          <w:lang w:eastAsia="en-US"/>
        </w:rPr>
        <w:t>kandidat</w:t>
      </w:r>
      <w:r w:rsidR="00203627" w:rsidRPr="00F37B29">
        <w:rPr>
          <w:rFonts w:ascii="Arial" w:hAnsi="Arial" w:cs="Arial"/>
          <w:sz w:val="20"/>
          <w:szCs w:val="20"/>
          <w:lang w:eastAsia="en-US"/>
        </w:rPr>
        <w:t xml:space="preserve"> niti njegov sokandidat</w:t>
      </w:r>
      <w:r w:rsidRPr="00F37B29">
        <w:rPr>
          <w:rFonts w:ascii="Arial" w:hAnsi="Arial" w:cs="Arial"/>
          <w:sz w:val="20"/>
          <w:szCs w:val="20"/>
          <w:lang w:eastAsia="en-US"/>
        </w:rPr>
        <w:t xml:space="preserve">, če nastopa s partnerji, niti </w:t>
      </w:r>
      <w:r w:rsidR="00203627" w:rsidRPr="00F37B29">
        <w:rPr>
          <w:rFonts w:ascii="Arial" w:hAnsi="Arial" w:cs="Arial"/>
          <w:sz w:val="20"/>
          <w:szCs w:val="20"/>
          <w:lang w:eastAsia="en-US"/>
        </w:rPr>
        <w:t xml:space="preserve">njegov </w:t>
      </w:r>
      <w:r w:rsidR="00EF7CB9">
        <w:rPr>
          <w:rFonts w:ascii="Arial" w:hAnsi="Arial" w:cs="Arial"/>
          <w:sz w:val="20"/>
          <w:szCs w:val="20"/>
          <w:lang w:eastAsia="en-US"/>
        </w:rPr>
        <w:t>podizvajalec.</w:t>
      </w:r>
    </w:p>
    <w:p w14:paraId="7D0E1F21" w14:textId="77777777" w:rsidR="00203627" w:rsidRPr="00F37B29" w:rsidRDefault="00203627"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ECA3AF1" w14:textId="7E855E9E" w:rsidR="00E17C53" w:rsidRPr="00F37B29" w:rsidRDefault="00C244DB"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F37B29">
        <w:rPr>
          <w:rFonts w:ascii="Arial" w:hAnsi="Arial" w:cs="Arial"/>
          <w:sz w:val="20"/>
          <w:szCs w:val="20"/>
          <w:lang w:eastAsia="en-US"/>
        </w:rPr>
        <w:t xml:space="preserve">Iz referenčnega  potrdila </w:t>
      </w:r>
      <w:r w:rsidR="002A5AAD" w:rsidRPr="00F37B29">
        <w:rPr>
          <w:rFonts w:ascii="Arial" w:hAnsi="Arial" w:cs="Arial"/>
          <w:sz w:val="20"/>
          <w:szCs w:val="20"/>
          <w:lang w:eastAsia="en-US"/>
        </w:rPr>
        <w:t xml:space="preserve">mora </w:t>
      </w:r>
      <w:r w:rsidR="00303BF0" w:rsidRPr="00F37B29">
        <w:rPr>
          <w:rFonts w:ascii="Arial" w:hAnsi="Arial" w:cs="Arial"/>
          <w:sz w:val="20"/>
          <w:szCs w:val="20"/>
          <w:lang w:eastAsia="en-US"/>
        </w:rPr>
        <w:t>izhajati, da so bila dela opravljena v zahtevanem obsegu, obdobju, kvalitetno, strokovno in v dogovorjenih rokih. Iz izjave mora biti razvidno izpolnjevanje pogojev za referenčni projekt.</w:t>
      </w:r>
    </w:p>
    <w:p w14:paraId="77990603" w14:textId="77777777" w:rsidR="005722D3" w:rsidRPr="00F37B29" w:rsidRDefault="005722D3"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62C884C" w14:textId="21568622" w:rsidR="00E17C53" w:rsidRDefault="005722D3" w:rsidP="005722D3">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r w:rsidRPr="00F37B29">
        <w:rPr>
          <w:rFonts w:ascii="Arial" w:hAnsi="Arial" w:cs="Arial"/>
          <w:sz w:val="20"/>
          <w:szCs w:val="20"/>
          <w:lang w:eastAsia="en-US"/>
        </w:rPr>
        <w:t>Pri dokazovanju referenc za kadre je še posebej pomembno, da bo iz referenčnega potrdila</w:t>
      </w:r>
      <w:r w:rsidR="00B31A4D" w:rsidRPr="00F37B29">
        <w:rPr>
          <w:rFonts w:ascii="Arial" w:hAnsi="Arial" w:cs="Arial"/>
          <w:sz w:val="20"/>
          <w:szCs w:val="20"/>
          <w:lang w:eastAsia="en-US"/>
        </w:rPr>
        <w:t xml:space="preserve"> oziroma drugega dokazila poimensko</w:t>
      </w:r>
      <w:r w:rsidRPr="00F37B29">
        <w:rPr>
          <w:rFonts w:ascii="Arial" w:hAnsi="Arial" w:cs="Arial"/>
          <w:sz w:val="20"/>
          <w:szCs w:val="20"/>
          <w:lang w:eastAsia="en-US"/>
        </w:rPr>
        <w:t xml:space="preserve"> izhajalo, da je pri opravljanju del res sodeloval navedeni kader</w:t>
      </w:r>
      <w:r w:rsidR="006E2A7E" w:rsidRPr="00F37B29">
        <w:rPr>
          <w:rFonts w:ascii="Arial" w:hAnsi="Arial" w:cs="Arial"/>
          <w:sz w:val="20"/>
          <w:szCs w:val="20"/>
          <w:lang w:eastAsia="en-US"/>
        </w:rPr>
        <w:t xml:space="preserve"> in v kakšni vlogi</w:t>
      </w:r>
      <w:r w:rsidR="005826B8" w:rsidRPr="00F37B29">
        <w:rPr>
          <w:rFonts w:ascii="Arial" w:hAnsi="Arial" w:cs="Arial"/>
          <w:sz w:val="20"/>
          <w:szCs w:val="20"/>
          <w:lang w:eastAsia="en-US"/>
        </w:rPr>
        <w:t>.</w:t>
      </w:r>
    </w:p>
    <w:p w14:paraId="1C99EC14" w14:textId="77777777" w:rsidR="005826B8" w:rsidRPr="008527B8" w:rsidRDefault="005826B8" w:rsidP="005722D3">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p>
    <w:p w14:paraId="150D57BB" w14:textId="215215DC" w:rsidR="00D36B9C" w:rsidRDefault="00D36B9C" w:rsidP="00E17C53">
      <w:pPr>
        <w:autoSpaceDE w:val="0"/>
        <w:autoSpaceDN w:val="0"/>
        <w:adjustRightInd w:val="0"/>
        <w:spacing w:line="260" w:lineRule="atLeast"/>
        <w:jc w:val="both"/>
        <w:rPr>
          <w:rFonts w:ascii="Arial" w:eastAsia="Calibri" w:hAnsi="Arial" w:cs="Arial"/>
          <w:sz w:val="20"/>
          <w:szCs w:val="20"/>
        </w:rPr>
      </w:pPr>
    </w:p>
    <w:p w14:paraId="651D5D54" w14:textId="77777777" w:rsidR="00BF10D8" w:rsidRPr="008527B8" w:rsidRDefault="00BF10D8" w:rsidP="00E17C53">
      <w:pPr>
        <w:autoSpaceDE w:val="0"/>
        <w:autoSpaceDN w:val="0"/>
        <w:adjustRightInd w:val="0"/>
        <w:spacing w:line="260" w:lineRule="atLeast"/>
        <w:jc w:val="both"/>
        <w:rPr>
          <w:rFonts w:ascii="Arial" w:eastAsia="Calibri" w:hAnsi="Arial" w:cs="Arial"/>
          <w:sz w:val="20"/>
          <w:szCs w:val="20"/>
        </w:rPr>
      </w:pPr>
    </w:p>
    <w:p w14:paraId="3B142D93" w14:textId="77777777" w:rsidR="00E17C53" w:rsidRPr="008527B8" w:rsidRDefault="00E17C53" w:rsidP="00E17C53">
      <w:pPr>
        <w:autoSpaceDE w:val="0"/>
        <w:autoSpaceDN w:val="0"/>
        <w:adjustRightInd w:val="0"/>
        <w:spacing w:line="260" w:lineRule="atLeast"/>
        <w:jc w:val="both"/>
        <w:rPr>
          <w:rFonts w:ascii="Arial" w:eastAsia="Calibri" w:hAnsi="Arial" w:cs="Arial"/>
          <w:sz w:val="20"/>
          <w:szCs w:val="20"/>
        </w:rPr>
      </w:pPr>
    </w:p>
    <w:p w14:paraId="58B307B3" w14:textId="28FA50F3" w:rsidR="0075039D" w:rsidRPr="008527B8" w:rsidRDefault="00542F36" w:rsidP="00FB7DD3">
      <w:pPr>
        <w:spacing w:line="260" w:lineRule="atLeast"/>
        <w:jc w:val="both"/>
        <w:rPr>
          <w:rFonts w:ascii="Arial" w:hAnsi="Arial"/>
          <w:sz w:val="20"/>
          <w:szCs w:val="20"/>
          <w:lang w:eastAsia="en-US"/>
        </w:rPr>
      </w:pPr>
      <w:r w:rsidRPr="008527B8">
        <w:rPr>
          <w:rFonts w:ascii="Arial" w:hAnsi="Arial"/>
          <w:b/>
          <w:sz w:val="20"/>
          <w:szCs w:val="20"/>
          <w:lang w:eastAsia="en-US"/>
        </w:rPr>
        <w:t>3.2.</w:t>
      </w:r>
      <w:r w:rsidR="00D75955" w:rsidRPr="008527B8">
        <w:rPr>
          <w:rFonts w:ascii="Arial" w:hAnsi="Arial"/>
          <w:b/>
          <w:sz w:val="20"/>
          <w:szCs w:val="20"/>
          <w:lang w:eastAsia="en-US"/>
        </w:rPr>
        <w:t>4</w:t>
      </w:r>
      <w:r w:rsidR="0075039D" w:rsidRPr="008527B8">
        <w:rPr>
          <w:rFonts w:ascii="Arial" w:hAnsi="Arial"/>
          <w:b/>
          <w:sz w:val="20"/>
          <w:szCs w:val="20"/>
          <w:lang w:eastAsia="en-US"/>
        </w:rPr>
        <w:t xml:space="preserve"> Podizvajalci </w:t>
      </w:r>
    </w:p>
    <w:p w14:paraId="0EFE695B" w14:textId="77777777" w:rsidR="00CB2BD1" w:rsidRDefault="00CB2BD1" w:rsidP="00FB7DD3">
      <w:pPr>
        <w:spacing w:line="260" w:lineRule="atLeast"/>
        <w:jc w:val="both"/>
        <w:rPr>
          <w:rFonts w:ascii="Arial" w:hAnsi="Arial" w:cs="Arial"/>
          <w:sz w:val="20"/>
          <w:szCs w:val="20"/>
          <w:lang w:eastAsia="en-US"/>
        </w:rPr>
      </w:pPr>
    </w:p>
    <w:p w14:paraId="673B43B4" w14:textId="2AF0D343"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Podizvajalec je gospodarski subjekt, ki je</w:t>
      </w:r>
      <w:r w:rsidR="000835F6">
        <w:rPr>
          <w:rFonts w:ascii="Arial" w:hAnsi="Arial" w:cs="Arial"/>
          <w:sz w:val="20"/>
          <w:szCs w:val="20"/>
          <w:lang w:eastAsia="en-US"/>
        </w:rPr>
        <w:t xml:space="preserve"> pravna ali fizična oseba in za izvajalca</w:t>
      </w:r>
      <w:r w:rsidRPr="008527B8">
        <w:rPr>
          <w:rFonts w:ascii="Arial" w:hAnsi="Arial" w:cs="Arial"/>
          <w:sz w:val="20"/>
          <w:szCs w:val="20"/>
          <w:lang w:eastAsia="en-US"/>
        </w:rPr>
        <w:t xml:space="preserve">, s katerim je naročnik sklenil pogodbo o izvedbi javnega naročila, dobavlja blago ali izvaja storitev oziroma gradnjo, ki je neposredno povezana s predmetom javnega naročila. </w:t>
      </w:r>
    </w:p>
    <w:p w14:paraId="67A13CE2" w14:textId="77777777" w:rsidR="0075039D" w:rsidRPr="008527B8" w:rsidRDefault="0075039D" w:rsidP="00FB7DD3">
      <w:pPr>
        <w:spacing w:line="260" w:lineRule="atLeast"/>
        <w:jc w:val="both"/>
        <w:rPr>
          <w:rFonts w:ascii="Arial" w:hAnsi="Arial" w:cs="Arial"/>
          <w:sz w:val="20"/>
          <w:szCs w:val="20"/>
          <w:lang w:eastAsia="en-US"/>
        </w:rPr>
      </w:pPr>
    </w:p>
    <w:p w14:paraId="2FA9AAE8" w14:textId="6CB91CF7" w:rsidR="007F7FA8" w:rsidRPr="008527B8" w:rsidRDefault="00CB2BD1" w:rsidP="00FB7DD3">
      <w:pPr>
        <w:spacing w:line="260" w:lineRule="atLeast"/>
        <w:jc w:val="both"/>
        <w:rPr>
          <w:rFonts w:ascii="Arial" w:hAnsi="Arial" w:cs="Arial"/>
          <w:sz w:val="20"/>
          <w:szCs w:val="20"/>
          <w:lang w:eastAsia="en-US"/>
        </w:rPr>
      </w:pPr>
      <w:r>
        <w:rPr>
          <w:rFonts w:ascii="Arial" w:hAnsi="Arial" w:cs="Arial"/>
          <w:sz w:val="20"/>
          <w:szCs w:val="20"/>
          <w:lang w:eastAsia="en-US"/>
        </w:rPr>
        <w:t>V sami prijavi mora kandidat na za to predvidenem obrazcu že nominirati (navesti) podizvajalce, s katerimi izkazuje izpolnjevanje referenčnih in kadrovskih pogojev (in bodo pri izvedbi del dejansko sodelovali) ter vse druge podizvajalce, za katere že lahko opredeli, da bodo dejansko sodelovali pri izvedbi javnega naročila, za njih pa mora predložiti:</w:t>
      </w:r>
    </w:p>
    <w:p w14:paraId="723700BE" w14:textId="2A5CC392" w:rsidR="007F7FA8" w:rsidRPr="008527B8" w:rsidRDefault="0075039D" w:rsidP="00950799">
      <w:pPr>
        <w:pStyle w:val="Odstavekseznama"/>
        <w:numPr>
          <w:ilvl w:val="0"/>
          <w:numId w:val="26"/>
        </w:numPr>
        <w:spacing w:line="260" w:lineRule="atLeast"/>
        <w:jc w:val="both"/>
        <w:rPr>
          <w:rFonts w:ascii="Arial" w:hAnsi="Arial" w:cs="Arial"/>
          <w:sz w:val="20"/>
          <w:szCs w:val="20"/>
          <w:lang w:eastAsia="en-US"/>
        </w:rPr>
      </w:pPr>
      <w:r w:rsidRPr="008527B8">
        <w:rPr>
          <w:rFonts w:ascii="Arial" w:hAnsi="Arial" w:cs="Arial"/>
          <w:sz w:val="20"/>
          <w:szCs w:val="20"/>
          <w:lang w:eastAsia="en-US"/>
        </w:rPr>
        <w:t>izpolnjene ESPD teh podizvajalcev v skladu z 79. členom ZJN-3 ter</w:t>
      </w:r>
    </w:p>
    <w:p w14:paraId="43247554" w14:textId="6D7184A3" w:rsidR="0075039D" w:rsidRDefault="0075039D" w:rsidP="00950799">
      <w:pPr>
        <w:pStyle w:val="Odstavekseznama"/>
        <w:numPr>
          <w:ilvl w:val="0"/>
          <w:numId w:val="26"/>
        </w:numPr>
        <w:spacing w:line="260" w:lineRule="atLeast"/>
        <w:jc w:val="both"/>
        <w:rPr>
          <w:rFonts w:ascii="Arial" w:hAnsi="Arial" w:cs="Arial"/>
          <w:sz w:val="20"/>
          <w:szCs w:val="20"/>
          <w:lang w:eastAsia="en-US"/>
        </w:rPr>
      </w:pPr>
      <w:r w:rsidRPr="008527B8">
        <w:rPr>
          <w:rFonts w:ascii="Arial" w:hAnsi="Arial" w:cs="Arial"/>
          <w:sz w:val="20"/>
          <w:szCs w:val="20"/>
          <w:lang w:eastAsia="en-US"/>
        </w:rPr>
        <w:t>priložiti zahtevo podizvajalca za n</w:t>
      </w:r>
      <w:r w:rsidR="00CB2BD1">
        <w:rPr>
          <w:rFonts w:ascii="Arial" w:hAnsi="Arial" w:cs="Arial"/>
          <w:sz w:val="20"/>
          <w:szCs w:val="20"/>
          <w:lang w:eastAsia="en-US"/>
        </w:rPr>
        <w:t>eposredno plačilo</w:t>
      </w:r>
      <w:r w:rsidRPr="008527B8">
        <w:rPr>
          <w:rFonts w:ascii="Arial" w:hAnsi="Arial" w:cs="Arial"/>
          <w:sz w:val="20"/>
          <w:szCs w:val="20"/>
          <w:lang w:eastAsia="en-US"/>
        </w:rPr>
        <w:t xml:space="preserve"> </w:t>
      </w:r>
      <w:r w:rsidR="00CB2BD1">
        <w:rPr>
          <w:rFonts w:ascii="Arial" w:hAnsi="Arial" w:cs="Arial"/>
          <w:sz w:val="20"/>
          <w:szCs w:val="20"/>
          <w:lang w:eastAsia="en-US"/>
        </w:rPr>
        <w:t>(</w:t>
      </w:r>
      <w:r w:rsidR="00CB2BD1" w:rsidRPr="00CB2BD1">
        <w:rPr>
          <w:rFonts w:ascii="Arial" w:hAnsi="Arial" w:cs="Arial"/>
          <w:sz w:val="20"/>
          <w:szCs w:val="20"/>
          <w:lang w:eastAsia="en-US"/>
        </w:rPr>
        <w:t xml:space="preserve">samo </w:t>
      </w:r>
      <w:r w:rsidRPr="00CB2BD1">
        <w:rPr>
          <w:rFonts w:ascii="Arial" w:hAnsi="Arial" w:cs="Arial"/>
          <w:sz w:val="20"/>
          <w:szCs w:val="20"/>
          <w:lang w:eastAsia="en-US"/>
        </w:rPr>
        <w:t xml:space="preserve">če podizvajalec to </w:t>
      </w:r>
      <w:r w:rsidR="00CB2BD1" w:rsidRPr="00CB2BD1">
        <w:rPr>
          <w:rFonts w:ascii="Arial" w:hAnsi="Arial" w:cs="Arial"/>
          <w:sz w:val="20"/>
          <w:szCs w:val="20"/>
          <w:lang w:eastAsia="en-US"/>
        </w:rPr>
        <w:t xml:space="preserve">izrecno </w:t>
      </w:r>
      <w:r w:rsidRPr="00CB2BD1">
        <w:rPr>
          <w:rFonts w:ascii="Arial" w:hAnsi="Arial" w:cs="Arial"/>
          <w:sz w:val="20"/>
          <w:szCs w:val="20"/>
          <w:lang w:eastAsia="en-US"/>
        </w:rPr>
        <w:t>zahteva</w:t>
      </w:r>
      <w:r w:rsidR="00CB2BD1" w:rsidRPr="00CB2BD1">
        <w:rPr>
          <w:rFonts w:ascii="Arial" w:hAnsi="Arial" w:cs="Arial"/>
          <w:sz w:val="20"/>
          <w:szCs w:val="20"/>
          <w:lang w:eastAsia="en-US"/>
        </w:rPr>
        <w:t>)</w:t>
      </w:r>
      <w:r w:rsidRPr="00CB2BD1">
        <w:rPr>
          <w:rFonts w:ascii="Arial" w:hAnsi="Arial" w:cs="Arial"/>
          <w:sz w:val="20"/>
          <w:szCs w:val="20"/>
          <w:lang w:eastAsia="en-US"/>
        </w:rPr>
        <w:t>.</w:t>
      </w:r>
    </w:p>
    <w:p w14:paraId="36FA5940" w14:textId="50AB0B28" w:rsidR="00CB2BD1" w:rsidRDefault="00CB2BD1" w:rsidP="00CB2BD1">
      <w:pPr>
        <w:spacing w:line="260" w:lineRule="atLeast"/>
        <w:jc w:val="both"/>
        <w:rPr>
          <w:rFonts w:ascii="Arial" w:hAnsi="Arial" w:cs="Arial"/>
          <w:sz w:val="20"/>
          <w:szCs w:val="20"/>
          <w:lang w:eastAsia="en-US"/>
        </w:rPr>
      </w:pPr>
    </w:p>
    <w:p w14:paraId="104DBE8D" w14:textId="76FBD21E" w:rsidR="000835F6" w:rsidRPr="000835F6" w:rsidRDefault="000835F6" w:rsidP="000835F6">
      <w:pPr>
        <w:shd w:val="clear" w:color="auto" w:fill="FFFFFF"/>
        <w:jc w:val="both"/>
        <w:rPr>
          <w:rFonts w:ascii="Arial" w:hAnsi="Arial" w:cs="Arial"/>
          <w:color w:val="212121"/>
          <w:sz w:val="20"/>
          <w:szCs w:val="20"/>
        </w:rPr>
      </w:pPr>
      <w:r w:rsidRPr="000835F6">
        <w:rPr>
          <w:rFonts w:ascii="Arial" w:hAnsi="Arial" w:cs="Arial"/>
          <w:color w:val="212121"/>
          <w:sz w:val="20"/>
          <w:szCs w:val="20"/>
        </w:rPr>
        <w:t xml:space="preserve">V okviru nominacije podizvajalcev se predmet del opredeli zgolj okvirno, obseg pa bo lahko kandidat navedel šele ob oddaji končne ponudbe, ko bo točno definiran predmet. V okviru oddaje končne ponudbe pa bo naročnik </w:t>
      </w:r>
      <w:r w:rsidRPr="000835F6">
        <w:rPr>
          <w:rFonts w:ascii="Arial" w:hAnsi="Arial" w:cs="Arial"/>
          <w:color w:val="212121"/>
          <w:sz w:val="20"/>
          <w:szCs w:val="20"/>
        </w:rPr>
        <w:lastRenderedPageBreak/>
        <w:t>ponudnikom dal možnost nominacije dodatnih podizvajalcev oziroma zamenjavo podizvajalcev, ter navedbo točne vrste in deleža del.</w:t>
      </w:r>
    </w:p>
    <w:p w14:paraId="5FE55B3A" w14:textId="745F36BD" w:rsidR="0075039D" w:rsidRPr="008527B8" w:rsidRDefault="0075039D" w:rsidP="00FB7DD3">
      <w:pPr>
        <w:spacing w:line="260" w:lineRule="atLeast"/>
        <w:jc w:val="both"/>
        <w:rPr>
          <w:rFonts w:ascii="Arial" w:hAnsi="Arial" w:cs="Arial"/>
          <w:sz w:val="20"/>
          <w:szCs w:val="20"/>
          <w:lang w:eastAsia="en-US"/>
        </w:rPr>
      </w:pPr>
    </w:p>
    <w:p w14:paraId="03971754" w14:textId="77777777" w:rsidR="003E45F7" w:rsidRPr="008527B8"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8527B8">
        <w:rPr>
          <w:rFonts w:ascii="Arial" w:hAnsi="Arial" w:cs="Arial"/>
          <w:b/>
          <w:sz w:val="20"/>
          <w:lang w:eastAsia="en-US"/>
        </w:rPr>
        <w:t xml:space="preserve">DOKAZILO: </w:t>
      </w:r>
    </w:p>
    <w:p w14:paraId="126FAB62" w14:textId="21ACED23" w:rsidR="003E45F7" w:rsidRPr="008527B8"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8527B8">
        <w:rPr>
          <w:rFonts w:ascii="Arial" w:hAnsi="Arial" w:cs="Arial"/>
          <w:sz w:val="20"/>
          <w:lang w:eastAsia="en-US"/>
        </w:rPr>
        <w:t xml:space="preserve">- </w:t>
      </w:r>
      <w:r w:rsidR="00490066" w:rsidRPr="008527B8">
        <w:rPr>
          <w:rFonts w:ascii="Arial" w:hAnsi="Arial" w:cs="Arial"/>
          <w:sz w:val="20"/>
          <w:lang w:eastAsia="en-US"/>
        </w:rPr>
        <w:t>ESPD</w:t>
      </w:r>
      <w:r w:rsidR="0075039D" w:rsidRPr="008527B8">
        <w:rPr>
          <w:rFonts w:ascii="Arial" w:hAnsi="Arial" w:cs="Arial"/>
          <w:sz w:val="20"/>
          <w:lang w:eastAsia="en-US"/>
        </w:rPr>
        <w:t xml:space="preserve"> obrazec </w:t>
      </w:r>
      <w:r w:rsidR="008771A1">
        <w:rPr>
          <w:rFonts w:ascii="Arial" w:hAnsi="Arial" w:cs="Arial"/>
          <w:sz w:val="20"/>
          <w:lang w:eastAsia="en-US"/>
        </w:rPr>
        <w:t>kandidat</w:t>
      </w:r>
      <w:r w:rsidRPr="008527B8">
        <w:rPr>
          <w:rFonts w:ascii="Arial" w:hAnsi="Arial" w:cs="Arial"/>
          <w:sz w:val="20"/>
          <w:lang w:eastAsia="en-US"/>
        </w:rPr>
        <w:t xml:space="preserve">a </w:t>
      </w:r>
      <w:r w:rsidR="0075039D" w:rsidRPr="008527B8">
        <w:rPr>
          <w:rFonts w:ascii="Arial" w:hAnsi="Arial" w:cs="Arial"/>
          <w:sz w:val="20"/>
          <w:lang w:eastAsia="en-US"/>
        </w:rPr>
        <w:t xml:space="preserve">s podatki vseh podizvajalcev </w:t>
      </w:r>
    </w:p>
    <w:p w14:paraId="2565A5EE" w14:textId="77777777" w:rsidR="003E45F7" w:rsidRPr="008527B8"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8527B8">
        <w:rPr>
          <w:rFonts w:ascii="Arial" w:hAnsi="Arial" w:cs="Arial"/>
          <w:sz w:val="20"/>
          <w:lang w:eastAsia="en-US"/>
        </w:rPr>
        <w:t xml:space="preserve">- ESPD obrazec posameznega podizvajalca </w:t>
      </w:r>
      <w:r w:rsidR="0075039D" w:rsidRPr="008527B8">
        <w:rPr>
          <w:rFonts w:ascii="Arial" w:hAnsi="Arial" w:cs="Arial"/>
          <w:sz w:val="20"/>
          <w:lang w:eastAsia="en-US"/>
        </w:rPr>
        <w:t xml:space="preserve">ter </w:t>
      </w:r>
    </w:p>
    <w:p w14:paraId="6D800AAC" w14:textId="39004E8C" w:rsidR="0075039D" w:rsidRPr="008527B8"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8527B8">
        <w:rPr>
          <w:rFonts w:ascii="Arial" w:hAnsi="Arial" w:cs="Arial"/>
          <w:sz w:val="20"/>
          <w:lang w:eastAsia="en-US"/>
        </w:rPr>
        <w:t xml:space="preserve">- </w:t>
      </w:r>
      <w:r w:rsidR="0075039D" w:rsidRPr="00BF10D8">
        <w:rPr>
          <w:rFonts w:ascii="Arial" w:hAnsi="Arial" w:cs="Arial"/>
          <w:sz w:val="20"/>
          <w:lang w:eastAsia="en-US"/>
        </w:rPr>
        <w:t>obrazec 1</w:t>
      </w:r>
      <w:r w:rsidR="00BF10D8" w:rsidRPr="00BF10D8">
        <w:rPr>
          <w:rFonts w:ascii="Arial" w:hAnsi="Arial" w:cs="Arial"/>
          <w:sz w:val="20"/>
          <w:lang w:eastAsia="en-US"/>
        </w:rPr>
        <w:t>.1.</w:t>
      </w:r>
      <w:r w:rsidR="004601E3" w:rsidRPr="00BF10D8">
        <w:rPr>
          <w:rFonts w:ascii="Arial" w:hAnsi="Arial" w:cs="Arial"/>
          <w:sz w:val="20"/>
          <w:lang w:eastAsia="en-US"/>
        </w:rPr>
        <w:t>A</w:t>
      </w:r>
      <w:r w:rsidR="0075039D" w:rsidRPr="00BF10D8">
        <w:rPr>
          <w:rFonts w:ascii="Arial" w:hAnsi="Arial" w:cs="Arial"/>
          <w:sz w:val="20"/>
          <w:lang w:eastAsia="en-US"/>
        </w:rPr>
        <w:t xml:space="preserve"> in 1</w:t>
      </w:r>
      <w:r w:rsidR="00BF10D8" w:rsidRPr="00BF10D8">
        <w:rPr>
          <w:rFonts w:ascii="Arial" w:hAnsi="Arial" w:cs="Arial"/>
          <w:sz w:val="20"/>
          <w:lang w:eastAsia="en-US"/>
        </w:rPr>
        <w:t>.1.B za sklop 1, 1.2. A in 1.2.B za sklop 2 in 1.3.A in 1.3.B za sklop 3</w:t>
      </w:r>
      <w:r w:rsidR="00BF10D8">
        <w:rPr>
          <w:rFonts w:ascii="Arial" w:hAnsi="Arial" w:cs="Arial"/>
          <w:sz w:val="20"/>
          <w:lang w:eastAsia="en-US"/>
        </w:rPr>
        <w:t xml:space="preserve"> </w:t>
      </w:r>
    </w:p>
    <w:p w14:paraId="642666D0" w14:textId="77777777" w:rsidR="00E74A6D" w:rsidRPr="008527B8" w:rsidRDefault="00E74A6D" w:rsidP="00D6178F">
      <w:pPr>
        <w:keepNext/>
        <w:spacing w:line="260" w:lineRule="atLeast"/>
        <w:jc w:val="both"/>
        <w:outlineLvl w:val="2"/>
        <w:rPr>
          <w:rFonts w:ascii="Arial" w:hAnsi="Arial" w:cs="Arial"/>
          <w:b/>
          <w:bCs/>
          <w:sz w:val="20"/>
          <w:szCs w:val="20"/>
          <w:lang w:eastAsia="en-US"/>
        </w:rPr>
      </w:pPr>
      <w:bookmarkStart w:id="134" w:name="_Toc130197575"/>
      <w:bookmarkStart w:id="135" w:name="_Toc130198076"/>
      <w:bookmarkStart w:id="136" w:name="_Toc130198136"/>
      <w:bookmarkStart w:id="137" w:name="_Toc130799597"/>
      <w:bookmarkStart w:id="138" w:name="_Toc132106368"/>
      <w:bookmarkStart w:id="139" w:name="_Toc132424982"/>
      <w:bookmarkStart w:id="140" w:name="_Toc132432231"/>
      <w:bookmarkStart w:id="141" w:name="_Toc156997259"/>
    </w:p>
    <w:p w14:paraId="30431CFE" w14:textId="55FD1463" w:rsidR="0075039D" w:rsidRPr="008527B8" w:rsidRDefault="00542F36" w:rsidP="00FA5478">
      <w:pPr>
        <w:keepNext/>
        <w:spacing w:line="260" w:lineRule="atLeast"/>
        <w:jc w:val="both"/>
        <w:outlineLvl w:val="2"/>
        <w:rPr>
          <w:rFonts w:ascii="Arial" w:hAnsi="Arial" w:cs="Arial"/>
          <w:b/>
          <w:bCs/>
          <w:sz w:val="20"/>
          <w:szCs w:val="20"/>
          <w:lang w:eastAsia="en-US"/>
        </w:rPr>
      </w:pPr>
      <w:r w:rsidRPr="008527B8">
        <w:rPr>
          <w:rFonts w:ascii="Arial" w:hAnsi="Arial" w:cs="Arial"/>
          <w:b/>
          <w:bCs/>
          <w:sz w:val="20"/>
          <w:szCs w:val="20"/>
          <w:lang w:eastAsia="en-US"/>
        </w:rPr>
        <w:t>3.2.</w:t>
      </w:r>
      <w:r w:rsidR="004A1F29" w:rsidRPr="008527B8">
        <w:rPr>
          <w:rFonts w:ascii="Arial" w:hAnsi="Arial" w:cs="Arial"/>
          <w:b/>
          <w:bCs/>
          <w:sz w:val="20"/>
          <w:szCs w:val="20"/>
          <w:lang w:eastAsia="en-US"/>
        </w:rPr>
        <w:t>5</w:t>
      </w:r>
      <w:r w:rsidR="00D6178F" w:rsidRPr="008527B8">
        <w:rPr>
          <w:rFonts w:ascii="Arial" w:hAnsi="Arial" w:cs="Arial"/>
          <w:b/>
          <w:bCs/>
          <w:sz w:val="20"/>
          <w:szCs w:val="20"/>
          <w:lang w:eastAsia="en-US"/>
        </w:rPr>
        <w:t xml:space="preserve"> </w:t>
      </w:r>
      <w:r w:rsidR="0075039D" w:rsidRPr="008527B8">
        <w:rPr>
          <w:rFonts w:ascii="Arial" w:hAnsi="Arial" w:cs="Arial"/>
          <w:b/>
          <w:bCs/>
          <w:sz w:val="20"/>
          <w:szCs w:val="20"/>
          <w:lang w:eastAsia="en-US"/>
        </w:rPr>
        <w:t xml:space="preserve">Skupna </w:t>
      </w:r>
      <w:r w:rsidR="008771A1">
        <w:rPr>
          <w:rFonts w:ascii="Arial" w:hAnsi="Arial" w:cs="Arial"/>
          <w:b/>
          <w:bCs/>
          <w:sz w:val="20"/>
          <w:szCs w:val="20"/>
          <w:lang w:eastAsia="en-US"/>
        </w:rPr>
        <w:t>prijava</w:t>
      </w:r>
      <w:bookmarkEnd w:id="134"/>
      <w:bookmarkEnd w:id="135"/>
      <w:bookmarkEnd w:id="136"/>
      <w:bookmarkEnd w:id="137"/>
      <w:bookmarkEnd w:id="138"/>
      <w:bookmarkEnd w:id="139"/>
      <w:bookmarkEnd w:id="140"/>
      <w:bookmarkEnd w:id="141"/>
      <w:r w:rsidR="00B160F6" w:rsidRPr="008527B8">
        <w:rPr>
          <w:rFonts w:ascii="Arial" w:hAnsi="Arial" w:cs="Arial"/>
          <w:b/>
          <w:bCs/>
          <w:sz w:val="20"/>
          <w:szCs w:val="20"/>
          <w:lang w:eastAsia="en-US"/>
        </w:rPr>
        <w:t xml:space="preserve"> </w:t>
      </w:r>
    </w:p>
    <w:p w14:paraId="19BC178A" w14:textId="55FFE615" w:rsidR="00400770" w:rsidRPr="008527B8" w:rsidRDefault="00400770" w:rsidP="00400770">
      <w:p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 xml:space="preserve">V primeru skupne </w:t>
      </w:r>
      <w:r w:rsidR="008771A1">
        <w:rPr>
          <w:rFonts w:ascii="Arial" w:hAnsi="Arial" w:cs="Arial"/>
          <w:sz w:val="20"/>
          <w:szCs w:val="20"/>
          <w:lang w:eastAsia="ar-SA"/>
        </w:rPr>
        <w:t>prijave</w:t>
      </w:r>
      <w:r w:rsidRPr="008527B8">
        <w:rPr>
          <w:rFonts w:ascii="Arial" w:hAnsi="Arial" w:cs="Arial"/>
          <w:sz w:val="20"/>
          <w:szCs w:val="20"/>
          <w:lang w:eastAsia="ar-SA"/>
        </w:rPr>
        <w:t xml:space="preserve"> mora </w:t>
      </w:r>
      <w:r w:rsidR="008771A1">
        <w:rPr>
          <w:rFonts w:ascii="Arial" w:hAnsi="Arial" w:cs="Arial"/>
          <w:sz w:val="20"/>
          <w:szCs w:val="20"/>
          <w:lang w:eastAsia="ar-SA"/>
        </w:rPr>
        <w:t>kandidat</w:t>
      </w:r>
      <w:r w:rsidRPr="008527B8">
        <w:rPr>
          <w:rFonts w:ascii="Arial" w:hAnsi="Arial" w:cs="Arial"/>
          <w:sz w:val="20"/>
          <w:szCs w:val="20"/>
          <w:lang w:eastAsia="ar-SA"/>
        </w:rPr>
        <w:t xml:space="preserve"> k </w:t>
      </w:r>
      <w:r w:rsidR="008771A1">
        <w:rPr>
          <w:rFonts w:ascii="Arial" w:hAnsi="Arial" w:cs="Arial"/>
          <w:sz w:val="20"/>
          <w:szCs w:val="20"/>
          <w:lang w:eastAsia="ar-SA"/>
        </w:rPr>
        <w:t>prijav</w:t>
      </w:r>
      <w:r w:rsidRPr="008527B8">
        <w:rPr>
          <w:rFonts w:ascii="Arial" w:hAnsi="Arial" w:cs="Arial"/>
          <w:sz w:val="20"/>
          <w:szCs w:val="20"/>
          <w:lang w:eastAsia="ar-SA"/>
        </w:rPr>
        <w:t xml:space="preserve">i predložiti še </w:t>
      </w:r>
      <w:r w:rsidRPr="008527B8">
        <w:rPr>
          <w:rFonts w:ascii="Arial" w:hAnsi="Arial" w:cs="Arial"/>
          <w:b/>
          <w:sz w:val="20"/>
          <w:szCs w:val="20"/>
          <w:lang w:eastAsia="ar-SA"/>
        </w:rPr>
        <w:t>akt o skupnem nastopu</w:t>
      </w:r>
      <w:r w:rsidRPr="008527B8">
        <w:rPr>
          <w:rFonts w:ascii="Arial" w:hAnsi="Arial" w:cs="Arial"/>
          <w:sz w:val="20"/>
          <w:szCs w:val="20"/>
          <w:lang w:eastAsia="ar-SA"/>
        </w:rPr>
        <w:t xml:space="preserve"> oz. skupni izvedbi naročila, ki mora vsebovati vsaj naslednje določbe:</w:t>
      </w:r>
    </w:p>
    <w:p w14:paraId="5FDFC5C0" w14:textId="77777777" w:rsidR="00400770" w:rsidRPr="008527B8" w:rsidRDefault="00400770" w:rsidP="00950799">
      <w:pPr>
        <w:numPr>
          <w:ilvl w:val="0"/>
          <w:numId w:val="22"/>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pooblastilo vodilnemu partnerju,</w:t>
      </w:r>
    </w:p>
    <w:p w14:paraId="26B22E91" w14:textId="77777777" w:rsidR="00400770" w:rsidRPr="008527B8" w:rsidRDefault="00400770" w:rsidP="00950799">
      <w:pPr>
        <w:numPr>
          <w:ilvl w:val="0"/>
          <w:numId w:val="22"/>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neomejena solidarna odgovornost vseh partnerjev v skupini,</w:t>
      </w:r>
    </w:p>
    <w:p w14:paraId="1CB14606" w14:textId="05B67234" w:rsidR="00400770" w:rsidRPr="008527B8" w:rsidRDefault="00400770" w:rsidP="00950799">
      <w:pPr>
        <w:numPr>
          <w:ilvl w:val="0"/>
          <w:numId w:val="22"/>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način plačevanja (preko vodilnega partnerja ali vsakemu so</w:t>
      </w:r>
      <w:r w:rsidR="008771A1">
        <w:rPr>
          <w:rFonts w:ascii="Arial" w:hAnsi="Arial" w:cs="Arial"/>
          <w:sz w:val="20"/>
          <w:szCs w:val="20"/>
          <w:lang w:eastAsia="ar-SA"/>
        </w:rPr>
        <w:t>kandidat</w:t>
      </w:r>
      <w:r w:rsidRPr="008527B8">
        <w:rPr>
          <w:rFonts w:ascii="Arial" w:hAnsi="Arial" w:cs="Arial"/>
          <w:sz w:val="20"/>
          <w:szCs w:val="20"/>
          <w:lang w:eastAsia="ar-SA"/>
        </w:rPr>
        <w:t>u posebej – v tem primeru mora biti račun partnerja potrjen s strani vodilnega partnerja)</w:t>
      </w:r>
      <w:r w:rsidR="00FF2B53" w:rsidRPr="008527B8">
        <w:rPr>
          <w:rFonts w:ascii="Arial" w:hAnsi="Arial" w:cs="Arial"/>
          <w:sz w:val="20"/>
          <w:szCs w:val="20"/>
          <w:lang w:eastAsia="ar-SA"/>
        </w:rPr>
        <w:t>,</w:t>
      </w:r>
    </w:p>
    <w:p w14:paraId="57D80362" w14:textId="564483F5" w:rsidR="003F323B" w:rsidRPr="008527B8" w:rsidRDefault="00400770" w:rsidP="00950799">
      <w:pPr>
        <w:numPr>
          <w:ilvl w:val="0"/>
          <w:numId w:val="22"/>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delež partnerjev v %</w:t>
      </w:r>
      <w:r w:rsidR="00007BA7">
        <w:rPr>
          <w:rFonts w:ascii="Arial" w:hAnsi="Arial" w:cs="Arial"/>
          <w:sz w:val="20"/>
          <w:szCs w:val="20"/>
          <w:lang w:eastAsia="ar-SA"/>
        </w:rPr>
        <w:t xml:space="preserve"> (okvirno)</w:t>
      </w:r>
      <w:r w:rsidRPr="008527B8">
        <w:rPr>
          <w:rFonts w:ascii="Arial" w:hAnsi="Arial" w:cs="Arial"/>
          <w:sz w:val="20"/>
          <w:szCs w:val="20"/>
          <w:lang w:eastAsia="ar-SA"/>
        </w:rPr>
        <w:t xml:space="preserve"> in </w:t>
      </w:r>
      <w:r w:rsidR="00007BA7">
        <w:rPr>
          <w:rFonts w:ascii="Arial" w:hAnsi="Arial" w:cs="Arial"/>
          <w:sz w:val="20"/>
          <w:szCs w:val="20"/>
          <w:lang w:eastAsia="ar-SA"/>
        </w:rPr>
        <w:t xml:space="preserve">predvideno </w:t>
      </w:r>
      <w:r w:rsidRPr="008527B8">
        <w:rPr>
          <w:rFonts w:ascii="Arial" w:hAnsi="Arial" w:cs="Arial"/>
          <w:sz w:val="20"/>
          <w:szCs w:val="20"/>
          <w:lang w:eastAsia="ar-SA"/>
        </w:rPr>
        <w:t xml:space="preserve">področje dela, ki ga bodo izvedli, </w:t>
      </w:r>
    </w:p>
    <w:p w14:paraId="1506B114" w14:textId="77777777" w:rsidR="00400770" w:rsidRPr="008527B8" w:rsidRDefault="00400770" w:rsidP="00950799">
      <w:pPr>
        <w:numPr>
          <w:ilvl w:val="0"/>
          <w:numId w:val="22"/>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rok trajanja tega akta ter</w:t>
      </w:r>
    </w:p>
    <w:p w14:paraId="3CC40403" w14:textId="77777777" w:rsidR="00400770" w:rsidRPr="008527B8" w:rsidRDefault="00400770" w:rsidP="00950799">
      <w:pPr>
        <w:numPr>
          <w:ilvl w:val="0"/>
          <w:numId w:val="22"/>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navedbo oseb, ki bodo odgovorne za izvedbo predmetnega naročila, za vsakega partnerja posebej.</w:t>
      </w:r>
    </w:p>
    <w:p w14:paraId="46DAC653" w14:textId="77777777" w:rsidR="00400770" w:rsidRPr="008527B8" w:rsidRDefault="00400770" w:rsidP="00400770">
      <w:pPr>
        <w:suppressAutoHyphens/>
        <w:spacing w:line="260" w:lineRule="atLeast"/>
        <w:jc w:val="both"/>
        <w:rPr>
          <w:rFonts w:ascii="Arial" w:hAnsi="Arial" w:cs="Arial"/>
          <w:sz w:val="20"/>
          <w:szCs w:val="20"/>
          <w:lang w:eastAsia="ar-SA"/>
        </w:rPr>
      </w:pPr>
    </w:p>
    <w:p w14:paraId="51F732D2" w14:textId="60BAD5A3" w:rsidR="00400770" w:rsidRPr="008527B8" w:rsidRDefault="00400770" w:rsidP="00400770">
      <w:p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 xml:space="preserve">V primeru skupne </w:t>
      </w:r>
      <w:r w:rsidR="008771A1">
        <w:rPr>
          <w:rFonts w:ascii="Arial" w:hAnsi="Arial" w:cs="Arial"/>
          <w:sz w:val="20"/>
          <w:szCs w:val="20"/>
          <w:lang w:eastAsia="ar-SA"/>
        </w:rPr>
        <w:t>prijave</w:t>
      </w:r>
      <w:r w:rsidRPr="008527B8">
        <w:rPr>
          <w:rFonts w:ascii="Arial" w:hAnsi="Arial" w:cs="Arial"/>
          <w:sz w:val="20"/>
          <w:szCs w:val="20"/>
          <w:lang w:eastAsia="ar-SA"/>
        </w:rPr>
        <w:t xml:space="preserve"> bo naročnik razloge za izključitev, ustreznost za opravljanje poklicne dejavnosti ter ekonomski in finančni položaj ugotavljal za vsakega partnerja v skupni </w:t>
      </w:r>
      <w:r w:rsidR="008771A1">
        <w:rPr>
          <w:rFonts w:ascii="Arial" w:hAnsi="Arial" w:cs="Arial"/>
          <w:sz w:val="20"/>
          <w:szCs w:val="20"/>
          <w:lang w:eastAsia="ar-SA"/>
        </w:rPr>
        <w:t>prijav</w:t>
      </w:r>
      <w:r w:rsidRPr="008527B8">
        <w:rPr>
          <w:rFonts w:ascii="Arial" w:hAnsi="Arial" w:cs="Arial"/>
          <w:sz w:val="20"/>
          <w:szCs w:val="20"/>
          <w:lang w:eastAsia="ar-SA"/>
        </w:rPr>
        <w:t>i.</w:t>
      </w:r>
    </w:p>
    <w:p w14:paraId="136585DF" w14:textId="77777777" w:rsidR="008A0916" w:rsidRPr="008527B8" w:rsidRDefault="008A0916" w:rsidP="00400770">
      <w:pPr>
        <w:suppressAutoHyphens/>
        <w:spacing w:line="260" w:lineRule="atLeast"/>
        <w:jc w:val="both"/>
        <w:rPr>
          <w:rFonts w:ascii="Arial" w:hAnsi="Arial" w:cs="Arial"/>
          <w:sz w:val="20"/>
          <w:szCs w:val="20"/>
          <w:lang w:eastAsia="ar-SA"/>
        </w:rPr>
      </w:pPr>
    </w:p>
    <w:p w14:paraId="38CD7ED9" w14:textId="1CC28E94" w:rsidR="00400770" w:rsidRDefault="00400770" w:rsidP="00400770">
      <w:p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Za ugotavljanje tehnične</w:t>
      </w:r>
      <w:r w:rsidR="005826B8">
        <w:rPr>
          <w:rFonts w:ascii="Arial" w:hAnsi="Arial" w:cs="Arial"/>
          <w:sz w:val="20"/>
          <w:szCs w:val="20"/>
          <w:lang w:eastAsia="ar-SA"/>
        </w:rPr>
        <w:t xml:space="preserve"> sposobnosti</w:t>
      </w:r>
      <w:r w:rsidRPr="008527B8">
        <w:rPr>
          <w:rFonts w:ascii="Arial" w:hAnsi="Arial" w:cs="Arial"/>
          <w:sz w:val="20"/>
          <w:szCs w:val="20"/>
          <w:lang w:eastAsia="ar-SA"/>
        </w:rPr>
        <w:t xml:space="preserve"> </w:t>
      </w:r>
      <w:r w:rsidR="001079D2">
        <w:rPr>
          <w:rFonts w:ascii="Arial" w:hAnsi="Arial" w:cs="Arial"/>
          <w:sz w:val="20"/>
          <w:szCs w:val="20"/>
          <w:lang w:eastAsia="ar-SA"/>
        </w:rPr>
        <w:t xml:space="preserve">in za </w:t>
      </w:r>
      <w:r w:rsidR="005826B8">
        <w:rPr>
          <w:rFonts w:ascii="Arial" w:hAnsi="Arial" w:cs="Arial"/>
          <w:sz w:val="20"/>
          <w:szCs w:val="20"/>
          <w:lang w:eastAsia="ar-SA"/>
        </w:rPr>
        <w:t xml:space="preserve">ugotavljanje kadrovske sposobnosti </w:t>
      </w:r>
      <w:r w:rsidR="001079D2">
        <w:rPr>
          <w:rFonts w:ascii="Arial" w:hAnsi="Arial" w:cs="Arial"/>
          <w:sz w:val="20"/>
          <w:szCs w:val="20"/>
          <w:lang w:eastAsia="ar-SA"/>
        </w:rPr>
        <w:t>bo naročnik torej upošteval</w:t>
      </w:r>
      <w:r w:rsidR="005826B8">
        <w:rPr>
          <w:rFonts w:ascii="Arial" w:hAnsi="Arial" w:cs="Arial"/>
          <w:sz w:val="20"/>
          <w:szCs w:val="20"/>
          <w:lang w:eastAsia="ar-SA"/>
        </w:rPr>
        <w:t xml:space="preserve"> usposobljenost kateregakoli gospodarskega subjekta, ki nastopa v </w:t>
      </w:r>
      <w:r w:rsidR="008771A1">
        <w:rPr>
          <w:rFonts w:ascii="Arial" w:hAnsi="Arial" w:cs="Arial"/>
          <w:sz w:val="20"/>
          <w:szCs w:val="20"/>
          <w:lang w:eastAsia="ar-SA"/>
        </w:rPr>
        <w:t>prijav</w:t>
      </w:r>
      <w:r w:rsidR="005826B8">
        <w:rPr>
          <w:rFonts w:ascii="Arial" w:hAnsi="Arial" w:cs="Arial"/>
          <w:sz w:val="20"/>
          <w:szCs w:val="20"/>
          <w:lang w:eastAsia="ar-SA"/>
        </w:rPr>
        <w:t>i</w:t>
      </w:r>
      <w:r w:rsidR="001079D2">
        <w:rPr>
          <w:rFonts w:ascii="Arial" w:hAnsi="Arial" w:cs="Arial"/>
          <w:sz w:val="20"/>
          <w:szCs w:val="20"/>
          <w:lang w:eastAsia="ar-SA"/>
        </w:rPr>
        <w:t xml:space="preserve"> in prevzema tudi del posla</w:t>
      </w:r>
      <w:r w:rsidR="005826B8">
        <w:rPr>
          <w:rFonts w:ascii="Arial" w:hAnsi="Arial" w:cs="Arial"/>
          <w:sz w:val="20"/>
          <w:szCs w:val="20"/>
          <w:lang w:eastAsia="ar-SA"/>
        </w:rPr>
        <w:t>.</w:t>
      </w:r>
    </w:p>
    <w:p w14:paraId="4E68EF91" w14:textId="77777777" w:rsidR="00B9119D" w:rsidRDefault="00B9119D" w:rsidP="00400770">
      <w:pPr>
        <w:suppressAutoHyphens/>
        <w:spacing w:line="260" w:lineRule="atLeast"/>
        <w:jc w:val="both"/>
        <w:rPr>
          <w:rFonts w:ascii="Arial" w:hAnsi="Arial" w:cs="Arial"/>
          <w:sz w:val="20"/>
          <w:szCs w:val="20"/>
          <w:lang w:eastAsia="ar-SA"/>
        </w:rPr>
      </w:pPr>
    </w:p>
    <w:p w14:paraId="707F5BA4" w14:textId="1D8D943C" w:rsidR="00B9119D" w:rsidRPr="00B9119D" w:rsidRDefault="00B9119D" w:rsidP="00B9119D">
      <w:pPr>
        <w:spacing w:line="260" w:lineRule="atLeast"/>
        <w:jc w:val="both"/>
        <w:rPr>
          <w:rFonts w:ascii="Arial" w:hAnsi="Arial" w:cs="Arial"/>
          <w:b/>
          <w:sz w:val="20"/>
          <w:szCs w:val="20"/>
          <w:lang w:eastAsia="en-US"/>
        </w:rPr>
      </w:pPr>
      <w:r w:rsidRPr="00B9119D">
        <w:rPr>
          <w:rFonts w:ascii="Arial" w:hAnsi="Arial" w:cs="Arial"/>
          <w:b/>
          <w:sz w:val="20"/>
          <w:szCs w:val="20"/>
          <w:lang w:eastAsia="en-US"/>
        </w:rPr>
        <w:t>3.3. Pravno varstvo</w:t>
      </w:r>
    </w:p>
    <w:p w14:paraId="71FE11AA" w14:textId="77777777" w:rsidR="00B9119D" w:rsidRDefault="00B9119D" w:rsidP="00400770">
      <w:pPr>
        <w:suppressAutoHyphens/>
        <w:spacing w:line="260" w:lineRule="atLeast"/>
        <w:jc w:val="both"/>
        <w:rPr>
          <w:rFonts w:ascii="Arial" w:hAnsi="Arial" w:cs="Arial"/>
          <w:sz w:val="20"/>
          <w:szCs w:val="20"/>
          <w:lang w:eastAsia="ar-SA"/>
        </w:rPr>
      </w:pPr>
    </w:p>
    <w:p w14:paraId="77263D65" w14:textId="77777777" w:rsidR="00B9119D" w:rsidRPr="00B9119D" w:rsidRDefault="00B9119D" w:rsidP="00B9119D">
      <w:pPr>
        <w:suppressAutoHyphens/>
        <w:spacing w:line="260" w:lineRule="atLeast"/>
        <w:jc w:val="both"/>
        <w:rPr>
          <w:rFonts w:ascii="Arial" w:hAnsi="Arial" w:cs="Arial"/>
          <w:sz w:val="20"/>
          <w:szCs w:val="20"/>
          <w:lang w:eastAsia="ar-SA"/>
        </w:rPr>
      </w:pPr>
      <w:r w:rsidRPr="00B9119D">
        <w:rPr>
          <w:rFonts w:ascii="Arial" w:hAnsi="Arial" w:cs="Arial"/>
          <w:sz w:val="20"/>
          <w:szCs w:val="20"/>
          <w:lang w:eastAsia="ar-SA"/>
        </w:rPr>
        <w:t>Pravno varstvo ponudnikov v postopkih javnih naročil ureja Zakon o pravnem varstvu v postopkih javnega naročanja (Uradni list RS, št. 43/11 s spremembami; v nadaljevanju ZPVPJN).</w:t>
      </w:r>
    </w:p>
    <w:p w14:paraId="6D80BBD6" w14:textId="77777777" w:rsidR="00B9119D" w:rsidRDefault="00B9119D" w:rsidP="00B9119D">
      <w:pPr>
        <w:suppressAutoHyphens/>
        <w:spacing w:line="260" w:lineRule="atLeast"/>
        <w:jc w:val="both"/>
        <w:rPr>
          <w:rFonts w:ascii="Arial" w:hAnsi="Arial" w:cs="Arial"/>
          <w:sz w:val="20"/>
          <w:szCs w:val="20"/>
          <w:lang w:eastAsia="ar-SA"/>
        </w:rPr>
      </w:pPr>
    </w:p>
    <w:p w14:paraId="110E5257" w14:textId="3AF89534" w:rsidR="00B9119D" w:rsidRPr="00B9119D" w:rsidRDefault="00B9119D" w:rsidP="00B9119D">
      <w:pPr>
        <w:suppressAutoHyphens/>
        <w:spacing w:line="260" w:lineRule="atLeast"/>
        <w:jc w:val="both"/>
        <w:rPr>
          <w:rFonts w:ascii="Arial" w:hAnsi="Arial" w:cs="Arial"/>
          <w:sz w:val="20"/>
          <w:szCs w:val="20"/>
          <w:lang w:eastAsia="ar-SA"/>
        </w:rPr>
      </w:pPr>
      <w:r w:rsidRPr="00B9119D">
        <w:rPr>
          <w:rFonts w:ascii="Arial" w:hAnsi="Arial" w:cs="Arial"/>
          <w:sz w:val="20"/>
          <w:szCs w:val="20"/>
          <w:lang w:eastAsia="ar-SA"/>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33214248" w14:textId="77777777" w:rsidR="00B9119D" w:rsidRDefault="00B9119D" w:rsidP="00B9119D">
      <w:pPr>
        <w:suppressAutoHyphens/>
        <w:spacing w:line="260" w:lineRule="atLeast"/>
        <w:jc w:val="both"/>
        <w:rPr>
          <w:rFonts w:ascii="Arial" w:hAnsi="Arial" w:cs="Arial"/>
          <w:sz w:val="20"/>
          <w:szCs w:val="20"/>
          <w:lang w:eastAsia="ar-SA"/>
        </w:rPr>
      </w:pPr>
    </w:p>
    <w:p w14:paraId="6D7996D0" w14:textId="7EB2F9AC" w:rsidR="00B9119D" w:rsidRPr="00B9119D" w:rsidRDefault="00B9119D" w:rsidP="00B9119D">
      <w:pPr>
        <w:suppressAutoHyphens/>
        <w:spacing w:line="260" w:lineRule="atLeast"/>
        <w:jc w:val="both"/>
        <w:rPr>
          <w:rFonts w:ascii="Arial" w:hAnsi="Arial" w:cs="Arial"/>
          <w:sz w:val="20"/>
          <w:szCs w:val="20"/>
          <w:lang w:eastAsia="ar-SA"/>
        </w:rPr>
      </w:pPr>
      <w:r w:rsidRPr="00B9119D">
        <w:rPr>
          <w:rFonts w:ascii="Arial" w:hAnsi="Arial" w:cs="Arial"/>
          <w:sz w:val="20"/>
          <w:szCs w:val="20"/>
          <w:lang w:eastAsia="ar-SA"/>
        </w:rPr>
        <w:t xml:space="preserve">Zahtevek za revizijo mora vsebovati vse obvezne sestavine iz 15. člena ZPVPJN. Vlagatelj zahtevek za revizijo vloži preko portala </w:t>
      </w:r>
      <w:proofErr w:type="spellStart"/>
      <w:r w:rsidRPr="00B9119D">
        <w:rPr>
          <w:rFonts w:ascii="Arial" w:hAnsi="Arial" w:cs="Arial"/>
          <w:sz w:val="20"/>
          <w:szCs w:val="20"/>
          <w:lang w:eastAsia="ar-SA"/>
        </w:rPr>
        <w:t>eRevizija</w:t>
      </w:r>
      <w:proofErr w:type="spellEnd"/>
      <w:r w:rsidRPr="00B9119D">
        <w:rPr>
          <w:rFonts w:ascii="Arial" w:hAnsi="Arial" w:cs="Arial"/>
          <w:sz w:val="20"/>
          <w:szCs w:val="20"/>
          <w:lang w:eastAsia="ar-SA"/>
        </w:rPr>
        <w:t xml:space="preserve"> (https://www.portalerevizija.si/).</w:t>
      </w:r>
    </w:p>
    <w:p w14:paraId="6484A04F" w14:textId="77777777" w:rsidR="00B9119D" w:rsidRDefault="00B9119D" w:rsidP="00B9119D">
      <w:pPr>
        <w:suppressAutoHyphens/>
        <w:spacing w:line="260" w:lineRule="atLeast"/>
        <w:jc w:val="both"/>
        <w:rPr>
          <w:rFonts w:ascii="Arial" w:hAnsi="Arial" w:cs="Arial"/>
          <w:sz w:val="20"/>
          <w:szCs w:val="20"/>
          <w:lang w:eastAsia="ar-SA"/>
        </w:rPr>
      </w:pPr>
    </w:p>
    <w:p w14:paraId="3083C15E" w14:textId="1DF8954E" w:rsidR="00B9119D" w:rsidRPr="008527B8" w:rsidRDefault="00B9119D" w:rsidP="00B9119D">
      <w:pPr>
        <w:suppressAutoHyphens/>
        <w:spacing w:line="260" w:lineRule="atLeast"/>
        <w:jc w:val="both"/>
        <w:rPr>
          <w:rFonts w:ascii="Arial" w:hAnsi="Arial" w:cs="Arial"/>
          <w:sz w:val="20"/>
          <w:szCs w:val="20"/>
          <w:lang w:eastAsia="ar-SA"/>
        </w:rPr>
      </w:pPr>
      <w:r w:rsidRPr="00B9119D">
        <w:rPr>
          <w:rFonts w:ascii="Arial" w:hAnsi="Arial" w:cs="Arial"/>
          <w:sz w:val="20"/>
          <w:szCs w:val="20"/>
          <w:lang w:eastAsia="ar-SA"/>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B9119D">
        <w:rPr>
          <w:rFonts w:ascii="Arial" w:hAnsi="Arial" w:cs="Arial"/>
          <w:sz w:val="20"/>
          <w:szCs w:val="20"/>
          <w:lang w:eastAsia="ar-SA"/>
        </w:rPr>
        <w:t>predrevizijski</w:t>
      </w:r>
      <w:proofErr w:type="spellEnd"/>
      <w:r w:rsidRPr="00B9119D">
        <w:rPr>
          <w:rFonts w:ascii="Arial" w:hAnsi="Arial" w:cs="Arial"/>
          <w:sz w:val="20"/>
          <w:szCs w:val="20"/>
          <w:lang w:eastAsia="ar-SA"/>
        </w:rPr>
        <w:t xml:space="preserve"> postopek.</w:t>
      </w:r>
    </w:p>
    <w:p w14:paraId="3E882592" w14:textId="77777777" w:rsidR="0075039D" w:rsidRPr="008527B8" w:rsidRDefault="00FA5478" w:rsidP="0075039D">
      <w:pPr>
        <w:spacing w:line="260" w:lineRule="atLeast"/>
        <w:jc w:val="both"/>
        <w:rPr>
          <w:rFonts w:ascii="Arial" w:hAnsi="Arial" w:cs="Arial"/>
          <w:sz w:val="20"/>
          <w:szCs w:val="20"/>
          <w:lang w:eastAsia="en-US"/>
        </w:rPr>
      </w:pPr>
      <w:r w:rsidRPr="008527B8">
        <w:rPr>
          <w:rFonts w:ascii="Arial" w:hAnsi="Arial"/>
          <w:u w:val="single"/>
          <w:lang w:eastAsia="en-US"/>
        </w:rPr>
        <w:br w:type="page"/>
      </w:r>
      <w:bookmarkEnd w:id="53"/>
      <w:r w:rsidR="0075039D" w:rsidRPr="008527B8">
        <w:rPr>
          <w:rFonts w:ascii="Arial" w:hAnsi="Arial" w:cs="Arial"/>
          <w:b/>
          <w:sz w:val="20"/>
          <w:szCs w:val="20"/>
          <w:lang w:eastAsia="en-US"/>
        </w:rPr>
        <w:lastRenderedPageBreak/>
        <w:t>P</w:t>
      </w:r>
      <w:r w:rsidR="00E74A6D" w:rsidRPr="008527B8">
        <w:rPr>
          <w:rFonts w:ascii="Arial" w:hAnsi="Arial" w:cs="Arial"/>
          <w:b/>
          <w:sz w:val="20"/>
          <w:szCs w:val="20"/>
          <w:lang w:eastAsia="en-US"/>
        </w:rPr>
        <w:t>OGLAVJE</w:t>
      </w:r>
      <w:r w:rsidR="0075039D" w:rsidRPr="008527B8">
        <w:rPr>
          <w:rFonts w:ascii="Arial" w:hAnsi="Arial" w:cs="Arial"/>
          <w:b/>
          <w:sz w:val="20"/>
          <w:szCs w:val="20"/>
          <w:lang w:eastAsia="en-US"/>
        </w:rPr>
        <w:t xml:space="preserve"> 4: OBRAZCI NAROČNIKA</w:t>
      </w:r>
    </w:p>
    <w:bookmarkEnd w:id="3"/>
    <w:bookmarkEnd w:id="4"/>
    <w:bookmarkEnd w:id="5"/>
    <w:bookmarkEnd w:id="6"/>
    <w:bookmarkEnd w:id="7"/>
    <w:bookmarkEnd w:id="8"/>
    <w:bookmarkEnd w:id="9"/>
    <w:bookmarkEnd w:id="10"/>
    <w:p w14:paraId="08162A9C" w14:textId="77777777" w:rsidR="00E74A6D" w:rsidRPr="008527B8" w:rsidRDefault="00E74A6D" w:rsidP="00E74A6D">
      <w:pPr>
        <w:spacing w:line="260" w:lineRule="atLeast"/>
        <w:jc w:val="both"/>
        <w:rPr>
          <w:rFonts w:ascii="Arial" w:hAnsi="Arial" w:cs="Arial"/>
          <w:b/>
          <w:sz w:val="20"/>
          <w:szCs w:val="20"/>
          <w:lang w:eastAsia="en-US"/>
        </w:rPr>
      </w:pPr>
    </w:p>
    <w:p w14:paraId="556D4A9C" w14:textId="0D96681C" w:rsidR="00E74A6D" w:rsidRPr="008527B8" w:rsidRDefault="00E74A6D" w:rsidP="00E74A6D">
      <w:pPr>
        <w:spacing w:line="260" w:lineRule="atLeast"/>
        <w:rPr>
          <w:rFonts w:ascii="Arial" w:hAnsi="Arial" w:cs="Arial"/>
          <w:b/>
          <w:sz w:val="20"/>
          <w:szCs w:val="20"/>
          <w:u w:val="single"/>
          <w:lang w:eastAsia="en-US"/>
        </w:rPr>
      </w:pPr>
      <w:r w:rsidRPr="008527B8">
        <w:rPr>
          <w:rFonts w:ascii="Arial" w:hAnsi="Arial" w:cs="Arial"/>
          <w:b/>
          <w:sz w:val="20"/>
          <w:szCs w:val="20"/>
          <w:lang w:eastAsia="en-US"/>
        </w:rPr>
        <w:t xml:space="preserve">Sestavni deli </w:t>
      </w:r>
      <w:r w:rsidR="008771A1">
        <w:rPr>
          <w:rFonts w:ascii="Arial" w:hAnsi="Arial" w:cs="Arial"/>
          <w:b/>
          <w:sz w:val="20"/>
          <w:szCs w:val="20"/>
          <w:lang w:eastAsia="en-US"/>
        </w:rPr>
        <w:t>prijave</w:t>
      </w:r>
      <w:r w:rsidRPr="008527B8">
        <w:rPr>
          <w:rFonts w:ascii="Arial" w:hAnsi="Arial" w:cs="Arial"/>
          <w:b/>
          <w:sz w:val="20"/>
          <w:szCs w:val="20"/>
          <w:lang w:eastAsia="en-US"/>
        </w:rPr>
        <w:t xml:space="preserve"> in preglednica obrazcev s prilogami, ki </w:t>
      </w:r>
      <w:r w:rsidRPr="008527B8">
        <w:rPr>
          <w:rFonts w:ascii="Arial" w:hAnsi="Arial" w:cs="Arial"/>
          <w:b/>
          <w:sz w:val="20"/>
          <w:szCs w:val="20"/>
          <w:u w:val="single"/>
          <w:lang w:eastAsia="en-US"/>
        </w:rPr>
        <w:t xml:space="preserve">jih je potrebno predložiti v </w:t>
      </w:r>
      <w:r w:rsidR="008771A1">
        <w:rPr>
          <w:rFonts w:ascii="Arial" w:hAnsi="Arial" w:cs="Arial"/>
          <w:b/>
          <w:sz w:val="20"/>
          <w:szCs w:val="20"/>
          <w:u w:val="single"/>
          <w:lang w:eastAsia="en-US"/>
        </w:rPr>
        <w:t>prijav</w:t>
      </w:r>
      <w:r w:rsidRPr="008527B8">
        <w:rPr>
          <w:rFonts w:ascii="Arial" w:hAnsi="Arial" w:cs="Arial"/>
          <w:b/>
          <w:sz w:val="20"/>
          <w:szCs w:val="20"/>
          <w:u w:val="single"/>
          <w:lang w:eastAsia="en-US"/>
        </w:rPr>
        <w:t>i</w:t>
      </w:r>
      <w:r w:rsidR="00971FFF">
        <w:rPr>
          <w:rFonts w:ascii="Arial" w:hAnsi="Arial" w:cs="Arial"/>
          <w:b/>
          <w:sz w:val="20"/>
          <w:szCs w:val="20"/>
          <w:u w:val="single"/>
          <w:lang w:eastAsia="en-US"/>
        </w:rPr>
        <w:t xml:space="preserve"> za posamezni sklop</w:t>
      </w:r>
      <w:r w:rsidR="00CA077E" w:rsidRPr="008527B8">
        <w:rPr>
          <w:rFonts w:ascii="Arial" w:hAnsi="Arial" w:cs="Arial"/>
          <w:b/>
          <w:sz w:val="20"/>
          <w:szCs w:val="20"/>
          <w:u w:val="single"/>
          <w:lang w:eastAsia="en-US"/>
        </w:rPr>
        <w:t>:</w:t>
      </w:r>
    </w:p>
    <w:p w14:paraId="5CD41564" w14:textId="77777777" w:rsidR="004A25D5" w:rsidRPr="008527B8" w:rsidRDefault="004A25D5" w:rsidP="004A25D5">
      <w:pPr>
        <w:spacing w:line="260" w:lineRule="atLeast"/>
        <w:jc w:val="both"/>
        <w:rPr>
          <w:rFonts w:ascii="Arial" w:hAnsi="Arial" w:cs="Arial"/>
          <w:b/>
          <w:sz w:val="20"/>
          <w:szCs w:val="20"/>
          <w:lang w:eastAsia="en-US"/>
        </w:rPr>
      </w:pPr>
    </w:p>
    <w:p w14:paraId="4F458B8C" w14:textId="77777777" w:rsidR="005722D3" w:rsidRPr="008527B8" w:rsidRDefault="005722D3" w:rsidP="005722D3">
      <w:pPr>
        <w:spacing w:line="260" w:lineRule="atLeast"/>
        <w:jc w:val="both"/>
        <w:rPr>
          <w:rFonts w:ascii="Arial" w:hAnsi="Arial" w:cs="Arial"/>
          <w:b/>
          <w:sz w:val="20"/>
          <w:szCs w:val="20"/>
          <w:lang w:eastAsia="en-US"/>
        </w:rPr>
      </w:pPr>
    </w:p>
    <w:p w14:paraId="3A075B1E" w14:textId="225637E4" w:rsidR="005722D3" w:rsidRPr="008527B8" w:rsidRDefault="008771A1" w:rsidP="00E048A7">
      <w:pPr>
        <w:pStyle w:val="Odstavekseznama"/>
        <w:numPr>
          <w:ilvl w:val="0"/>
          <w:numId w:val="13"/>
        </w:numPr>
        <w:spacing w:line="260" w:lineRule="atLeast"/>
        <w:jc w:val="both"/>
        <w:rPr>
          <w:rFonts w:ascii="Arial" w:hAnsi="Arial" w:cs="Arial"/>
          <w:b/>
          <w:sz w:val="20"/>
          <w:szCs w:val="20"/>
          <w:lang w:eastAsia="en-US"/>
        </w:rPr>
      </w:pPr>
      <w:r>
        <w:rPr>
          <w:rFonts w:ascii="Arial" w:hAnsi="Arial" w:cs="Arial"/>
          <w:b/>
          <w:sz w:val="20"/>
          <w:szCs w:val="20"/>
          <w:lang w:eastAsia="en-US"/>
        </w:rPr>
        <w:t>PRIJAVA</w:t>
      </w:r>
      <w:r w:rsidR="005722D3" w:rsidRPr="008527B8">
        <w:rPr>
          <w:rFonts w:ascii="Arial" w:hAnsi="Arial" w:cs="Arial"/>
          <w:b/>
          <w:sz w:val="20"/>
          <w:szCs w:val="20"/>
          <w:lang w:eastAsia="en-US"/>
        </w:rPr>
        <w:t xml:space="preserve"> (ločena datoteka):</w:t>
      </w:r>
    </w:p>
    <w:p w14:paraId="473F5EE5" w14:textId="77777777" w:rsidR="005722D3" w:rsidRPr="008527B8" w:rsidRDefault="005722D3" w:rsidP="00E048A7">
      <w:pPr>
        <w:numPr>
          <w:ilvl w:val="0"/>
          <w:numId w:val="10"/>
        </w:numPr>
        <w:spacing w:line="260" w:lineRule="atLeast"/>
        <w:jc w:val="both"/>
        <w:rPr>
          <w:rFonts w:ascii="Arial" w:hAnsi="Arial" w:cs="Arial"/>
          <w:sz w:val="20"/>
          <w:szCs w:val="20"/>
        </w:rPr>
      </w:pPr>
      <w:r w:rsidRPr="008527B8">
        <w:rPr>
          <w:rFonts w:ascii="Arial" w:hAnsi="Arial" w:cs="Arial"/>
          <w:sz w:val="20"/>
          <w:szCs w:val="20"/>
        </w:rPr>
        <w:t>Sklep o določitvi poslovne skrivnosti (opcijsko),</w:t>
      </w:r>
    </w:p>
    <w:p w14:paraId="65285E97" w14:textId="2C3E3BE2" w:rsidR="005722D3" w:rsidRPr="008527B8" w:rsidRDefault="005722D3" w:rsidP="00E048A7">
      <w:pPr>
        <w:numPr>
          <w:ilvl w:val="0"/>
          <w:numId w:val="10"/>
        </w:numPr>
        <w:spacing w:line="260" w:lineRule="atLeast"/>
        <w:jc w:val="both"/>
        <w:rPr>
          <w:rFonts w:ascii="Arial" w:hAnsi="Arial" w:cs="Arial"/>
          <w:sz w:val="20"/>
          <w:szCs w:val="20"/>
        </w:rPr>
      </w:pPr>
      <w:r w:rsidRPr="008527B8">
        <w:rPr>
          <w:rFonts w:ascii="Arial" w:hAnsi="Arial" w:cs="Arial"/>
          <w:sz w:val="20"/>
          <w:szCs w:val="20"/>
        </w:rPr>
        <w:t xml:space="preserve">Izjava o skupnem nastopu v primeru skupnega nastopa </w:t>
      </w:r>
      <w:r w:rsidR="008771A1">
        <w:rPr>
          <w:rFonts w:ascii="Arial" w:hAnsi="Arial" w:cs="Arial"/>
          <w:sz w:val="20"/>
          <w:szCs w:val="20"/>
        </w:rPr>
        <w:t>kandidat</w:t>
      </w:r>
      <w:r w:rsidRPr="008527B8">
        <w:rPr>
          <w:rFonts w:ascii="Arial" w:hAnsi="Arial" w:cs="Arial"/>
          <w:sz w:val="20"/>
          <w:szCs w:val="20"/>
        </w:rPr>
        <w:t>ov</w:t>
      </w:r>
      <w:r w:rsidR="00171667" w:rsidRPr="008527B8">
        <w:rPr>
          <w:rFonts w:ascii="Arial" w:hAnsi="Arial" w:cs="Arial"/>
          <w:sz w:val="20"/>
          <w:szCs w:val="20"/>
        </w:rPr>
        <w:t xml:space="preserve"> (</w:t>
      </w:r>
      <w:r w:rsidR="0090592A" w:rsidRPr="008527B8">
        <w:rPr>
          <w:rFonts w:ascii="Arial" w:hAnsi="Arial" w:cs="Arial"/>
          <w:sz w:val="20"/>
          <w:szCs w:val="20"/>
        </w:rPr>
        <w:t>če</w:t>
      </w:r>
      <w:r w:rsidR="00171667" w:rsidRPr="008527B8">
        <w:rPr>
          <w:rFonts w:ascii="Arial" w:hAnsi="Arial" w:cs="Arial"/>
          <w:sz w:val="20"/>
          <w:szCs w:val="20"/>
        </w:rPr>
        <w:t xml:space="preserve"> gre za skupni nastop)</w:t>
      </w:r>
      <w:r w:rsidRPr="008527B8">
        <w:rPr>
          <w:rFonts w:ascii="Arial" w:hAnsi="Arial" w:cs="Arial"/>
          <w:sz w:val="20"/>
          <w:szCs w:val="20"/>
        </w:rPr>
        <w:t>,</w:t>
      </w:r>
    </w:p>
    <w:p w14:paraId="58C1BA2B" w14:textId="1861651F" w:rsidR="005722D3" w:rsidRPr="008527B8" w:rsidRDefault="005D5A41" w:rsidP="00E048A7">
      <w:pPr>
        <w:numPr>
          <w:ilvl w:val="0"/>
          <w:numId w:val="10"/>
        </w:numPr>
        <w:spacing w:line="260" w:lineRule="atLeast"/>
        <w:jc w:val="both"/>
        <w:rPr>
          <w:rFonts w:ascii="Arial" w:hAnsi="Arial" w:cs="Arial"/>
          <w:sz w:val="20"/>
          <w:szCs w:val="20"/>
        </w:rPr>
      </w:pPr>
      <w:r>
        <w:rPr>
          <w:rFonts w:ascii="Arial" w:hAnsi="Arial" w:cs="Arial"/>
          <w:sz w:val="20"/>
          <w:szCs w:val="20"/>
          <w:lang w:eastAsia="en-US"/>
        </w:rPr>
        <w:t>V</w:t>
      </w:r>
      <w:r w:rsidR="005722D3" w:rsidRPr="008527B8">
        <w:rPr>
          <w:rFonts w:ascii="Arial" w:hAnsi="Arial" w:cs="Arial"/>
          <w:sz w:val="20"/>
          <w:szCs w:val="20"/>
          <w:lang w:eastAsia="en-US"/>
        </w:rPr>
        <w:t xml:space="preserve"> primeru, da </w:t>
      </w:r>
      <w:r w:rsidR="008771A1">
        <w:rPr>
          <w:rFonts w:ascii="Arial" w:hAnsi="Arial" w:cs="Arial"/>
          <w:sz w:val="20"/>
          <w:szCs w:val="20"/>
          <w:lang w:eastAsia="en-US"/>
        </w:rPr>
        <w:t>kandidat</w:t>
      </w:r>
      <w:r w:rsidR="005722D3" w:rsidRPr="008527B8">
        <w:rPr>
          <w:rFonts w:ascii="Arial" w:hAnsi="Arial" w:cs="Arial"/>
          <w:sz w:val="20"/>
          <w:szCs w:val="20"/>
          <w:lang w:eastAsia="en-US"/>
        </w:rPr>
        <w:t xml:space="preserve"> nastopa s podizvajalci:</w:t>
      </w:r>
    </w:p>
    <w:p w14:paraId="1B0FF25E" w14:textId="2DF413C8" w:rsidR="005722D3" w:rsidRPr="008527B8" w:rsidRDefault="005D5A41" w:rsidP="00783281">
      <w:pPr>
        <w:numPr>
          <w:ilvl w:val="0"/>
          <w:numId w:val="2"/>
        </w:numPr>
        <w:spacing w:line="260" w:lineRule="atLeast"/>
        <w:jc w:val="both"/>
        <w:rPr>
          <w:rFonts w:ascii="Arial" w:hAnsi="Arial" w:cs="Arial"/>
          <w:sz w:val="20"/>
          <w:szCs w:val="20"/>
        </w:rPr>
      </w:pPr>
      <w:r>
        <w:rPr>
          <w:rFonts w:ascii="Arial" w:hAnsi="Arial" w:cs="Arial"/>
          <w:sz w:val="20"/>
          <w:szCs w:val="20"/>
          <w:lang w:eastAsia="en-US"/>
        </w:rPr>
        <w:t>Obrazec Izjava z d</w:t>
      </w:r>
      <w:r w:rsidR="005722D3" w:rsidRPr="008527B8">
        <w:rPr>
          <w:rFonts w:ascii="Arial" w:hAnsi="Arial" w:cs="Arial"/>
          <w:sz w:val="20"/>
          <w:szCs w:val="20"/>
          <w:lang w:eastAsia="en-US"/>
        </w:rPr>
        <w:t>odatni</w:t>
      </w:r>
      <w:r>
        <w:rPr>
          <w:rFonts w:ascii="Arial" w:hAnsi="Arial" w:cs="Arial"/>
          <w:sz w:val="20"/>
          <w:szCs w:val="20"/>
          <w:lang w:eastAsia="en-US"/>
        </w:rPr>
        <w:t>mi</w:t>
      </w:r>
      <w:r w:rsidR="005722D3" w:rsidRPr="008527B8">
        <w:rPr>
          <w:rFonts w:ascii="Arial" w:hAnsi="Arial" w:cs="Arial"/>
          <w:sz w:val="20"/>
          <w:szCs w:val="20"/>
          <w:lang w:eastAsia="en-US"/>
        </w:rPr>
        <w:t xml:space="preserve"> podatki o podizvajalcih,</w:t>
      </w:r>
    </w:p>
    <w:p w14:paraId="4DD1C575" w14:textId="4E4437C8" w:rsidR="005722D3" w:rsidRPr="008527B8" w:rsidRDefault="005D5A41" w:rsidP="00783281">
      <w:pPr>
        <w:numPr>
          <w:ilvl w:val="0"/>
          <w:numId w:val="2"/>
        </w:numPr>
        <w:spacing w:line="260" w:lineRule="atLeast"/>
        <w:jc w:val="both"/>
        <w:rPr>
          <w:rFonts w:ascii="Arial" w:hAnsi="Arial" w:cs="Arial"/>
          <w:sz w:val="20"/>
          <w:szCs w:val="20"/>
        </w:rPr>
      </w:pPr>
      <w:r>
        <w:rPr>
          <w:rFonts w:ascii="Arial" w:hAnsi="Arial" w:cs="Arial"/>
          <w:sz w:val="20"/>
          <w:szCs w:val="20"/>
          <w:lang w:eastAsia="en-US"/>
        </w:rPr>
        <w:t>Obrazec Izjava o s</w:t>
      </w:r>
      <w:r w:rsidR="005722D3" w:rsidRPr="008527B8">
        <w:rPr>
          <w:rFonts w:ascii="Arial" w:hAnsi="Arial" w:cs="Arial"/>
          <w:sz w:val="20"/>
          <w:szCs w:val="20"/>
          <w:lang w:eastAsia="en-US"/>
        </w:rPr>
        <w:t>oglasje podizvajalcev za neposredna plačila (v primeru, da podizvajalci zahtevajo neposredna plačila),</w:t>
      </w:r>
    </w:p>
    <w:p w14:paraId="4D6D4DFC" w14:textId="7425F702" w:rsidR="005722D3" w:rsidRPr="008527B8" w:rsidRDefault="005D5A41" w:rsidP="00E048A7">
      <w:pPr>
        <w:numPr>
          <w:ilvl w:val="0"/>
          <w:numId w:val="11"/>
        </w:numPr>
        <w:spacing w:line="260" w:lineRule="atLeast"/>
        <w:jc w:val="both"/>
        <w:rPr>
          <w:rFonts w:ascii="Arial" w:hAnsi="Arial" w:cs="Arial"/>
          <w:sz w:val="20"/>
          <w:szCs w:val="20"/>
        </w:rPr>
      </w:pPr>
      <w:r>
        <w:rPr>
          <w:rFonts w:ascii="Arial" w:hAnsi="Arial" w:cs="Arial"/>
          <w:sz w:val="20"/>
          <w:szCs w:val="20"/>
          <w:lang w:eastAsia="en-US"/>
        </w:rPr>
        <w:t xml:space="preserve">Obrazec </w:t>
      </w:r>
      <w:r>
        <w:rPr>
          <w:rFonts w:ascii="Arial" w:hAnsi="Arial" w:cs="Arial"/>
          <w:sz w:val="20"/>
          <w:szCs w:val="20"/>
        </w:rPr>
        <w:t>Izjava s s</w:t>
      </w:r>
      <w:r w:rsidRPr="008527B8">
        <w:rPr>
          <w:rFonts w:ascii="Arial" w:hAnsi="Arial" w:cs="Arial"/>
          <w:sz w:val="20"/>
          <w:szCs w:val="20"/>
        </w:rPr>
        <w:t>eznam</w:t>
      </w:r>
      <w:r>
        <w:rPr>
          <w:rFonts w:ascii="Arial" w:hAnsi="Arial" w:cs="Arial"/>
          <w:sz w:val="20"/>
          <w:szCs w:val="20"/>
        </w:rPr>
        <w:t>om</w:t>
      </w:r>
      <w:r w:rsidR="005722D3" w:rsidRPr="008527B8">
        <w:rPr>
          <w:rFonts w:ascii="Arial" w:hAnsi="Arial" w:cs="Arial"/>
          <w:sz w:val="20"/>
          <w:szCs w:val="20"/>
          <w:lang w:eastAsia="en-US"/>
        </w:rPr>
        <w:t xml:space="preserve"> referenčnih projektov (izpolnjevanje pogojev iz poglavja 3.2.3.1),</w:t>
      </w:r>
    </w:p>
    <w:p w14:paraId="75558E4A" w14:textId="0F89A124" w:rsidR="005722D3" w:rsidRPr="008527B8" w:rsidRDefault="005D5A41" w:rsidP="00E048A7">
      <w:pPr>
        <w:numPr>
          <w:ilvl w:val="0"/>
          <w:numId w:val="11"/>
        </w:numPr>
        <w:suppressAutoHyphens/>
        <w:spacing w:line="260" w:lineRule="atLeast"/>
        <w:jc w:val="both"/>
        <w:rPr>
          <w:rFonts w:ascii="Arial" w:hAnsi="Arial" w:cs="Arial"/>
          <w:sz w:val="20"/>
          <w:szCs w:val="20"/>
        </w:rPr>
      </w:pPr>
      <w:r>
        <w:rPr>
          <w:rFonts w:ascii="Arial" w:hAnsi="Arial" w:cs="Arial"/>
          <w:sz w:val="20"/>
          <w:szCs w:val="20"/>
        </w:rPr>
        <w:t>Obrazec Izjava s s</w:t>
      </w:r>
      <w:r w:rsidR="005722D3" w:rsidRPr="008527B8">
        <w:rPr>
          <w:rFonts w:ascii="Arial" w:hAnsi="Arial" w:cs="Arial"/>
          <w:sz w:val="20"/>
          <w:szCs w:val="20"/>
        </w:rPr>
        <w:t>eznam</w:t>
      </w:r>
      <w:r>
        <w:rPr>
          <w:rFonts w:ascii="Arial" w:hAnsi="Arial" w:cs="Arial"/>
          <w:sz w:val="20"/>
          <w:szCs w:val="20"/>
        </w:rPr>
        <w:t>om</w:t>
      </w:r>
      <w:r w:rsidR="005722D3" w:rsidRPr="008527B8">
        <w:rPr>
          <w:rFonts w:ascii="Arial" w:hAnsi="Arial" w:cs="Arial"/>
          <w:sz w:val="20"/>
          <w:szCs w:val="20"/>
        </w:rPr>
        <w:t xml:space="preserve"> referenčnega kadra (izpolnjevanje pogojev iz točke 3.2.3.2.), </w:t>
      </w:r>
    </w:p>
    <w:p w14:paraId="0094ABFC" w14:textId="0767AD2E" w:rsidR="00867F9C" w:rsidRPr="005D5A41" w:rsidRDefault="00360CF1" w:rsidP="00E048A7">
      <w:pPr>
        <w:pStyle w:val="Odstavekseznama"/>
        <w:numPr>
          <w:ilvl w:val="0"/>
          <w:numId w:val="11"/>
        </w:numPr>
        <w:spacing w:line="260" w:lineRule="atLeast"/>
        <w:jc w:val="both"/>
        <w:rPr>
          <w:rFonts w:ascii="Arial" w:hAnsi="Arial" w:cs="Arial"/>
          <w:b/>
          <w:sz w:val="20"/>
          <w:szCs w:val="20"/>
        </w:rPr>
      </w:pPr>
      <w:r w:rsidRPr="008527B8">
        <w:rPr>
          <w:rFonts w:ascii="Arial" w:hAnsi="Arial" w:cs="Arial"/>
          <w:sz w:val="20"/>
          <w:szCs w:val="20"/>
        </w:rPr>
        <w:t xml:space="preserve">Obrazec </w:t>
      </w:r>
      <w:r w:rsidR="00FD1AF4" w:rsidRPr="008527B8">
        <w:rPr>
          <w:rFonts w:ascii="Arial" w:hAnsi="Arial" w:cs="Arial"/>
          <w:sz w:val="20"/>
          <w:szCs w:val="20"/>
          <w:lang w:eastAsia="en-US"/>
        </w:rPr>
        <w:t xml:space="preserve">Izjava referenčnega naročnika – reference </w:t>
      </w:r>
      <w:r w:rsidR="008771A1">
        <w:rPr>
          <w:rFonts w:ascii="Arial" w:hAnsi="Arial" w:cs="Arial"/>
          <w:sz w:val="20"/>
          <w:szCs w:val="20"/>
          <w:lang w:eastAsia="en-US"/>
        </w:rPr>
        <w:t>kandidat</w:t>
      </w:r>
      <w:r w:rsidR="00FD1AF4" w:rsidRPr="008527B8">
        <w:rPr>
          <w:rFonts w:ascii="Arial" w:hAnsi="Arial" w:cs="Arial"/>
          <w:sz w:val="20"/>
          <w:szCs w:val="20"/>
          <w:lang w:eastAsia="en-US"/>
        </w:rPr>
        <w:t>a in kadra,</w:t>
      </w:r>
    </w:p>
    <w:p w14:paraId="2F6B67F9" w14:textId="12149A23" w:rsidR="005D5A41" w:rsidRPr="008527B8" w:rsidRDefault="005D5A41" w:rsidP="00E048A7">
      <w:pPr>
        <w:pStyle w:val="Odstavekseznama"/>
        <w:numPr>
          <w:ilvl w:val="0"/>
          <w:numId w:val="11"/>
        </w:numPr>
        <w:spacing w:line="260" w:lineRule="atLeast"/>
        <w:jc w:val="both"/>
        <w:rPr>
          <w:rFonts w:ascii="Arial" w:hAnsi="Arial" w:cs="Arial"/>
          <w:b/>
          <w:sz w:val="20"/>
          <w:szCs w:val="20"/>
        </w:rPr>
      </w:pPr>
      <w:r>
        <w:rPr>
          <w:rFonts w:ascii="Arial" w:hAnsi="Arial" w:cs="Arial"/>
          <w:sz w:val="20"/>
          <w:szCs w:val="20"/>
          <w:lang w:eastAsia="en-US"/>
        </w:rPr>
        <w:t>Obrazec Izjava o dodatnih referenčnih projektih za merilo</w:t>
      </w:r>
    </w:p>
    <w:p w14:paraId="69D9E134" w14:textId="2595DFE4" w:rsidR="00435F14" w:rsidRPr="005D5A41" w:rsidRDefault="00435F14" w:rsidP="00E048A7">
      <w:pPr>
        <w:numPr>
          <w:ilvl w:val="0"/>
          <w:numId w:val="11"/>
        </w:numPr>
        <w:spacing w:line="260" w:lineRule="atLeast"/>
        <w:jc w:val="both"/>
        <w:rPr>
          <w:rFonts w:ascii="Arial" w:hAnsi="Arial" w:cs="Arial"/>
          <w:sz w:val="20"/>
          <w:szCs w:val="20"/>
          <w:lang w:eastAsia="en-US"/>
        </w:rPr>
      </w:pPr>
      <w:r w:rsidRPr="005D5A41">
        <w:rPr>
          <w:rFonts w:ascii="Arial" w:hAnsi="Arial" w:cs="Arial"/>
          <w:sz w:val="20"/>
          <w:szCs w:val="20"/>
          <w:lang w:eastAsia="en-US"/>
        </w:rPr>
        <w:t>Obrazec Izjava o ekonomskem in finančnem položaju</w:t>
      </w:r>
      <w:r w:rsidR="005D5A41" w:rsidRPr="005D5A41">
        <w:rPr>
          <w:rFonts w:ascii="Arial" w:hAnsi="Arial" w:cs="Arial"/>
          <w:sz w:val="20"/>
          <w:szCs w:val="20"/>
          <w:lang w:eastAsia="en-US"/>
        </w:rPr>
        <w:t xml:space="preserve"> (za sklop 1 in sklop 3)</w:t>
      </w:r>
    </w:p>
    <w:p w14:paraId="321FFCB3" w14:textId="77777777" w:rsidR="005D5A41" w:rsidRPr="008527B8" w:rsidRDefault="005D5A41" w:rsidP="005D5A41">
      <w:pPr>
        <w:spacing w:line="260" w:lineRule="atLeast"/>
        <w:ind w:left="720"/>
        <w:jc w:val="both"/>
        <w:rPr>
          <w:rFonts w:ascii="Arial" w:hAnsi="Arial" w:cs="Arial"/>
          <w:sz w:val="20"/>
          <w:szCs w:val="20"/>
          <w:lang w:eastAsia="en-US"/>
        </w:rPr>
      </w:pPr>
    </w:p>
    <w:p w14:paraId="2C8BB1BD" w14:textId="77777777" w:rsidR="005722D3" w:rsidRPr="008527B8" w:rsidRDefault="005722D3" w:rsidP="00E048A7">
      <w:pPr>
        <w:pStyle w:val="Odstavekseznama"/>
        <w:numPr>
          <w:ilvl w:val="0"/>
          <w:numId w:val="13"/>
        </w:numPr>
        <w:spacing w:line="260" w:lineRule="atLeast"/>
        <w:jc w:val="both"/>
        <w:rPr>
          <w:rFonts w:ascii="Arial" w:hAnsi="Arial" w:cs="Arial"/>
          <w:b/>
          <w:sz w:val="20"/>
          <w:szCs w:val="20"/>
          <w:lang w:eastAsia="en-US"/>
        </w:rPr>
      </w:pPr>
      <w:r w:rsidRPr="008527B8">
        <w:rPr>
          <w:rFonts w:ascii="Arial" w:hAnsi="Arial" w:cs="Arial"/>
          <w:b/>
          <w:sz w:val="20"/>
          <w:szCs w:val="20"/>
        </w:rPr>
        <w:t>Obrazec ESPD (ločena datoteka)</w:t>
      </w:r>
    </w:p>
    <w:p w14:paraId="062E61AD" w14:textId="20CD238A" w:rsidR="005722D3" w:rsidRPr="008527B8" w:rsidRDefault="005722D3" w:rsidP="005722D3">
      <w:pPr>
        <w:spacing w:line="260" w:lineRule="atLeast"/>
        <w:ind w:left="360"/>
        <w:jc w:val="both"/>
        <w:rPr>
          <w:rFonts w:ascii="Arial" w:hAnsi="Arial" w:cs="Arial"/>
          <w:sz w:val="20"/>
          <w:szCs w:val="20"/>
        </w:rPr>
      </w:pPr>
      <w:r w:rsidRPr="008527B8">
        <w:rPr>
          <w:rFonts w:ascii="Arial" w:hAnsi="Arial" w:cs="Arial"/>
          <w:sz w:val="20"/>
          <w:szCs w:val="20"/>
        </w:rPr>
        <w:t xml:space="preserve">Izpolnjeni in podpisani obrazci ESPD za </w:t>
      </w:r>
      <w:r w:rsidR="008771A1">
        <w:rPr>
          <w:rFonts w:ascii="Arial" w:hAnsi="Arial" w:cs="Arial"/>
          <w:sz w:val="20"/>
          <w:szCs w:val="20"/>
        </w:rPr>
        <w:t>kandidat</w:t>
      </w:r>
      <w:r w:rsidRPr="008527B8">
        <w:rPr>
          <w:rFonts w:ascii="Arial" w:hAnsi="Arial" w:cs="Arial"/>
          <w:sz w:val="20"/>
          <w:szCs w:val="20"/>
        </w:rPr>
        <w:t xml:space="preserve">a oziroma vodilnega partnerja, </w:t>
      </w:r>
      <w:r w:rsidR="000707F3">
        <w:rPr>
          <w:rFonts w:ascii="Arial" w:hAnsi="Arial" w:cs="Arial"/>
          <w:sz w:val="20"/>
          <w:szCs w:val="20"/>
        </w:rPr>
        <w:t>sokandidate</w:t>
      </w:r>
      <w:r w:rsidRPr="008527B8">
        <w:rPr>
          <w:rFonts w:ascii="Arial" w:hAnsi="Arial" w:cs="Arial"/>
          <w:sz w:val="20"/>
          <w:szCs w:val="20"/>
        </w:rPr>
        <w:t xml:space="preserve"> in podizvajalce. </w:t>
      </w:r>
    </w:p>
    <w:p w14:paraId="4FB5FA9F" w14:textId="77777777" w:rsidR="005722D3" w:rsidRPr="00971FFF" w:rsidRDefault="005722D3" w:rsidP="00971FFF">
      <w:pPr>
        <w:spacing w:line="260" w:lineRule="atLeast"/>
        <w:jc w:val="both"/>
        <w:rPr>
          <w:rFonts w:ascii="Arial" w:hAnsi="Arial" w:cs="Arial"/>
          <w:b/>
          <w:sz w:val="20"/>
          <w:szCs w:val="20"/>
          <w:lang w:eastAsia="en-US"/>
        </w:rPr>
      </w:pPr>
    </w:p>
    <w:p w14:paraId="135C78DC" w14:textId="77777777" w:rsidR="005722D3" w:rsidRPr="008527B8" w:rsidRDefault="005722D3" w:rsidP="004A25D5">
      <w:pPr>
        <w:spacing w:line="260" w:lineRule="atLeast"/>
        <w:jc w:val="both"/>
        <w:rPr>
          <w:rFonts w:ascii="Arial" w:hAnsi="Arial" w:cs="Arial"/>
          <w:b/>
          <w:sz w:val="20"/>
          <w:szCs w:val="20"/>
          <w:lang w:eastAsia="en-US"/>
        </w:rPr>
      </w:pPr>
    </w:p>
    <w:p w14:paraId="5D955441" w14:textId="11900243" w:rsidR="004A25D5" w:rsidRDefault="005D5A41" w:rsidP="004A25D5">
      <w:pPr>
        <w:spacing w:line="260" w:lineRule="atLeast"/>
        <w:jc w:val="both"/>
        <w:rPr>
          <w:rFonts w:ascii="Arial" w:hAnsi="Arial" w:cs="Arial"/>
          <w:sz w:val="20"/>
          <w:szCs w:val="20"/>
          <w:lang w:eastAsia="en-US"/>
        </w:rPr>
      </w:pPr>
      <w:r w:rsidRPr="005D5A41">
        <w:rPr>
          <w:rFonts w:ascii="Arial" w:hAnsi="Arial" w:cs="Arial"/>
          <w:sz w:val="20"/>
          <w:szCs w:val="20"/>
          <w:lang w:eastAsia="en-US"/>
        </w:rPr>
        <w:t xml:space="preserve">Obrazci so pripravljeni za vsak sklop posebej (izjema je ESPD obrazec). </w:t>
      </w:r>
      <w:r w:rsidR="00CA6112">
        <w:rPr>
          <w:rFonts w:ascii="Arial" w:hAnsi="Arial" w:cs="Arial"/>
          <w:sz w:val="20"/>
          <w:szCs w:val="20"/>
          <w:lang w:eastAsia="en-US"/>
        </w:rPr>
        <w:t xml:space="preserve">Predložijo se skupaj z obveznimi prilogami, kjer so le te zahtevane. </w:t>
      </w:r>
    </w:p>
    <w:p w14:paraId="27EA12ED" w14:textId="77777777" w:rsidR="000B1068" w:rsidRDefault="000B1068" w:rsidP="004A25D5">
      <w:pPr>
        <w:spacing w:line="260" w:lineRule="atLeast"/>
        <w:jc w:val="both"/>
        <w:rPr>
          <w:rFonts w:ascii="Arial" w:hAnsi="Arial" w:cs="Arial"/>
          <w:sz w:val="20"/>
          <w:szCs w:val="20"/>
          <w:lang w:eastAsia="en-US"/>
        </w:rPr>
      </w:pPr>
    </w:p>
    <w:p w14:paraId="38531108" w14:textId="5D94400C" w:rsidR="000B1068" w:rsidRDefault="000B1068" w:rsidP="000B1068">
      <w:pPr>
        <w:pStyle w:val="Odstavekseznama"/>
        <w:numPr>
          <w:ilvl w:val="0"/>
          <w:numId w:val="13"/>
        </w:numPr>
        <w:spacing w:line="260" w:lineRule="atLeast"/>
        <w:jc w:val="both"/>
        <w:rPr>
          <w:rFonts w:ascii="Arial" w:hAnsi="Arial" w:cs="Arial"/>
          <w:sz w:val="20"/>
          <w:szCs w:val="20"/>
          <w:lang w:eastAsia="en-US"/>
        </w:rPr>
      </w:pPr>
      <w:r w:rsidRPr="000B1068">
        <w:rPr>
          <w:rFonts w:ascii="Arial" w:hAnsi="Arial" w:cs="Arial"/>
          <w:b/>
          <w:bCs/>
          <w:sz w:val="20"/>
          <w:szCs w:val="20"/>
          <w:lang w:eastAsia="en-US"/>
        </w:rPr>
        <w:t>Projektni načrt</w:t>
      </w:r>
      <w:r>
        <w:rPr>
          <w:rFonts w:ascii="Arial" w:hAnsi="Arial" w:cs="Arial"/>
          <w:sz w:val="20"/>
          <w:szCs w:val="20"/>
          <w:lang w:eastAsia="en-US"/>
        </w:rPr>
        <w:t xml:space="preserve">  (opredeljen v točki 2.4.5)</w:t>
      </w:r>
    </w:p>
    <w:p w14:paraId="0AE540CD" w14:textId="77777777" w:rsidR="00CA6112" w:rsidRDefault="00CA6112" w:rsidP="00CA6112">
      <w:pPr>
        <w:pStyle w:val="Odstavekseznama"/>
        <w:spacing w:line="260" w:lineRule="atLeast"/>
        <w:ind w:left="720"/>
        <w:jc w:val="both"/>
        <w:rPr>
          <w:rFonts w:ascii="Arial" w:hAnsi="Arial" w:cs="Arial"/>
          <w:sz w:val="20"/>
          <w:szCs w:val="20"/>
          <w:lang w:eastAsia="en-US"/>
        </w:rPr>
      </w:pPr>
    </w:p>
    <w:p w14:paraId="01693EFF" w14:textId="20088C6C" w:rsidR="00CA6112" w:rsidRPr="00CA6112" w:rsidRDefault="00CA6112" w:rsidP="00CA6112">
      <w:pPr>
        <w:pStyle w:val="Odstavekseznama"/>
        <w:numPr>
          <w:ilvl w:val="0"/>
          <w:numId w:val="13"/>
        </w:numPr>
        <w:spacing w:line="260" w:lineRule="atLeast"/>
        <w:jc w:val="both"/>
        <w:rPr>
          <w:rFonts w:ascii="Arial" w:hAnsi="Arial" w:cs="Arial"/>
          <w:sz w:val="20"/>
          <w:szCs w:val="20"/>
          <w:lang w:eastAsia="en-US"/>
        </w:rPr>
      </w:pPr>
      <w:r w:rsidRPr="00CA6112">
        <w:rPr>
          <w:rFonts w:ascii="Arial" w:hAnsi="Arial" w:cs="Arial"/>
          <w:b/>
          <w:bCs/>
          <w:sz w:val="20"/>
          <w:szCs w:val="20"/>
          <w:lang w:eastAsia="en-US"/>
        </w:rPr>
        <w:t xml:space="preserve">Za gospodarske subjekte, ki nimajo sedeža v RS: </w:t>
      </w:r>
      <w:r w:rsidRPr="00CA6112">
        <w:rPr>
          <w:rFonts w:ascii="Arial" w:hAnsi="Arial" w:cs="Arial"/>
          <w:sz w:val="20"/>
          <w:szCs w:val="20"/>
          <w:lang w:eastAsia="en-US"/>
        </w:rPr>
        <w:t>predložitev dokazil iz uradnih evidenc v matični državi o neobstoju razlogov za izključitev iz točke 1, 2, 4</w:t>
      </w:r>
      <w:r>
        <w:rPr>
          <w:rFonts w:ascii="Arial" w:hAnsi="Arial" w:cs="Arial"/>
          <w:sz w:val="20"/>
          <w:szCs w:val="20"/>
          <w:lang w:eastAsia="en-US"/>
        </w:rPr>
        <w:t xml:space="preserve"> točke 3.1.</w:t>
      </w:r>
    </w:p>
    <w:p w14:paraId="661CC7B2" w14:textId="3DA27608" w:rsidR="00CA6112" w:rsidRPr="000B1068" w:rsidRDefault="00CA6112" w:rsidP="00CA6112">
      <w:pPr>
        <w:pStyle w:val="Odstavekseznama"/>
        <w:spacing w:line="260" w:lineRule="atLeast"/>
        <w:ind w:left="720"/>
        <w:jc w:val="both"/>
        <w:rPr>
          <w:rFonts w:ascii="Arial" w:hAnsi="Arial" w:cs="Arial"/>
          <w:sz w:val="20"/>
          <w:szCs w:val="20"/>
          <w:lang w:eastAsia="en-US"/>
        </w:rPr>
      </w:pPr>
    </w:p>
    <w:p w14:paraId="44CE34A1" w14:textId="77777777" w:rsidR="004A25D5" w:rsidRPr="008527B8" w:rsidRDefault="004A25D5" w:rsidP="004A25D5">
      <w:pPr>
        <w:spacing w:line="260" w:lineRule="atLeast"/>
        <w:jc w:val="both"/>
        <w:rPr>
          <w:rFonts w:ascii="Arial" w:hAnsi="Arial" w:cs="Arial"/>
          <w:b/>
          <w:sz w:val="20"/>
          <w:szCs w:val="20"/>
          <w:lang w:eastAsia="en-US"/>
        </w:rPr>
      </w:pPr>
    </w:p>
    <w:p w14:paraId="35C5D75C" w14:textId="77777777" w:rsidR="00955803" w:rsidRPr="008527B8" w:rsidRDefault="00955803" w:rsidP="004A25D5">
      <w:pPr>
        <w:spacing w:line="260" w:lineRule="atLeast"/>
        <w:jc w:val="both"/>
        <w:rPr>
          <w:rFonts w:ascii="Arial" w:hAnsi="Arial" w:cs="Arial"/>
          <w:i/>
          <w:sz w:val="20"/>
          <w:szCs w:val="20"/>
          <w:lang w:eastAsia="en-US"/>
        </w:rPr>
      </w:pPr>
    </w:p>
    <w:p w14:paraId="01E3BA38" w14:textId="77777777" w:rsidR="00955803" w:rsidRPr="008527B8" w:rsidRDefault="00955803" w:rsidP="004A25D5">
      <w:pPr>
        <w:spacing w:line="260" w:lineRule="atLeast"/>
        <w:jc w:val="both"/>
        <w:rPr>
          <w:rFonts w:ascii="Arial" w:hAnsi="Arial" w:cs="Arial"/>
          <w:b/>
          <w:sz w:val="20"/>
          <w:szCs w:val="20"/>
          <w:lang w:eastAsia="en-US"/>
        </w:rPr>
      </w:pPr>
    </w:p>
    <w:p w14:paraId="186BA8FF" w14:textId="77777777" w:rsidR="005722D3" w:rsidRPr="008527B8" w:rsidRDefault="005722D3" w:rsidP="004A25D5">
      <w:pPr>
        <w:spacing w:line="260" w:lineRule="atLeast"/>
        <w:jc w:val="both"/>
        <w:rPr>
          <w:rFonts w:ascii="Arial" w:hAnsi="Arial" w:cs="Arial"/>
          <w:b/>
          <w:sz w:val="20"/>
          <w:szCs w:val="20"/>
          <w:lang w:eastAsia="en-US"/>
        </w:rPr>
      </w:pPr>
    </w:p>
    <w:p w14:paraId="753F1062" w14:textId="77777777" w:rsidR="005722D3" w:rsidRPr="008527B8" w:rsidRDefault="005722D3" w:rsidP="004A25D5">
      <w:pPr>
        <w:spacing w:line="260" w:lineRule="atLeast"/>
        <w:jc w:val="both"/>
        <w:rPr>
          <w:rFonts w:ascii="Arial" w:hAnsi="Arial" w:cs="Arial"/>
          <w:b/>
          <w:sz w:val="20"/>
          <w:szCs w:val="20"/>
          <w:lang w:eastAsia="en-US"/>
        </w:rPr>
      </w:pPr>
    </w:p>
    <w:p w14:paraId="0F6476F7" w14:textId="77777777" w:rsidR="005722D3" w:rsidRPr="008527B8" w:rsidRDefault="005722D3" w:rsidP="004A25D5">
      <w:pPr>
        <w:spacing w:line="260" w:lineRule="atLeast"/>
        <w:jc w:val="both"/>
        <w:rPr>
          <w:rFonts w:ascii="Arial" w:hAnsi="Arial" w:cs="Arial"/>
          <w:b/>
          <w:sz w:val="20"/>
          <w:szCs w:val="20"/>
          <w:lang w:eastAsia="en-US"/>
        </w:rPr>
      </w:pPr>
    </w:p>
    <w:p w14:paraId="1C34A2D8" w14:textId="77777777" w:rsidR="005722D3" w:rsidRPr="008527B8" w:rsidRDefault="005722D3" w:rsidP="004A25D5">
      <w:pPr>
        <w:spacing w:line="260" w:lineRule="atLeast"/>
        <w:jc w:val="both"/>
        <w:rPr>
          <w:rFonts w:ascii="Arial" w:hAnsi="Arial" w:cs="Arial"/>
          <w:b/>
          <w:sz w:val="20"/>
          <w:szCs w:val="20"/>
          <w:lang w:eastAsia="en-US"/>
        </w:rPr>
      </w:pPr>
    </w:p>
    <w:p w14:paraId="2A580C64" w14:textId="77777777" w:rsidR="005722D3" w:rsidRPr="008527B8" w:rsidRDefault="005722D3" w:rsidP="004A25D5">
      <w:pPr>
        <w:spacing w:line="260" w:lineRule="atLeast"/>
        <w:jc w:val="both"/>
        <w:rPr>
          <w:rFonts w:ascii="Arial" w:hAnsi="Arial" w:cs="Arial"/>
          <w:b/>
          <w:sz w:val="20"/>
          <w:szCs w:val="20"/>
          <w:lang w:eastAsia="en-US"/>
        </w:rPr>
      </w:pPr>
    </w:p>
    <w:p w14:paraId="0EE01C97" w14:textId="77777777" w:rsidR="005722D3" w:rsidRPr="008527B8" w:rsidRDefault="005722D3" w:rsidP="004A25D5">
      <w:pPr>
        <w:spacing w:line="260" w:lineRule="atLeast"/>
        <w:jc w:val="both"/>
        <w:rPr>
          <w:rFonts w:ascii="Arial" w:hAnsi="Arial" w:cs="Arial"/>
          <w:b/>
          <w:sz w:val="20"/>
          <w:szCs w:val="20"/>
          <w:lang w:eastAsia="en-US"/>
        </w:rPr>
      </w:pPr>
    </w:p>
    <w:p w14:paraId="46B5928A" w14:textId="77777777" w:rsidR="005722D3" w:rsidRPr="008527B8" w:rsidRDefault="005722D3" w:rsidP="004A25D5">
      <w:pPr>
        <w:spacing w:line="260" w:lineRule="atLeast"/>
        <w:jc w:val="both"/>
        <w:rPr>
          <w:rFonts w:ascii="Arial" w:hAnsi="Arial" w:cs="Arial"/>
          <w:b/>
          <w:sz w:val="20"/>
          <w:szCs w:val="20"/>
          <w:lang w:eastAsia="en-US"/>
        </w:rPr>
      </w:pPr>
    </w:p>
    <w:p w14:paraId="3EC38F20" w14:textId="77777777" w:rsidR="005722D3" w:rsidRPr="008527B8" w:rsidRDefault="005722D3" w:rsidP="004A25D5">
      <w:pPr>
        <w:spacing w:line="260" w:lineRule="atLeast"/>
        <w:jc w:val="both"/>
        <w:rPr>
          <w:rFonts w:ascii="Arial" w:hAnsi="Arial" w:cs="Arial"/>
          <w:b/>
          <w:sz w:val="20"/>
          <w:szCs w:val="20"/>
          <w:lang w:eastAsia="en-US"/>
        </w:rPr>
      </w:pPr>
    </w:p>
    <w:p w14:paraId="6F56940A" w14:textId="77777777" w:rsidR="005722D3" w:rsidRPr="008527B8" w:rsidRDefault="005722D3" w:rsidP="004A25D5">
      <w:pPr>
        <w:spacing w:line="260" w:lineRule="atLeast"/>
        <w:jc w:val="both"/>
        <w:rPr>
          <w:rFonts w:ascii="Arial" w:hAnsi="Arial" w:cs="Arial"/>
          <w:b/>
          <w:sz w:val="20"/>
          <w:szCs w:val="20"/>
          <w:lang w:eastAsia="en-US"/>
        </w:rPr>
      </w:pPr>
    </w:p>
    <w:p w14:paraId="677A4688" w14:textId="77777777" w:rsidR="005722D3" w:rsidRPr="008527B8" w:rsidRDefault="005722D3" w:rsidP="004A25D5">
      <w:pPr>
        <w:spacing w:line="260" w:lineRule="atLeast"/>
        <w:jc w:val="both"/>
        <w:rPr>
          <w:rFonts w:ascii="Arial" w:hAnsi="Arial" w:cs="Arial"/>
          <w:b/>
          <w:sz w:val="20"/>
          <w:szCs w:val="20"/>
          <w:lang w:eastAsia="en-US"/>
        </w:rPr>
      </w:pPr>
    </w:p>
    <w:p w14:paraId="58F0B5D5" w14:textId="77777777" w:rsidR="005722D3" w:rsidRPr="008527B8" w:rsidRDefault="005722D3" w:rsidP="004A25D5">
      <w:pPr>
        <w:spacing w:line="260" w:lineRule="atLeast"/>
        <w:jc w:val="both"/>
        <w:rPr>
          <w:rFonts w:ascii="Arial" w:hAnsi="Arial" w:cs="Arial"/>
          <w:b/>
          <w:sz w:val="20"/>
          <w:szCs w:val="20"/>
          <w:lang w:eastAsia="en-US"/>
        </w:rPr>
      </w:pPr>
    </w:p>
    <w:p w14:paraId="42D3BFB4" w14:textId="494B575D" w:rsidR="002F72FB" w:rsidRDefault="002F72FB" w:rsidP="002F72FB">
      <w:pPr>
        <w:spacing w:line="260" w:lineRule="atLeast"/>
        <w:jc w:val="both"/>
        <w:rPr>
          <w:rFonts w:ascii="Arial" w:hAnsi="Arial" w:cs="Arial"/>
          <w:b/>
          <w:sz w:val="20"/>
          <w:szCs w:val="20"/>
        </w:rPr>
      </w:pPr>
      <w:r>
        <w:rPr>
          <w:rFonts w:ascii="Arial" w:hAnsi="Arial" w:cs="Arial"/>
          <w:b/>
          <w:sz w:val="20"/>
          <w:szCs w:val="20"/>
        </w:rPr>
        <w:t xml:space="preserve">PRILOGE RAZPISNE DOKUMENTACIJE </w:t>
      </w:r>
    </w:p>
    <w:p w14:paraId="711CF249" w14:textId="77777777" w:rsidR="002F72FB" w:rsidRDefault="002F72FB" w:rsidP="002F72FB">
      <w:pPr>
        <w:spacing w:line="260" w:lineRule="atLeast"/>
        <w:jc w:val="both"/>
        <w:rPr>
          <w:rFonts w:ascii="Arial" w:hAnsi="Arial" w:cs="Arial"/>
          <w:b/>
          <w:sz w:val="20"/>
          <w:szCs w:val="20"/>
        </w:rPr>
      </w:pPr>
    </w:p>
    <w:p w14:paraId="344CC982" w14:textId="7E3CD5FF" w:rsidR="002F72FB" w:rsidRDefault="002F72FB" w:rsidP="002F72FB">
      <w:pPr>
        <w:numPr>
          <w:ilvl w:val="0"/>
          <w:numId w:val="6"/>
        </w:numPr>
        <w:spacing w:line="260" w:lineRule="atLeast"/>
        <w:jc w:val="both"/>
        <w:rPr>
          <w:rFonts w:ascii="Arial" w:hAnsi="Arial" w:cs="Arial"/>
          <w:sz w:val="20"/>
          <w:szCs w:val="20"/>
          <w:lang w:eastAsia="en-US"/>
        </w:rPr>
      </w:pPr>
      <w:r>
        <w:rPr>
          <w:rFonts w:ascii="Arial" w:hAnsi="Arial" w:cs="Arial"/>
          <w:sz w:val="20"/>
          <w:szCs w:val="20"/>
          <w:lang w:eastAsia="en-US"/>
        </w:rPr>
        <w:t>priloga 1</w:t>
      </w:r>
      <w:r w:rsidR="005D5A41">
        <w:rPr>
          <w:rFonts w:ascii="Arial" w:hAnsi="Arial" w:cs="Arial"/>
          <w:sz w:val="20"/>
          <w:szCs w:val="20"/>
          <w:lang w:eastAsia="en-US"/>
        </w:rPr>
        <w:t xml:space="preserve"> (ločeno po sklopih)</w:t>
      </w:r>
      <w:r>
        <w:rPr>
          <w:rFonts w:ascii="Arial" w:hAnsi="Arial" w:cs="Arial"/>
          <w:sz w:val="20"/>
          <w:szCs w:val="20"/>
          <w:lang w:eastAsia="en-US"/>
        </w:rPr>
        <w:t>: Obrazci naročnika (</w:t>
      </w:r>
      <w:proofErr w:type="spellStart"/>
      <w:r>
        <w:rPr>
          <w:rFonts w:ascii="Arial" w:hAnsi="Arial" w:cs="Arial"/>
          <w:sz w:val="20"/>
          <w:szCs w:val="20"/>
          <w:lang w:eastAsia="en-US"/>
        </w:rPr>
        <w:t>word</w:t>
      </w:r>
      <w:proofErr w:type="spellEnd"/>
      <w:r>
        <w:rPr>
          <w:rFonts w:ascii="Arial" w:hAnsi="Arial" w:cs="Arial"/>
          <w:sz w:val="20"/>
          <w:szCs w:val="20"/>
          <w:lang w:eastAsia="en-US"/>
        </w:rPr>
        <w:t xml:space="preserve"> datoteka) </w:t>
      </w:r>
    </w:p>
    <w:p w14:paraId="00DB4B29" w14:textId="1242782F" w:rsidR="002F72FB" w:rsidRPr="008527B8" w:rsidRDefault="002F72FB" w:rsidP="002F72FB">
      <w:pPr>
        <w:numPr>
          <w:ilvl w:val="0"/>
          <w:numId w:val="6"/>
        </w:numPr>
        <w:spacing w:line="260" w:lineRule="atLeast"/>
        <w:jc w:val="both"/>
        <w:rPr>
          <w:rFonts w:ascii="Arial" w:hAnsi="Arial" w:cs="Arial"/>
          <w:sz w:val="20"/>
          <w:szCs w:val="20"/>
          <w:lang w:eastAsia="en-US"/>
        </w:rPr>
      </w:pPr>
      <w:r>
        <w:rPr>
          <w:rFonts w:ascii="Arial" w:hAnsi="Arial" w:cs="Arial"/>
          <w:sz w:val="20"/>
          <w:szCs w:val="20"/>
          <w:lang w:eastAsia="en-US"/>
        </w:rPr>
        <w:t>priloga 2</w:t>
      </w:r>
      <w:r w:rsidR="005D5A41">
        <w:rPr>
          <w:rFonts w:ascii="Arial" w:hAnsi="Arial" w:cs="Arial"/>
          <w:sz w:val="20"/>
          <w:szCs w:val="20"/>
          <w:lang w:eastAsia="en-US"/>
        </w:rPr>
        <w:t xml:space="preserve"> (ločeno po sklopih)</w:t>
      </w:r>
      <w:r>
        <w:rPr>
          <w:rFonts w:ascii="Arial" w:hAnsi="Arial" w:cs="Arial"/>
          <w:sz w:val="20"/>
          <w:szCs w:val="20"/>
          <w:lang w:eastAsia="en-US"/>
        </w:rPr>
        <w:t>: Vzorci pogodb</w:t>
      </w:r>
    </w:p>
    <w:p w14:paraId="77DF0995" w14:textId="3D2CA506" w:rsidR="002F72FB" w:rsidRDefault="002F72FB" w:rsidP="002F72FB">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lang w:eastAsia="en-US"/>
        </w:rPr>
        <w:t>priloga</w:t>
      </w:r>
      <w:r>
        <w:rPr>
          <w:rFonts w:ascii="Arial" w:hAnsi="Arial" w:cs="Arial"/>
          <w:sz w:val="20"/>
          <w:szCs w:val="20"/>
          <w:lang w:eastAsia="en-US"/>
        </w:rPr>
        <w:t xml:space="preserve"> 3</w:t>
      </w:r>
      <w:r w:rsidRPr="008527B8">
        <w:rPr>
          <w:rFonts w:ascii="Arial" w:hAnsi="Arial" w:cs="Arial"/>
          <w:sz w:val="20"/>
          <w:szCs w:val="20"/>
          <w:lang w:eastAsia="en-US"/>
        </w:rPr>
        <w:t xml:space="preserve"> - </w:t>
      </w:r>
      <w:r>
        <w:rPr>
          <w:rFonts w:ascii="Arial" w:hAnsi="Arial" w:cs="Arial"/>
          <w:sz w:val="20"/>
          <w:szCs w:val="20"/>
          <w:lang w:eastAsia="en-US"/>
        </w:rPr>
        <w:t>E</w:t>
      </w:r>
      <w:r w:rsidR="005D5A41">
        <w:rPr>
          <w:rFonts w:ascii="Arial" w:hAnsi="Arial" w:cs="Arial"/>
          <w:sz w:val="20"/>
          <w:szCs w:val="20"/>
          <w:lang w:eastAsia="en-US"/>
        </w:rPr>
        <w:t>SPD</w:t>
      </w:r>
      <w:r w:rsidRPr="008527B8">
        <w:rPr>
          <w:rFonts w:ascii="Arial" w:hAnsi="Arial" w:cs="Arial"/>
          <w:sz w:val="20"/>
          <w:szCs w:val="20"/>
          <w:lang w:eastAsia="en-US"/>
        </w:rPr>
        <w:t xml:space="preserve"> obrazec (datoteka v formatu .</w:t>
      </w:r>
      <w:proofErr w:type="spellStart"/>
      <w:r w:rsidRPr="008527B8">
        <w:rPr>
          <w:rFonts w:ascii="Arial" w:hAnsi="Arial" w:cs="Arial"/>
          <w:sz w:val="20"/>
          <w:szCs w:val="20"/>
          <w:lang w:eastAsia="en-US"/>
        </w:rPr>
        <w:t>xml</w:t>
      </w:r>
      <w:proofErr w:type="spellEnd"/>
      <w:r>
        <w:rPr>
          <w:rFonts w:ascii="Arial" w:hAnsi="Arial" w:cs="Arial"/>
          <w:sz w:val="20"/>
          <w:szCs w:val="20"/>
          <w:lang w:eastAsia="en-US"/>
        </w:rPr>
        <w:t>, v slovenskem in angleškem jeziku</w:t>
      </w:r>
      <w:r w:rsidRPr="008527B8">
        <w:rPr>
          <w:rFonts w:ascii="Arial" w:hAnsi="Arial" w:cs="Arial"/>
          <w:sz w:val="20"/>
          <w:szCs w:val="20"/>
          <w:lang w:eastAsia="en-US"/>
        </w:rPr>
        <w:t xml:space="preserve">) </w:t>
      </w:r>
    </w:p>
    <w:p w14:paraId="427F80FB" w14:textId="2C976E7C" w:rsidR="002F72FB" w:rsidRPr="008527B8" w:rsidRDefault="002F72FB" w:rsidP="002F72FB">
      <w:pPr>
        <w:numPr>
          <w:ilvl w:val="0"/>
          <w:numId w:val="6"/>
        </w:numPr>
        <w:spacing w:line="260" w:lineRule="atLeast"/>
        <w:jc w:val="both"/>
        <w:rPr>
          <w:rFonts w:ascii="Arial" w:hAnsi="Arial" w:cs="Arial"/>
          <w:sz w:val="20"/>
          <w:szCs w:val="20"/>
          <w:lang w:eastAsia="en-US"/>
        </w:rPr>
      </w:pPr>
      <w:r>
        <w:rPr>
          <w:rFonts w:ascii="Arial" w:hAnsi="Arial" w:cs="Arial"/>
          <w:sz w:val="20"/>
          <w:szCs w:val="20"/>
          <w:lang w:eastAsia="en-US"/>
        </w:rPr>
        <w:t>priloga 4 – Projektna naloga</w:t>
      </w:r>
      <w:r w:rsidR="00A10B49">
        <w:rPr>
          <w:rFonts w:ascii="Arial" w:hAnsi="Arial" w:cs="Arial"/>
          <w:sz w:val="20"/>
          <w:szCs w:val="20"/>
          <w:lang w:eastAsia="en-US"/>
        </w:rPr>
        <w:t xml:space="preserve"> s prilogami</w:t>
      </w:r>
      <w:r>
        <w:rPr>
          <w:rFonts w:ascii="Arial" w:hAnsi="Arial" w:cs="Arial"/>
          <w:sz w:val="20"/>
          <w:szCs w:val="20"/>
          <w:lang w:eastAsia="en-US"/>
        </w:rPr>
        <w:t xml:space="preserve"> (v slovenskem in angleškem jeziku) </w:t>
      </w:r>
    </w:p>
    <w:p w14:paraId="7B46F686" w14:textId="7FC1486D" w:rsidR="002F72FB" w:rsidRDefault="002F72FB" w:rsidP="00E74A6D">
      <w:pPr>
        <w:rPr>
          <w:rFonts w:ascii="Arial" w:hAnsi="Arial" w:cs="Arial"/>
          <w:sz w:val="20"/>
          <w:szCs w:val="20"/>
        </w:rPr>
      </w:pPr>
    </w:p>
    <w:p w14:paraId="054A369B" w14:textId="10DB45BD" w:rsidR="002F72FB" w:rsidRPr="008527B8" w:rsidRDefault="002F72FB" w:rsidP="00E74A6D">
      <w:pPr>
        <w:rPr>
          <w:rFonts w:ascii="Arial" w:hAnsi="Arial" w:cs="Arial"/>
          <w:b/>
          <w:sz w:val="20"/>
          <w:szCs w:val="20"/>
          <w:lang w:eastAsia="en-US"/>
        </w:rPr>
      </w:pPr>
      <w:r>
        <w:rPr>
          <w:rFonts w:ascii="Arial" w:hAnsi="Arial" w:cs="Arial"/>
          <w:sz w:val="20"/>
          <w:szCs w:val="20"/>
        </w:rPr>
        <w:t>Vse priloge so del razpisne dokumentacije. V primeru prilog, ki so prevedene v angleški jezik, se v primeru morebitnega neskladja med slovensko in angleško ver</w:t>
      </w:r>
      <w:r w:rsidR="00A10B49">
        <w:rPr>
          <w:rFonts w:ascii="Arial" w:hAnsi="Arial" w:cs="Arial"/>
          <w:sz w:val="20"/>
          <w:szCs w:val="20"/>
        </w:rPr>
        <w:t>z</w:t>
      </w:r>
      <w:r>
        <w:rPr>
          <w:rFonts w:ascii="Arial" w:hAnsi="Arial" w:cs="Arial"/>
          <w:sz w:val="20"/>
          <w:szCs w:val="20"/>
        </w:rPr>
        <w:t>ijo kot relevantna šteje slovenska verzija.</w:t>
      </w:r>
    </w:p>
    <w:sectPr w:rsidR="002F72FB" w:rsidRPr="008527B8" w:rsidSect="007C5D58">
      <w:footerReference w:type="default" r:id="rId22"/>
      <w:headerReference w:type="first" r:id="rId23"/>
      <w:footerReference w:type="first" r:id="rId24"/>
      <w:pgSz w:w="11900" w:h="16840" w:code="9"/>
      <w:pgMar w:top="851" w:right="843"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7977C" w14:textId="77777777" w:rsidR="00093651" w:rsidRDefault="00093651">
      <w:r>
        <w:separator/>
      </w:r>
    </w:p>
  </w:endnote>
  <w:endnote w:type="continuationSeparator" w:id="0">
    <w:p w14:paraId="2155D862" w14:textId="77777777" w:rsidR="00093651" w:rsidRDefault="00093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D961" w14:textId="7516BC44" w:rsidR="00045D00" w:rsidRPr="001A5DC6" w:rsidRDefault="00045D0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0835F6">
      <w:rPr>
        <w:rFonts w:ascii="Arial" w:hAnsi="Arial" w:cs="Arial"/>
        <w:noProof/>
        <w:sz w:val="18"/>
        <w:szCs w:val="18"/>
      </w:rPr>
      <w:t>18</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14130" w14:textId="68E89B11" w:rsidR="00045D00" w:rsidRPr="001A5DC6" w:rsidRDefault="00045D0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0835F6">
      <w:rPr>
        <w:rFonts w:ascii="Arial" w:hAnsi="Arial" w:cs="Arial"/>
        <w:noProof/>
        <w:sz w:val="18"/>
        <w:szCs w:val="18"/>
      </w:rPr>
      <w:t>1</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40E7B" w14:textId="77777777" w:rsidR="00093651" w:rsidRDefault="00093651">
      <w:r>
        <w:separator/>
      </w:r>
    </w:p>
  </w:footnote>
  <w:footnote w:type="continuationSeparator" w:id="0">
    <w:p w14:paraId="3EB51052" w14:textId="77777777" w:rsidR="00093651" w:rsidRDefault="00093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9F0D" w14:textId="77777777" w:rsidR="00045D00" w:rsidRDefault="00045D00"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C601B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987" w:hanging="42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C2E8CE04"/>
    <w:lvl w:ilvl="0" w:tplc="EB3AA252">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4027B4F"/>
    <w:multiLevelType w:val="hybridMultilevel"/>
    <w:tmpl w:val="583443C6"/>
    <w:lvl w:ilvl="0" w:tplc="47AC2762">
      <w:start w:val="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E809E3"/>
    <w:multiLevelType w:val="hybridMultilevel"/>
    <w:tmpl w:val="0526BB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882041F"/>
    <w:multiLevelType w:val="hybridMultilevel"/>
    <w:tmpl w:val="96220E62"/>
    <w:lvl w:ilvl="0" w:tplc="46AA6ABA">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C8463C6"/>
    <w:multiLevelType w:val="multilevel"/>
    <w:tmpl w:val="E7D807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0E1F7E3A"/>
    <w:multiLevelType w:val="hybridMultilevel"/>
    <w:tmpl w:val="7ED63C3C"/>
    <w:lvl w:ilvl="0" w:tplc="38AA3FE8">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AE85F74"/>
    <w:multiLevelType w:val="hybridMultilevel"/>
    <w:tmpl w:val="A81269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22" w15:restartNumberingAfterBreak="0">
    <w:nsid w:val="1C367883"/>
    <w:multiLevelType w:val="hybridMultilevel"/>
    <w:tmpl w:val="D004D0A8"/>
    <w:lvl w:ilvl="0" w:tplc="910CE5D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A023DF"/>
    <w:multiLevelType w:val="multilevel"/>
    <w:tmpl w:val="D63E8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24203CA"/>
    <w:multiLevelType w:val="hybridMultilevel"/>
    <w:tmpl w:val="2EBEAE6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F66D5E"/>
    <w:multiLevelType w:val="hybridMultilevel"/>
    <w:tmpl w:val="FB406A74"/>
    <w:lvl w:ilvl="0" w:tplc="910CE5D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521CD9"/>
    <w:multiLevelType w:val="hybridMultilevel"/>
    <w:tmpl w:val="785E2E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4073575"/>
    <w:multiLevelType w:val="hybridMultilevel"/>
    <w:tmpl w:val="FE3AA564"/>
    <w:lvl w:ilvl="0" w:tplc="D980875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B463DD4"/>
    <w:multiLevelType w:val="multilevel"/>
    <w:tmpl w:val="7F8CC6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5"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6"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37" w15:restartNumberingAfterBreak="0">
    <w:nsid w:val="440F3E31"/>
    <w:multiLevelType w:val="hybridMultilevel"/>
    <w:tmpl w:val="274859BA"/>
    <w:lvl w:ilvl="0" w:tplc="9FBA17E6">
      <w:start w:val="1"/>
      <w:numFmt w:val="bullet"/>
      <w:lvlText w:val="-"/>
      <w:lvlJc w:val="left"/>
      <w:pPr>
        <w:ind w:left="8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ED830B8">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E2EE0A8">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D7A2AB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70EBAD2">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B234AA">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CEC852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AAC94BC">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E84629A">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44CE4766"/>
    <w:multiLevelType w:val="hybridMultilevel"/>
    <w:tmpl w:val="04D6F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51FE441E"/>
    <w:multiLevelType w:val="hybridMultilevel"/>
    <w:tmpl w:val="B60098D2"/>
    <w:lvl w:ilvl="0" w:tplc="04240001">
      <w:start w:val="1"/>
      <w:numFmt w:val="bullet"/>
      <w:lvlText w:val=""/>
      <w:lvlJc w:val="left"/>
      <w:pPr>
        <w:ind w:left="720" w:hanging="360"/>
      </w:pPr>
      <w:rPr>
        <w:rFonts w:ascii="Symbol" w:hAnsi="Symbol" w:hint="default"/>
      </w:rPr>
    </w:lvl>
    <w:lvl w:ilvl="1" w:tplc="3CD89EF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2B246A7"/>
    <w:multiLevelType w:val="multilevel"/>
    <w:tmpl w:val="6BA0328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7E7D09"/>
    <w:multiLevelType w:val="hybridMultilevel"/>
    <w:tmpl w:val="703E8A44"/>
    <w:lvl w:ilvl="0" w:tplc="179AB3DC">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6F74C6"/>
    <w:multiLevelType w:val="hybridMultilevel"/>
    <w:tmpl w:val="32542A4C"/>
    <w:lvl w:ilvl="0" w:tplc="76B6B812">
      <w:start w:val="1"/>
      <w:numFmt w:val="decimal"/>
      <w:lvlText w:val="%1."/>
      <w:lvlJc w:val="left"/>
      <w:pPr>
        <w:ind w:left="1347" w:hanging="360"/>
      </w:pPr>
      <w:rPr>
        <w:rFonts w:hint="default"/>
        <w:b/>
      </w:rPr>
    </w:lvl>
    <w:lvl w:ilvl="1" w:tplc="04240019" w:tentative="1">
      <w:start w:val="1"/>
      <w:numFmt w:val="lowerLetter"/>
      <w:lvlText w:val="%2."/>
      <w:lvlJc w:val="left"/>
      <w:pPr>
        <w:ind w:left="2067" w:hanging="360"/>
      </w:pPr>
    </w:lvl>
    <w:lvl w:ilvl="2" w:tplc="0424001B">
      <w:start w:val="1"/>
      <w:numFmt w:val="lowerRoman"/>
      <w:lvlText w:val="%3."/>
      <w:lvlJc w:val="right"/>
      <w:pPr>
        <w:ind w:left="2787" w:hanging="180"/>
      </w:pPr>
    </w:lvl>
    <w:lvl w:ilvl="3" w:tplc="0424000F" w:tentative="1">
      <w:start w:val="1"/>
      <w:numFmt w:val="decimal"/>
      <w:lvlText w:val="%4."/>
      <w:lvlJc w:val="left"/>
      <w:pPr>
        <w:ind w:left="3507" w:hanging="360"/>
      </w:pPr>
    </w:lvl>
    <w:lvl w:ilvl="4" w:tplc="04240019" w:tentative="1">
      <w:start w:val="1"/>
      <w:numFmt w:val="lowerLetter"/>
      <w:lvlText w:val="%5."/>
      <w:lvlJc w:val="left"/>
      <w:pPr>
        <w:ind w:left="4227" w:hanging="360"/>
      </w:pPr>
    </w:lvl>
    <w:lvl w:ilvl="5" w:tplc="0424001B" w:tentative="1">
      <w:start w:val="1"/>
      <w:numFmt w:val="lowerRoman"/>
      <w:lvlText w:val="%6."/>
      <w:lvlJc w:val="right"/>
      <w:pPr>
        <w:ind w:left="4947" w:hanging="180"/>
      </w:pPr>
    </w:lvl>
    <w:lvl w:ilvl="6" w:tplc="0424000F" w:tentative="1">
      <w:start w:val="1"/>
      <w:numFmt w:val="decimal"/>
      <w:lvlText w:val="%7."/>
      <w:lvlJc w:val="left"/>
      <w:pPr>
        <w:ind w:left="5667" w:hanging="360"/>
      </w:pPr>
    </w:lvl>
    <w:lvl w:ilvl="7" w:tplc="04240019" w:tentative="1">
      <w:start w:val="1"/>
      <w:numFmt w:val="lowerLetter"/>
      <w:lvlText w:val="%8."/>
      <w:lvlJc w:val="left"/>
      <w:pPr>
        <w:ind w:left="6387" w:hanging="360"/>
      </w:pPr>
    </w:lvl>
    <w:lvl w:ilvl="8" w:tplc="0424001B" w:tentative="1">
      <w:start w:val="1"/>
      <w:numFmt w:val="lowerRoman"/>
      <w:lvlText w:val="%9."/>
      <w:lvlJc w:val="right"/>
      <w:pPr>
        <w:ind w:left="7107" w:hanging="180"/>
      </w:pPr>
    </w:lvl>
  </w:abstractNum>
  <w:abstractNum w:abstractNumId="48"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9" w15:restartNumberingAfterBreak="0">
    <w:nsid w:val="5F632495"/>
    <w:multiLevelType w:val="hybridMultilevel"/>
    <w:tmpl w:val="C5282BD6"/>
    <w:lvl w:ilvl="0" w:tplc="BAAAB1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51"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2"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6F02226"/>
    <w:multiLevelType w:val="hybridMultilevel"/>
    <w:tmpl w:val="8E000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7E265CA"/>
    <w:multiLevelType w:val="hybridMultilevel"/>
    <w:tmpl w:val="7CD0A08C"/>
    <w:lvl w:ilvl="0" w:tplc="8CF8A42C">
      <w:start w:val="1"/>
      <w:numFmt w:val="decimal"/>
      <w:lvlText w:val="%1."/>
      <w:lvlJc w:val="left"/>
      <w:pPr>
        <w:ind w:left="1068" w:hanging="360"/>
      </w:pPr>
      <w:rPr>
        <w:rFonts w:ascii="Arial" w:eastAsia="Times New Roman" w:hAnsi="Arial" w:cs="Arial"/>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5" w15:restartNumberingAfterBreak="0">
    <w:nsid w:val="79546825"/>
    <w:multiLevelType w:val="hybridMultilevel"/>
    <w:tmpl w:val="6D12D6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9A61553"/>
    <w:multiLevelType w:val="hybridMultilevel"/>
    <w:tmpl w:val="8B38480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46196775">
    <w:abstractNumId w:val="17"/>
  </w:num>
  <w:num w:numId="2" w16cid:durableId="1355576817">
    <w:abstractNumId w:val="46"/>
  </w:num>
  <w:num w:numId="3" w16cid:durableId="274750746">
    <w:abstractNumId w:val="40"/>
  </w:num>
  <w:num w:numId="4" w16cid:durableId="545332940">
    <w:abstractNumId w:val="41"/>
  </w:num>
  <w:num w:numId="5" w16cid:durableId="6057722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0413426">
    <w:abstractNumId w:val="7"/>
  </w:num>
  <w:num w:numId="7" w16cid:durableId="936601961">
    <w:abstractNumId w:val="57"/>
  </w:num>
  <w:num w:numId="8" w16cid:durableId="1168448535">
    <w:abstractNumId w:val="31"/>
  </w:num>
  <w:num w:numId="9" w16cid:durableId="973292118">
    <w:abstractNumId w:val="51"/>
  </w:num>
  <w:num w:numId="10" w16cid:durableId="1532109086">
    <w:abstractNumId w:val="29"/>
  </w:num>
  <w:num w:numId="11" w16cid:durableId="96369174">
    <w:abstractNumId w:val="44"/>
  </w:num>
  <w:num w:numId="12" w16cid:durableId="285158766">
    <w:abstractNumId w:val="16"/>
  </w:num>
  <w:num w:numId="13" w16cid:durableId="493956568">
    <w:abstractNumId w:val="8"/>
  </w:num>
  <w:num w:numId="14" w16cid:durableId="611203540">
    <w:abstractNumId w:val="33"/>
  </w:num>
  <w:num w:numId="15" w16cid:durableId="7460710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22624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03393375">
    <w:abstractNumId w:val="34"/>
  </w:num>
  <w:num w:numId="18" w16cid:durableId="4173351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22362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215067">
    <w:abstractNumId w:val="23"/>
  </w:num>
  <w:num w:numId="21" w16cid:durableId="1450272583">
    <w:abstractNumId w:val="6"/>
  </w:num>
  <w:num w:numId="22" w16cid:durableId="1681934345">
    <w:abstractNumId w:val="2"/>
  </w:num>
  <w:num w:numId="23" w16cid:durableId="1163541970">
    <w:abstractNumId w:val="21"/>
  </w:num>
  <w:num w:numId="24" w16cid:durableId="2051488260">
    <w:abstractNumId w:val="35"/>
  </w:num>
  <w:num w:numId="25" w16cid:durableId="1114251097">
    <w:abstractNumId w:val="52"/>
  </w:num>
  <w:num w:numId="26" w16cid:durableId="1316449113">
    <w:abstractNumId w:val="9"/>
  </w:num>
  <w:num w:numId="27" w16cid:durableId="1794446270">
    <w:abstractNumId w:val="36"/>
  </w:num>
  <w:num w:numId="28" w16cid:durableId="201358253">
    <w:abstractNumId w:val="14"/>
  </w:num>
  <w:num w:numId="29" w16cid:durableId="1660574473">
    <w:abstractNumId w:val="26"/>
  </w:num>
  <w:num w:numId="30" w16cid:durableId="1521121797">
    <w:abstractNumId w:val="50"/>
  </w:num>
  <w:num w:numId="31" w16cid:durableId="443693129">
    <w:abstractNumId w:val="20"/>
  </w:num>
  <w:num w:numId="32" w16cid:durableId="894582443">
    <w:abstractNumId w:val="28"/>
  </w:num>
  <w:num w:numId="33" w16cid:durableId="350302162">
    <w:abstractNumId w:val="11"/>
  </w:num>
  <w:num w:numId="34" w16cid:durableId="272518546">
    <w:abstractNumId w:val="42"/>
  </w:num>
  <w:num w:numId="35" w16cid:durableId="2083722961">
    <w:abstractNumId w:val="55"/>
  </w:num>
  <w:num w:numId="36" w16cid:durableId="839004576">
    <w:abstractNumId w:val="38"/>
  </w:num>
  <w:num w:numId="37" w16cid:durableId="887834914">
    <w:abstractNumId w:val="53"/>
  </w:num>
  <w:num w:numId="38" w16cid:durableId="100076776">
    <w:abstractNumId w:val="49"/>
  </w:num>
  <w:num w:numId="39" w16cid:durableId="1981108125">
    <w:abstractNumId w:val="19"/>
  </w:num>
  <w:num w:numId="40" w16cid:durableId="882910047">
    <w:abstractNumId w:val="22"/>
  </w:num>
  <w:num w:numId="41" w16cid:durableId="167911056">
    <w:abstractNumId w:val="27"/>
  </w:num>
  <w:num w:numId="42" w16cid:durableId="1308238768">
    <w:abstractNumId w:val="37"/>
  </w:num>
  <w:num w:numId="43" w16cid:durableId="2014642627">
    <w:abstractNumId w:val="24"/>
  </w:num>
  <w:num w:numId="44" w16cid:durableId="301081826">
    <w:abstractNumId w:val="45"/>
  </w:num>
  <w:num w:numId="45" w16cid:durableId="743529613">
    <w:abstractNumId w:val="43"/>
  </w:num>
  <w:num w:numId="46" w16cid:durableId="1983197557">
    <w:abstractNumId w:val="25"/>
  </w:num>
  <w:num w:numId="47" w16cid:durableId="268972970">
    <w:abstractNumId w:val="56"/>
  </w:num>
  <w:num w:numId="48" w16cid:durableId="1812556142">
    <w:abstractNumId w:val="30"/>
  </w:num>
  <w:num w:numId="49" w16cid:durableId="326633568">
    <w:abstractNumId w:val="54"/>
  </w:num>
  <w:num w:numId="50" w16cid:durableId="14244561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69768517">
    <w:abstractNumId w:val="32"/>
  </w:num>
  <w:num w:numId="52" w16cid:durableId="552543288">
    <w:abstractNumId w:val="0"/>
  </w:num>
  <w:num w:numId="53" w16cid:durableId="2053535779">
    <w:abstractNumId w:val="10"/>
  </w:num>
  <w:num w:numId="54" w16cid:durableId="89936210">
    <w:abstractNumId w:val="47"/>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ja Grašič">
    <w15:presenceInfo w15:providerId="AD" w15:userId="S::Sonja.Grasic@gov.si::700351aa-f562-4e8e-87de-29441313d9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216"/>
    <w:rsid w:val="00000827"/>
    <w:rsid w:val="00000CAC"/>
    <w:rsid w:val="00000CFC"/>
    <w:rsid w:val="000019EE"/>
    <w:rsid w:val="00001C09"/>
    <w:rsid w:val="000029A5"/>
    <w:rsid w:val="000034AA"/>
    <w:rsid w:val="00003617"/>
    <w:rsid w:val="00004613"/>
    <w:rsid w:val="0000489C"/>
    <w:rsid w:val="00006002"/>
    <w:rsid w:val="0000617E"/>
    <w:rsid w:val="000064F9"/>
    <w:rsid w:val="0000738C"/>
    <w:rsid w:val="00007BA7"/>
    <w:rsid w:val="00010991"/>
    <w:rsid w:val="00011623"/>
    <w:rsid w:val="00014188"/>
    <w:rsid w:val="0001591C"/>
    <w:rsid w:val="000159A1"/>
    <w:rsid w:val="0001646A"/>
    <w:rsid w:val="00017E35"/>
    <w:rsid w:val="0002115B"/>
    <w:rsid w:val="00023875"/>
    <w:rsid w:val="00023CB3"/>
    <w:rsid w:val="000264A6"/>
    <w:rsid w:val="00027546"/>
    <w:rsid w:val="000276B8"/>
    <w:rsid w:val="00030F5C"/>
    <w:rsid w:val="0003167A"/>
    <w:rsid w:val="00031F4A"/>
    <w:rsid w:val="0003225D"/>
    <w:rsid w:val="000323D8"/>
    <w:rsid w:val="000359FC"/>
    <w:rsid w:val="00037598"/>
    <w:rsid w:val="00040E02"/>
    <w:rsid w:val="00042290"/>
    <w:rsid w:val="000429DC"/>
    <w:rsid w:val="000432B1"/>
    <w:rsid w:val="000435C4"/>
    <w:rsid w:val="000442D2"/>
    <w:rsid w:val="00045D00"/>
    <w:rsid w:val="000470EA"/>
    <w:rsid w:val="00050403"/>
    <w:rsid w:val="00050816"/>
    <w:rsid w:val="000513CC"/>
    <w:rsid w:val="00051D21"/>
    <w:rsid w:val="0005325C"/>
    <w:rsid w:val="000538B3"/>
    <w:rsid w:val="00053B8C"/>
    <w:rsid w:val="00055C74"/>
    <w:rsid w:val="0005654D"/>
    <w:rsid w:val="00056A59"/>
    <w:rsid w:val="0006014C"/>
    <w:rsid w:val="0006026D"/>
    <w:rsid w:val="00060705"/>
    <w:rsid w:val="000626A8"/>
    <w:rsid w:val="0006330F"/>
    <w:rsid w:val="00064C2A"/>
    <w:rsid w:val="00064ED3"/>
    <w:rsid w:val="000651F9"/>
    <w:rsid w:val="0006544B"/>
    <w:rsid w:val="000678CF"/>
    <w:rsid w:val="00070220"/>
    <w:rsid w:val="0007066D"/>
    <w:rsid w:val="0007078C"/>
    <w:rsid w:val="000707F3"/>
    <w:rsid w:val="00072340"/>
    <w:rsid w:val="00072899"/>
    <w:rsid w:val="000730A9"/>
    <w:rsid w:val="00074A79"/>
    <w:rsid w:val="00076678"/>
    <w:rsid w:val="000778D5"/>
    <w:rsid w:val="00080001"/>
    <w:rsid w:val="00080025"/>
    <w:rsid w:val="000805AE"/>
    <w:rsid w:val="00080878"/>
    <w:rsid w:val="00080D62"/>
    <w:rsid w:val="00081CF0"/>
    <w:rsid w:val="0008356D"/>
    <w:rsid w:val="000835F6"/>
    <w:rsid w:val="00083C74"/>
    <w:rsid w:val="0008422C"/>
    <w:rsid w:val="000844FD"/>
    <w:rsid w:val="0008509B"/>
    <w:rsid w:val="0008655D"/>
    <w:rsid w:val="0008710B"/>
    <w:rsid w:val="00091AA7"/>
    <w:rsid w:val="00093388"/>
    <w:rsid w:val="00093651"/>
    <w:rsid w:val="000940D7"/>
    <w:rsid w:val="00095528"/>
    <w:rsid w:val="000964DD"/>
    <w:rsid w:val="000A04EE"/>
    <w:rsid w:val="000A16A1"/>
    <w:rsid w:val="000A2902"/>
    <w:rsid w:val="000A2D7A"/>
    <w:rsid w:val="000A4363"/>
    <w:rsid w:val="000A4884"/>
    <w:rsid w:val="000A5DA3"/>
    <w:rsid w:val="000A625E"/>
    <w:rsid w:val="000A6691"/>
    <w:rsid w:val="000A7C98"/>
    <w:rsid w:val="000B04C2"/>
    <w:rsid w:val="000B0DD5"/>
    <w:rsid w:val="000B1068"/>
    <w:rsid w:val="000B21E8"/>
    <w:rsid w:val="000B26CE"/>
    <w:rsid w:val="000B3B21"/>
    <w:rsid w:val="000B3DF6"/>
    <w:rsid w:val="000B410E"/>
    <w:rsid w:val="000B5417"/>
    <w:rsid w:val="000B57AC"/>
    <w:rsid w:val="000B5B0C"/>
    <w:rsid w:val="000B5CF1"/>
    <w:rsid w:val="000B6852"/>
    <w:rsid w:val="000B6EB3"/>
    <w:rsid w:val="000B7330"/>
    <w:rsid w:val="000B7961"/>
    <w:rsid w:val="000C024A"/>
    <w:rsid w:val="000C0E9D"/>
    <w:rsid w:val="000C1DE3"/>
    <w:rsid w:val="000C201D"/>
    <w:rsid w:val="000C2DF1"/>
    <w:rsid w:val="000C3F1F"/>
    <w:rsid w:val="000C443E"/>
    <w:rsid w:val="000C4B25"/>
    <w:rsid w:val="000C5EC9"/>
    <w:rsid w:val="000C627E"/>
    <w:rsid w:val="000C726C"/>
    <w:rsid w:val="000C7D2C"/>
    <w:rsid w:val="000D0383"/>
    <w:rsid w:val="000D1229"/>
    <w:rsid w:val="000D1F30"/>
    <w:rsid w:val="000D2D3B"/>
    <w:rsid w:val="000D384F"/>
    <w:rsid w:val="000D38E0"/>
    <w:rsid w:val="000D4809"/>
    <w:rsid w:val="000D53C4"/>
    <w:rsid w:val="000D57BA"/>
    <w:rsid w:val="000D5854"/>
    <w:rsid w:val="000E001C"/>
    <w:rsid w:val="000E049E"/>
    <w:rsid w:val="000E087D"/>
    <w:rsid w:val="000E0B66"/>
    <w:rsid w:val="000E24D6"/>
    <w:rsid w:val="000E2D0B"/>
    <w:rsid w:val="000E3B88"/>
    <w:rsid w:val="000E3C04"/>
    <w:rsid w:val="000E4162"/>
    <w:rsid w:val="000E498D"/>
    <w:rsid w:val="000E4E47"/>
    <w:rsid w:val="000E58F9"/>
    <w:rsid w:val="000E5EC7"/>
    <w:rsid w:val="000E655D"/>
    <w:rsid w:val="000E7563"/>
    <w:rsid w:val="000F133B"/>
    <w:rsid w:val="000F1E6B"/>
    <w:rsid w:val="000F249D"/>
    <w:rsid w:val="000F2BF0"/>
    <w:rsid w:val="000F3654"/>
    <w:rsid w:val="000F3D07"/>
    <w:rsid w:val="000F533C"/>
    <w:rsid w:val="000F5714"/>
    <w:rsid w:val="000F5CC6"/>
    <w:rsid w:val="000F6927"/>
    <w:rsid w:val="000F70C4"/>
    <w:rsid w:val="000F7778"/>
    <w:rsid w:val="000F7E9A"/>
    <w:rsid w:val="000F7EF2"/>
    <w:rsid w:val="0010035E"/>
    <w:rsid w:val="00100773"/>
    <w:rsid w:val="0010240C"/>
    <w:rsid w:val="001027B5"/>
    <w:rsid w:val="0010391E"/>
    <w:rsid w:val="0010460A"/>
    <w:rsid w:val="0010583E"/>
    <w:rsid w:val="001060A4"/>
    <w:rsid w:val="001069E0"/>
    <w:rsid w:val="001079D2"/>
    <w:rsid w:val="00110078"/>
    <w:rsid w:val="00112884"/>
    <w:rsid w:val="0011433B"/>
    <w:rsid w:val="001161A6"/>
    <w:rsid w:val="001178BC"/>
    <w:rsid w:val="001179BE"/>
    <w:rsid w:val="00121972"/>
    <w:rsid w:val="00121D00"/>
    <w:rsid w:val="00122ABA"/>
    <w:rsid w:val="0012344A"/>
    <w:rsid w:val="0012404E"/>
    <w:rsid w:val="0012459E"/>
    <w:rsid w:val="00124F81"/>
    <w:rsid w:val="00127C0E"/>
    <w:rsid w:val="00131734"/>
    <w:rsid w:val="00134176"/>
    <w:rsid w:val="0013458B"/>
    <w:rsid w:val="0013467C"/>
    <w:rsid w:val="00135041"/>
    <w:rsid w:val="001364AF"/>
    <w:rsid w:val="00137259"/>
    <w:rsid w:val="00137550"/>
    <w:rsid w:val="0013788A"/>
    <w:rsid w:val="00137D00"/>
    <w:rsid w:val="00137E4C"/>
    <w:rsid w:val="0014039A"/>
    <w:rsid w:val="00141451"/>
    <w:rsid w:val="00141A24"/>
    <w:rsid w:val="00141B54"/>
    <w:rsid w:val="001440A1"/>
    <w:rsid w:val="001443A5"/>
    <w:rsid w:val="0014498D"/>
    <w:rsid w:val="00144ED4"/>
    <w:rsid w:val="00145629"/>
    <w:rsid w:val="001462E5"/>
    <w:rsid w:val="0014640D"/>
    <w:rsid w:val="00146DCD"/>
    <w:rsid w:val="00147075"/>
    <w:rsid w:val="001470FE"/>
    <w:rsid w:val="0014727C"/>
    <w:rsid w:val="0015131E"/>
    <w:rsid w:val="0015360F"/>
    <w:rsid w:val="00153B11"/>
    <w:rsid w:val="00154507"/>
    <w:rsid w:val="001547B0"/>
    <w:rsid w:val="0015547D"/>
    <w:rsid w:val="001554ED"/>
    <w:rsid w:val="00155CF6"/>
    <w:rsid w:val="00156C48"/>
    <w:rsid w:val="00157B1C"/>
    <w:rsid w:val="001607FC"/>
    <w:rsid w:val="00161C50"/>
    <w:rsid w:val="00162339"/>
    <w:rsid w:val="0016314C"/>
    <w:rsid w:val="00163C82"/>
    <w:rsid w:val="00163F16"/>
    <w:rsid w:val="0016446B"/>
    <w:rsid w:val="001647B3"/>
    <w:rsid w:val="00164A39"/>
    <w:rsid w:val="001656B9"/>
    <w:rsid w:val="001657C2"/>
    <w:rsid w:val="00165801"/>
    <w:rsid w:val="0016599E"/>
    <w:rsid w:val="00166F0D"/>
    <w:rsid w:val="00167323"/>
    <w:rsid w:val="00171667"/>
    <w:rsid w:val="00171728"/>
    <w:rsid w:val="00171AB9"/>
    <w:rsid w:val="00171FE3"/>
    <w:rsid w:val="0017305F"/>
    <w:rsid w:val="001735AE"/>
    <w:rsid w:val="00173701"/>
    <w:rsid w:val="00174629"/>
    <w:rsid w:val="00174A8B"/>
    <w:rsid w:val="00175412"/>
    <w:rsid w:val="00177EF2"/>
    <w:rsid w:val="001807C7"/>
    <w:rsid w:val="00180AF1"/>
    <w:rsid w:val="00180E90"/>
    <w:rsid w:val="00181639"/>
    <w:rsid w:val="00181C61"/>
    <w:rsid w:val="001829C4"/>
    <w:rsid w:val="001835EB"/>
    <w:rsid w:val="00184367"/>
    <w:rsid w:val="001843CF"/>
    <w:rsid w:val="001844BC"/>
    <w:rsid w:val="00185300"/>
    <w:rsid w:val="00186C31"/>
    <w:rsid w:val="00186E48"/>
    <w:rsid w:val="001875C4"/>
    <w:rsid w:val="001900A7"/>
    <w:rsid w:val="001905A3"/>
    <w:rsid w:val="00190777"/>
    <w:rsid w:val="00191D21"/>
    <w:rsid w:val="00195245"/>
    <w:rsid w:val="0019561C"/>
    <w:rsid w:val="001957F9"/>
    <w:rsid w:val="0019607C"/>
    <w:rsid w:val="001970E1"/>
    <w:rsid w:val="00197431"/>
    <w:rsid w:val="00197CE8"/>
    <w:rsid w:val="001A2E09"/>
    <w:rsid w:val="001A3258"/>
    <w:rsid w:val="001A32FC"/>
    <w:rsid w:val="001A380A"/>
    <w:rsid w:val="001A42F9"/>
    <w:rsid w:val="001A4C64"/>
    <w:rsid w:val="001A4D7E"/>
    <w:rsid w:val="001A54F8"/>
    <w:rsid w:val="001A5DC6"/>
    <w:rsid w:val="001A6C3B"/>
    <w:rsid w:val="001A6F7F"/>
    <w:rsid w:val="001A731A"/>
    <w:rsid w:val="001A74E7"/>
    <w:rsid w:val="001B0042"/>
    <w:rsid w:val="001B0BFA"/>
    <w:rsid w:val="001B18DE"/>
    <w:rsid w:val="001B1E03"/>
    <w:rsid w:val="001B33FF"/>
    <w:rsid w:val="001B3989"/>
    <w:rsid w:val="001B3ABC"/>
    <w:rsid w:val="001B3BA1"/>
    <w:rsid w:val="001B3D07"/>
    <w:rsid w:val="001B43DF"/>
    <w:rsid w:val="001B459D"/>
    <w:rsid w:val="001B497A"/>
    <w:rsid w:val="001B4B8D"/>
    <w:rsid w:val="001B4D4C"/>
    <w:rsid w:val="001B4F9D"/>
    <w:rsid w:val="001B5411"/>
    <w:rsid w:val="001B55BD"/>
    <w:rsid w:val="001B5D11"/>
    <w:rsid w:val="001B61AD"/>
    <w:rsid w:val="001B6E77"/>
    <w:rsid w:val="001C0906"/>
    <w:rsid w:val="001C0A2D"/>
    <w:rsid w:val="001C1181"/>
    <w:rsid w:val="001C11BE"/>
    <w:rsid w:val="001C15E9"/>
    <w:rsid w:val="001C4981"/>
    <w:rsid w:val="001C5393"/>
    <w:rsid w:val="001C589B"/>
    <w:rsid w:val="001C5C66"/>
    <w:rsid w:val="001C7EB8"/>
    <w:rsid w:val="001D0F6E"/>
    <w:rsid w:val="001D20EB"/>
    <w:rsid w:val="001D2BC4"/>
    <w:rsid w:val="001D31CB"/>
    <w:rsid w:val="001D414F"/>
    <w:rsid w:val="001D59B0"/>
    <w:rsid w:val="001D5D52"/>
    <w:rsid w:val="001D6CE0"/>
    <w:rsid w:val="001D7A4C"/>
    <w:rsid w:val="001E0384"/>
    <w:rsid w:val="001E0591"/>
    <w:rsid w:val="001E111D"/>
    <w:rsid w:val="001E3F38"/>
    <w:rsid w:val="001E4196"/>
    <w:rsid w:val="001E47B5"/>
    <w:rsid w:val="001E6108"/>
    <w:rsid w:val="001F11C9"/>
    <w:rsid w:val="001F1221"/>
    <w:rsid w:val="001F1A9A"/>
    <w:rsid w:val="001F1DCA"/>
    <w:rsid w:val="001F22C4"/>
    <w:rsid w:val="001F475A"/>
    <w:rsid w:val="001F4B92"/>
    <w:rsid w:val="001F688F"/>
    <w:rsid w:val="001F6EE7"/>
    <w:rsid w:val="001F6F97"/>
    <w:rsid w:val="001F7817"/>
    <w:rsid w:val="00200A79"/>
    <w:rsid w:val="00200C1F"/>
    <w:rsid w:val="002016E5"/>
    <w:rsid w:val="0020218B"/>
    <w:rsid w:val="00203627"/>
    <w:rsid w:val="00204C6E"/>
    <w:rsid w:val="00204F4F"/>
    <w:rsid w:val="00205CF9"/>
    <w:rsid w:val="00206C30"/>
    <w:rsid w:val="00207414"/>
    <w:rsid w:val="00207671"/>
    <w:rsid w:val="00210C8F"/>
    <w:rsid w:val="002119DC"/>
    <w:rsid w:val="00211CA0"/>
    <w:rsid w:val="00211DA0"/>
    <w:rsid w:val="00212003"/>
    <w:rsid w:val="00212783"/>
    <w:rsid w:val="00213315"/>
    <w:rsid w:val="002134BA"/>
    <w:rsid w:val="002144A9"/>
    <w:rsid w:val="00214A24"/>
    <w:rsid w:val="00214CAB"/>
    <w:rsid w:val="0021655A"/>
    <w:rsid w:val="00217260"/>
    <w:rsid w:val="00217977"/>
    <w:rsid w:val="00220386"/>
    <w:rsid w:val="00221056"/>
    <w:rsid w:val="002231EB"/>
    <w:rsid w:val="00223868"/>
    <w:rsid w:val="00224397"/>
    <w:rsid w:val="00224549"/>
    <w:rsid w:val="002250A2"/>
    <w:rsid w:val="002257E8"/>
    <w:rsid w:val="00225935"/>
    <w:rsid w:val="00227825"/>
    <w:rsid w:val="00227D0A"/>
    <w:rsid w:val="0023105A"/>
    <w:rsid w:val="00231236"/>
    <w:rsid w:val="002312D1"/>
    <w:rsid w:val="00231640"/>
    <w:rsid w:val="002316B1"/>
    <w:rsid w:val="00233AC0"/>
    <w:rsid w:val="00236B27"/>
    <w:rsid w:val="0023750E"/>
    <w:rsid w:val="00237744"/>
    <w:rsid w:val="0024010E"/>
    <w:rsid w:val="0024028B"/>
    <w:rsid w:val="00241032"/>
    <w:rsid w:val="00241158"/>
    <w:rsid w:val="00241DAC"/>
    <w:rsid w:val="00241DAE"/>
    <w:rsid w:val="00242EF7"/>
    <w:rsid w:val="00243D3B"/>
    <w:rsid w:val="00250FCF"/>
    <w:rsid w:val="002516E7"/>
    <w:rsid w:val="00252349"/>
    <w:rsid w:val="0025295A"/>
    <w:rsid w:val="002533F2"/>
    <w:rsid w:val="0025371E"/>
    <w:rsid w:val="0025638B"/>
    <w:rsid w:val="00260B4E"/>
    <w:rsid w:val="002610B7"/>
    <w:rsid w:val="00264631"/>
    <w:rsid w:val="002650E2"/>
    <w:rsid w:val="00265E49"/>
    <w:rsid w:val="00265F28"/>
    <w:rsid w:val="00266044"/>
    <w:rsid w:val="002702A7"/>
    <w:rsid w:val="00271E6A"/>
    <w:rsid w:val="00273D0B"/>
    <w:rsid w:val="00273DA8"/>
    <w:rsid w:val="00274A92"/>
    <w:rsid w:val="0027537A"/>
    <w:rsid w:val="002761F7"/>
    <w:rsid w:val="00276F13"/>
    <w:rsid w:val="0027718B"/>
    <w:rsid w:val="00277783"/>
    <w:rsid w:val="00277D66"/>
    <w:rsid w:val="00280290"/>
    <w:rsid w:val="00280B02"/>
    <w:rsid w:val="00281992"/>
    <w:rsid w:val="00281B84"/>
    <w:rsid w:val="00281E8B"/>
    <w:rsid w:val="00283FEE"/>
    <w:rsid w:val="0028524D"/>
    <w:rsid w:val="00287AFF"/>
    <w:rsid w:val="00287CEA"/>
    <w:rsid w:val="0029222D"/>
    <w:rsid w:val="00293717"/>
    <w:rsid w:val="00293783"/>
    <w:rsid w:val="00294A8B"/>
    <w:rsid w:val="00296FE8"/>
    <w:rsid w:val="00297786"/>
    <w:rsid w:val="002A0346"/>
    <w:rsid w:val="002A0EEB"/>
    <w:rsid w:val="002A14F8"/>
    <w:rsid w:val="002A184F"/>
    <w:rsid w:val="002A3563"/>
    <w:rsid w:val="002A5131"/>
    <w:rsid w:val="002A51B3"/>
    <w:rsid w:val="002A5AAD"/>
    <w:rsid w:val="002B092F"/>
    <w:rsid w:val="002B30F3"/>
    <w:rsid w:val="002B31A1"/>
    <w:rsid w:val="002B345C"/>
    <w:rsid w:val="002B434C"/>
    <w:rsid w:val="002B4EE1"/>
    <w:rsid w:val="002C0009"/>
    <w:rsid w:val="002C0970"/>
    <w:rsid w:val="002C12E8"/>
    <w:rsid w:val="002C1532"/>
    <w:rsid w:val="002C39DC"/>
    <w:rsid w:val="002C3DF4"/>
    <w:rsid w:val="002C470C"/>
    <w:rsid w:val="002C4719"/>
    <w:rsid w:val="002C55EE"/>
    <w:rsid w:val="002C61D3"/>
    <w:rsid w:val="002C6FF2"/>
    <w:rsid w:val="002C799B"/>
    <w:rsid w:val="002D2640"/>
    <w:rsid w:val="002D31EE"/>
    <w:rsid w:val="002D48C5"/>
    <w:rsid w:val="002D5AF1"/>
    <w:rsid w:val="002D5FA9"/>
    <w:rsid w:val="002D66AD"/>
    <w:rsid w:val="002D72AE"/>
    <w:rsid w:val="002D7A79"/>
    <w:rsid w:val="002D7E05"/>
    <w:rsid w:val="002E08A2"/>
    <w:rsid w:val="002E2C5E"/>
    <w:rsid w:val="002E558F"/>
    <w:rsid w:val="002E584F"/>
    <w:rsid w:val="002E6F01"/>
    <w:rsid w:val="002E738B"/>
    <w:rsid w:val="002F02C9"/>
    <w:rsid w:val="002F1818"/>
    <w:rsid w:val="002F1BC8"/>
    <w:rsid w:val="002F24F0"/>
    <w:rsid w:val="002F2B5E"/>
    <w:rsid w:val="002F3243"/>
    <w:rsid w:val="002F339C"/>
    <w:rsid w:val="002F4014"/>
    <w:rsid w:val="002F5213"/>
    <w:rsid w:val="002F632C"/>
    <w:rsid w:val="002F6A7A"/>
    <w:rsid w:val="002F72FB"/>
    <w:rsid w:val="002F75CB"/>
    <w:rsid w:val="002F7CC7"/>
    <w:rsid w:val="002F7F92"/>
    <w:rsid w:val="00300748"/>
    <w:rsid w:val="003018C1"/>
    <w:rsid w:val="00301D66"/>
    <w:rsid w:val="00301E02"/>
    <w:rsid w:val="00302254"/>
    <w:rsid w:val="00302539"/>
    <w:rsid w:val="00303BF0"/>
    <w:rsid w:val="0030602F"/>
    <w:rsid w:val="00306D6A"/>
    <w:rsid w:val="00307CB6"/>
    <w:rsid w:val="003104CD"/>
    <w:rsid w:val="00311DE6"/>
    <w:rsid w:val="00311F7D"/>
    <w:rsid w:val="00314722"/>
    <w:rsid w:val="00316783"/>
    <w:rsid w:val="00316990"/>
    <w:rsid w:val="003171EA"/>
    <w:rsid w:val="003217F8"/>
    <w:rsid w:val="0032184D"/>
    <w:rsid w:val="00321D91"/>
    <w:rsid w:val="003234EB"/>
    <w:rsid w:val="003237FC"/>
    <w:rsid w:val="00323F56"/>
    <w:rsid w:val="00324DEF"/>
    <w:rsid w:val="00324EDD"/>
    <w:rsid w:val="0032552F"/>
    <w:rsid w:val="00325CD4"/>
    <w:rsid w:val="00325D3D"/>
    <w:rsid w:val="003266A3"/>
    <w:rsid w:val="00331250"/>
    <w:rsid w:val="00331BFA"/>
    <w:rsid w:val="003330C4"/>
    <w:rsid w:val="0033366C"/>
    <w:rsid w:val="00333BE0"/>
    <w:rsid w:val="00334751"/>
    <w:rsid w:val="00334896"/>
    <w:rsid w:val="003349E1"/>
    <w:rsid w:val="0033505A"/>
    <w:rsid w:val="0033540A"/>
    <w:rsid w:val="0033677E"/>
    <w:rsid w:val="00336CCB"/>
    <w:rsid w:val="003402EE"/>
    <w:rsid w:val="003404CD"/>
    <w:rsid w:val="00340AA2"/>
    <w:rsid w:val="00341ACF"/>
    <w:rsid w:val="0034203E"/>
    <w:rsid w:val="00342503"/>
    <w:rsid w:val="00343C9F"/>
    <w:rsid w:val="00344501"/>
    <w:rsid w:val="00344B6C"/>
    <w:rsid w:val="00344F2B"/>
    <w:rsid w:val="00345712"/>
    <w:rsid w:val="003459AE"/>
    <w:rsid w:val="003461F7"/>
    <w:rsid w:val="003466E4"/>
    <w:rsid w:val="00346CA6"/>
    <w:rsid w:val="00346CBF"/>
    <w:rsid w:val="00347494"/>
    <w:rsid w:val="00347AAC"/>
    <w:rsid w:val="00350195"/>
    <w:rsid w:val="003505C4"/>
    <w:rsid w:val="00350FF9"/>
    <w:rsid w:val="0035153A"/>
    <w:rsid w:val="00352245"/>
    <w:rsid w:val="0035251E"/>
    <w:rsid w:val="003543ED"/>
    <w:rsid w:val="0035467A"/>
    <w:rsid w:val="00354E13"/>
    <w:rsid w:val="003553C6"/>
    <w:rsid w:val="00357882"/>
    <w:rsid w:val="00357ABD"/>
    <w:rsid w:val="00357D5E"/>
    <w:rsid w:val="00360697"/>
    <w:rsid w:val="00360CF1"/>
    <w:rsid w:val="00362598"/>
    <w:rsid w:val="00364120"/>
    <w:rsid w:val="0036507C"/>
    <w:rsid w:val="003662EE"/>
    <w:rsid w:val="0036671C"/>
    <w:rsid w:val="003678C4"/>
    <w:rsid w:val="00370AA1"/>
    <w:rsid w:val="00371500"/>
    <w:rsid w:val="0037287F"/>
    <w:rsid w:val="003737C6"/>
    <w:rsid w:val="0037390C"/>
    <w:rsid w:val="00373E80"/>
    <w:rsid w:val="00374493"/>
    <w:rsid w:val="003758C8"/>
    <w:rsid w:val="00376170"/>
    <w:rsid w:val="003769E9"/>
    <w:rsid w:val="00377293"/>
    <w:rsid w:val="003775FB"/>
    <w:rsid w:val="0037769C"/>
    <w:rsid w:val="0038287C"/>
    <w:rsid w:val="00382AA8"/>
    <w:rsid w:val="003830B6"/>
    <w:rsid w:val="003835B1"/>
    <w:rsid w:val="00385034"/>
    <w:rsid w:val="003859BC"/>
    <w:rsid w:val="00386A30"/>
    <w:rsid w:val="00387AC1"/>
    <w:rsid w:val="00392942"/>
    <w:rsid w:val="00393520"/>
    <w:rsid w:val="00394AE7"/>
    <w:rsid w:val="003965BF"/>
    <w:rsid w:val="00397539"/>
    <w:rsid w:val="003A07A7"/>
    <w:rsid w:val="003A0BCB"/>
    <w:rsid w:val="003A0FC0"/>
    <w:rsid w:val="003A16CD"/>
    <w:rsid w:val="003A1A58"/>
    <w:rsid w:val="003A1AD1"/>
    <w:rsid w:val="003A2FC2"/>
    <w:rsid w:val="003A30E7"/>
    <w:rsid w:val="003A3E6B"/>
    <w:rsid w:val="003A4179"/>
    <w:rsid w:val="003A45D0"/>
    <w:rsid w:val="003A6E52"/>
    <w:rsid w:val="003B0730"/>
    <w:rsid w:val="003B1710"/>
    <w:rsid w:val="003B1CA9"/>
    <w:rsid w:val="003B29C6"/>
    <w:rsid w:val="003B3378"/>
    <w:rsid w:val="003B35C3"/>
    <w:rsid w:val="003B3EDD"/>
    <w:rsid w:val="003B56D6"/>
    <w:rsid w:val="003B7207"/>
    <w:rsid w:val="003C0405"/>
    <w:rsid w:val="003C0AE0"/>
    <w:rsid w:val="003C0BDF"/>
    <w:rsid w:val="003C180E"/>
    <w:rsid w:val="003C18AC"/>
    <w:rsid w:val="003C1F97"/>
    <w:rsid w:val="003C3102"/>
    <w:rsid w:val="003C3C28"/>
    <w:rsid w:val="003C3FE7"/>
    <w:rsid w:val="003C3FFA"/>
    <w:rsid w:val="003C7514"/>
    <w:rsid w:val="003C7F2D"/>
    <w:rsid w:val="003D02F8"/>
    <w:rsid w:val="003D07B7"/>
    <w:rsid w:val="003D1D25"/>
    <w:rsid w:val="003D1E04"/>
    <w:rsid w:val="003D1EA6"/>
    <w:rsid w:val="003D2DCA"/>
    <w:rsid w:val="003D32C1"/>
    <w:rsid w:val="003D347B"/>
    <w:rsid w:val="003D3E70"/>
    <w:rsid w:val="003D4579"/>
    <w:rsid w:val="003D4649"/>
    <w:rsid w:val="003D4858"/>
    <w:rsid w:val="003D4DA3"/>
    <w:rsid w:val="003D686F"/>
    <w:rsid w:val="003D7403"/>
    <w:rsid w:val="003D77B4"/>
    <w:rsid w:val="003E0006"/>
    <w:rsid w:val="003E00C0"/>
    <w:rsid w:val="003E0804"/>
    <w:rsid w:val="003E1242"/>
    <w:rsid w:val="003E176C"/>
    <w:rsid w:val="003E1E72"/>
    <w:rsid w:val="003E45F7"/>
    <w:rsid w:val="003E559D"/>
    <w:rsid w:val="003E63AD"/>
    <w:rsid w:val="003E7151"/>
    <w:rsid w:val="003E73B2"/>
    <w:rsid w:val="003E75BA"/>
    <w:rsid w:val="003F0457"/>
    <w:rsid w:val="003F143C"/>
    <w:rsid w:val="003F1CB5"/>
    <w:rsid w:val="003F1D6A"/>
    <w:rsid w:val="003F2D8B"/>
    <w:rsid w:val="003F323B"/>
    <w:rsid w:val="003F40D3"/>
    <w:rsid w:val="003F42C7"/>
    <w:rsid w:val="003F4A09"/>
    <w:rsid w:val="003F50C8"/>
    <w:rsid w:val="003F5C3D"/>
    <w:rsid w:val="003F6239"/>
    <w:rsid w:val="003F6588"/>
    <w:rsid w:val="003F733F"/>
    <w:rsid w:val="003F73EB"/>
    <w:rsid w:val="003F7BB6"/>
    <w:rsid w:val="00400770"/>
    <w:rsid w:val="00402030"/>
    <w:rsid w:val="004037D7"/>
    <w:rsid w:val="00403FBD"/>
    <w:rsid w:val="0040453C"/>
    <w:rsid w:val="004048EA"/>
    <w:rsid w:val="00404C45"/>
    <w:rsid w:val="0040518D"/>
    <w:rsid w:val="00405AFF"/>
    <w:rsid w:val="00406081"/>
    <w:rsid w:val="004072E8"/>
    <w:rsid w:val="00410271"/>
    <w:rsid w:val="004102AF"/>
    <w:rsid w:val="004103B6"/>
    <w:rsid w:val="004120E7"/>
    <w:rsid w:val="00412409"/>
    <w:rsid w:val="00412AE0"/>
    <w:rsid w:val="00412DA8"/>
    <w:rsid w:val="004130DD"/>
    <w:rsid w:val="00413163"/>
    <w:rsid w:val="0041341A"/>
    <w:rsid w:val="00414C28"/>
    <w:rsid w:val="00415560"/>
    <w:rsid w:val="00415C51"/>
    <w:rsid w:val="00421046"/>
    <w:rsid w:val="00422C9E"/>
    <w:rsid w:val="00423BAD"/>
    <w:rsid w:val="00424880"/>
    <w:rsid w:val="004258C4"/>
    <w:rsid w:val="0042639C"/>
    <w:rsid w:val="004270E1"/>
    <w:rsid w:val="00427542"/>
    <w:rsid w:val="004275AF"/>
    <w:rsid w:val="004301CB"/>
    <w:rsid w:val="004312B4"/>
    <w:rsid w:val="004325C4"/>
    <w:rsid w:val="00432B22"/>
    <w:rsid w:val="00434935"/>
    <w:rsid w:val="00435B78"/>
    <w:rsid w:val="00435C41"/>
    <w:rsid w:val="00435D92"/>
    <w:rsid w:val="00435EB8"/>
    <w:rsid w:val="00435F14"/>
    <w:rsid w:val="0043644B"/>
    <w:rsid w:val="0043699A"/>
    <w:rsid w:val="00437533"/>
    <w:rsid w:val="00437815"/>
    <w:rsid w:val="00437EDB"/>
    <w:rsid w:val="00441E67"/>
    <w:rsid w:val="004423BC"/>
    <w:rsid w:val="00443023"/>
    <w:rsid w:val="0044308B"/>
    <w:rsid w:val="00443464"/>
    <w:rsid w:val="00445ED6"/>
    <w:rsid w:val="004463F1"/>
    <w:rsid w:val="004469C0"/>
    <w:rsid w:val="0045008C"/>
    <w:rsid w:val="00454215"/>
    <w:rsid w:val="0045490C"/>
    <w:rsid w:val="00454E04"/>
    <w:rsid w:val="00456D5C"/>
    <w:rsid w:val="00460084"/>
    <w:rsid w:val="004601E3"/>
    <w:rsid w:val="00461391"/>
    <w:rsid w:val="0046218C"/>
    <w:rsid w:val="00462E54"/>
    <w:rsid w:val="004631D8"/>
    <w:rsid w:val="00463C3E"/>
    <w:rsid w:val="004640F1"/>
    <w:rsid w:val="00464279"/>
    <w:rsid w:val="004642C9"/>
    <w:rsid w:val="00465677"/>
    <w:rsid w:val="004657F1"/>
    <w:rsid w:val="0047086D"/>
    <w:rsid w:val="00472AF3"/>
    <w:rsid w:val="00473F79"/>
    <w:rsid w:val="00474217"/>
    <w:rsid w:val="00475F7F"/>
    <w:rsid w:val="004771AA"/>
    <w:rsid w:val="00481106"/>
    <w:rsid w:val="00481145"/>
    <w:rsid w:val="00481652"/>
    <w:rsid w:val="00482CE4"/>
    <w:rsid w:val="00483704"/>
    <w:rsid w:val="0048525F"/>
    <w:rsid w:val="00486A8B"/>
    <w:rsid w:val="00486B07"/>
    <w:rsid w:val="00490066"/>
    <w:rsid w:val="004908CF"/>
    <w:rsid w:val="004913F4"/>
    <w:rsid w:val="00492E9A"/>
    <w:rsid w:val="00494665"/>
    <w:rsid w:val="004956B0"/>
    <w:rsid w:val="00495FC2"/>
    <w:rsid w:val="004966FE"/>
    <w:rsid w:val="00496FF2"/>
    <w:rsid w:val="004A14A7"/>
    <w:rsid w:val="004A1F29"/>
    <w:rsid w:val="004A25D5"/>
    <w:rsid w:val="004A2653"/>
    <w:rsid w:val="004A3B8C"/>
    <w:rsid w:val="004A3F62"/>
    <w:rsid w:val="004A467F"/>
    <w:rsid w:val="004A7282"/>
    <w:rsid w:val="004B06EF"/>
    <w:rsid w:val="004B121A"/>
    <w:rsid w:val="004B285C"/>
    <w:rsid w:val="004B3AF7"/>
    <w:rsid w:val="004B3B1E"/>
    <w:rsid w:val="004B4438"/>
    <w:rsid w:val="004B5A20"/>
    <w:rsid w:val="004B695D"/>
    <w:rsid w:val="004B7C56"/>
    <w:rsid w:val="004C05DE"/>
    <w:rsid w:val="004C12CE"/>
    <w:rsid w:val="004C2FB1"/>
    <w:rsid w:val="004C327F"/>
    <w:rsid w:val="004C35DA"/>
    <w:rsid w:val="004C3DB2"/>
    <w:rsid w:val="004C542C"/>
    <w:rsid w:val="004C5E75"/>
    <w:rsid w:val="004C6C8D"/>
    <w:rsid w:val="004C76DC"/>
    <w:rsid w:val="004C7D40"/>
    <w:rsid w:val="004C7DFD"/>
    <w:rsid w:val="004D0E56"/>
    <w:rsid w:val="004D1175"/>
    <w:rsid w:val="004D131F"/>
    <w:rsid w:val="004D14BE"/>
    <w:rsid w:val="004D1E03"/>
    <w:rsid w:val="004D1E91"/>
    <w:rsid w:val="004D2ACB"/>
    <w:rsid w:val="004D2BC7"/>
    <w:rsid w:val="004D2E58"/>
    <w:rsid w:val="004D4379"/>
    <w:rsid w:val="004D4AB8"/>
    <w:rsid w:val="004D5A2B"/>
    <w:rsid w:val="004D7489"/>
    <w:rsid w:val="004D7C28"/>
    <w:rsid w:val="004E13EA"/>
    <w:rsid w:val="004E1E00"/>
    <w:rsid w:val="004E22B6"/>
    <w:rsid w:val="004E2B3C"/>
    <w:rsid w:val="004E352A"/>
    <w:rsid w:val="004E3C6B"/>
    <w:rsid w:val="004E7738"/>
    <w:rsid w:val="004F0281"/>
    <w:rsid w:val="004F0518"/>
    <w:rsid w:val="004F2B62"/>
    <w:rsid w:val="004F367F"/>
    <w:rsid w:val="004F373D"/>
    <w:rsid w:val="004F4AFA"/>
    <w:rsid w:val="004F525F"/>
    <w:rsid w:val="004F58CE"/>
    <w:rsid w:val="004F6E03"/>
    <w:rsid w:val="004F6F6D"/>
    <w:rsid w:val="004F77A3"/>
    <w:rsid w:val="00500C03"/>
    <w:rsid w:val="00501BE5"/>
    <w:rsid w:val="005024C5"/>
    <w:rsid w:val="00502722"/>
    <w:rsid w:val="005037EF"/>
    <w:rsid w:val="00504627"/>
    <w:rsid w:val="0050477E"/>
    <w:rsid w:val="00504A55"/>
    <w:rsid w:val="0050526C"/>
    <w:rsid w:val="00505BA7"/>
    <w:rsid w:val="00505D97"/>
    <w:rsid w:val="00505E68"/>
    <w:rsid w:val="00510EF0"/>
    <w:rsid w:val="00511D48"/>
    <w:rsid w:val="00511EF4"/>
    <w:rsid w:val="00511FA2"/>
    <w:rsid w:val="00512DF6"/>
    <w:rsid w:val="00513771"/>
    <w:rsid w:val="00513B1A"/>
    <w:rsid w:val="0051467A"/>
    <w:rsid w:val="005154D1"/>
    <w:rsid w:val="00516DDB"/>
    <w:rsid w:val="0051730C"/>
    <w:rsid w:val="00520498"/>
    <w:rsid w:val="0052058C"/>
    <w:rsid w:val="0052316B"/>
    <w:rsid w:val="00523A53"/>
    <w:rsid w:val="005253DC"/>
    <w:rsid w:val="00525AF3"/>
    <w:rsid w:val="00525C14"/>
    <w:rsid w:val="0052725E"/>
    <w:rsid w:val="005279DF"/>
    <w:rsid w:val="00527A50"/>
    <w:rsid w:val="005300E7"/>
    <w:rsid w:val="00530530"/>
    <w:rsid w:val="00531015"/>
    <w:rsid w:val="0053108C"/>
    <w:rsid w:val="00532640"/>
    <w:rsid w:val="00532F16"/>
    <w:rsid w:val="005337E5"/>
    <w:rsid w:val="005342F2"/>
    <w:rsid w:val="00534C8F"/>
    <w:rsid w:val="0053576A"/>
    <w:rsid w:val="0053606C"/>
    <w:rsid w:val="005377BC"/>
    <w:rsid w:val="00537878"/>
    <w:rsid w:val="00541835"/>
    <w:rsid w:val="005419EC"/>
    <w:rsid w:val="00542602"/>
    <w:rsid w:val="00542F36"/>
    <w:rsid w:val="0054343B"/>
    <w:rsid w:val="0054530C"/>
    <w:rsid w:val="00545B2B"/>
    <w:rsid w:val="005460AE"/>
    <w:rsid w:val="00546764"/>
    <w:rsid w:val="005477D8"/>
    <w:rsid w:val="0054788B"/>
    <w:rsid w:val="005504DE"/>
    <w:rsid w:val="00551319"/>
    <w:rsid w:val="0055167B"/>
    <w:rsid w:val="00551C0A"/>
    <w:rsid w:val="00552CA8"/>
    <w:rsid w:val="00553BB8"/>
    <w:rsid w:val="00553E46"/>
    <w:rsid w:val="00554131"/>
    <w:rsid w:val="0055434E"/>
    <w:rsid w:val="00554515"/>
    <w:rsid w:val="00554E1A"/>
    <w:rsid w:val="0055598E"/>
    <w:rsid w:val="00555AFF"/>
    <w:rsid w:val="0055677C"/>
    <w:rsid w:val="00560311"/>
    <w:rsid w:val="00560C1E"/>
    <w:rsid w:val="0056172E"/>
    <w:rsid w:val="0056208F"/>
    <w:rsid w:val="0057001E"/>
    <w:rsid w:val="0057090A"/>
    <w:rsid w:val="0057153E"/>
    <w:rsid w:val="00571573"/>
    <w:rsid w:val="005721F3"/>
    <w:rsid w:val="005722D3"/>
    <w:rsid w:val="00572A55"/>
    <w:rsid w:val="005737C3"/>
    <w:rsid w:val="00573868"/>
    <w:rsid w:val="0057554B"/>
    <w:rsid w:val="005760A3"/>
    <w:rsid w:val="00576242"/>
    <w:rsid w:val="00576FED"/>
    <w:rsid w:val="00580870"/>
    <w:rsid w:val="00581EE7"/>
    <w:rsid w:val="005820B9"/>
    <w:rsid w:val="005826B8"/>
    <w:rsid w:val="0058299C"/>
    <w:rsid w:val="005839BF"/>
    <w:rsid w:val="00587110"/>
    <w:rsid w:val="00587747"/>
    <w:rsid w:val="00590F92"/>
    <w:rsid w:val="005915AE"/>
    <w:rsid w:val="00593317"/>
    <w:rsid w:val="00594303"/>
    <w:rsid w:val="0059438A"/>
    <w:rsid w:val="0059483D"/>
    <w:rsid w:val="0059530A"/>
    <w:rsid w:val="0059571A"/>
    <w:rsid w:val="0059666B"/>
    <w:rsid w:val="005970D1"/>
    <w:rsid w:val="005A0086"/>
    <w:rsid w:val="005A111A"/>
    <w:rsid w:val="005A2487"/>
    <w:rsid w:val="005A38BA"/>
    <w:rsid w:val="005A3D88"/>
    <w:rsid w:val="005A49E6"/>
    <w:rsid w:val="005A5119"/>
    <w:rsid w:val="005A521D"/>
    <w:rsid w:val="005A6E30"/>
    <w:rsid w:val="005A6EFE"/>
    <w:rsid w:val="005A78BA"/>
    <w:rsid w:val="005B0D85"/>
    <w:rsid w:val="005B20CA"/>
    <w:rsid w:val="005B35CE"/>
    <w:rsid w:val="005B3DC7"/>
    <w:rsid w:val="005B4D2E"/>
    <w:rsid w:val="005B5342"/>
    <w:rsid w:val="005C0379"/>
    <w:rsid w:val="005C1A5B"/>
    <w:rsid w:val="005C1F96"/>
    <w:rsid w:val="005C2170"/>
    <w:rsid w:val="005C272D"/>
    <w:rsid w:val="005C2AEA"/>
    <w:rsid w:val="005C4837"/>
    <w:rsid w:val="005C5B12"/>
    <w:rsid w:val="005C7CFA"/>
    <w:rsid w:val="005C7FA8"/>
    <w:rsid w:val="005D0369"/>
    <w:rsid w:val="005D04FD"/>
    <w:rsid w:val="005D07B8"/>
    <w:rsid w:val="005D08F1"/>
    <w:rsid w:val="005D100E"/>
    <w:rsid w:val="005D29D6"/>
    <w:rsid w:val="005D4A23"/>
    <w:rsid w:val="005D50AD"/>
    <w:rsid w:val="005D5A41"/>
    <w:rsid w:val="005D6141"/>
    <w:rsid w:val="005D68A4"/>
    <w:rsid w:val="005D6BDB"/>
    <w:rsid w:val="005D719F"/>
    <w:rsid w:val="005D72A2"/>
    <w:rsid w:val="005D77CA"/>
    <w:rsid w:val="005D7E59"/>
    <w:rsid w:val="005E014E"/>
    <w:rsid w:val="005E01B5"/>
    <w:rsid w:val="005E027D"/>
    <w:rsid w:val="005E0E3D"/>
    <w:rsid w:val="005E19C4"/>
    <w:rsid w:val="005E3361"/>
    <w:rsid w:val="005E33D9"/>
    <w:rsid w:val="005E3814"/>
    <w:rsid w:val="005E52A9"/>
    <w:rsid w:val="005E66C1"/>
    <w:rsid w:val="005E7BED"/>
    <w:rsid w:val="005E7FCE"/>
    <w:rsid w:val="005F050F"/>
    <w:rsid w:val="005F2DA6"/>
    <w:rsid w:val="005F3474"/>
    <w:rsid w:val="005F3526"/>
    <w:rsid w:val="005F3FA5"/>
    <w:rsid w:val="005F4E65"/>
    <w:rsid w:val="005F4F69"/>
    <w:rsid w:val="005F55B8"/>
    <w:rsid w:val="005F6935"/>
    <w:rsid w:val="00601027"/>
    <w:rsid w:val="0060352E"/>
    <w:rsid w:val="006035EE"/>
    <w:rsid w:val="00604163"/>
    <w:rsid w:val="00604264"/>
    <w:rsid w:val="006044A3"/>
    <w:rsid w:val="00605118"/>
    <w:rsid w:val="006060E4"/>
    <w:rsid w:val="006066D2"/>
    <w:rsid w:val="00606C20"/>
    <w:rsid w:val="0061037F"/>
    <w:rsid w:val="00613462"/>
    <w:rsid w:val="00613BCB"/>
    <w:rsid w:val="0061484C"/>
    <w:rsid w:val="00615217"/>
    <w:rsid w:val="006165EB"/>
    <w:rsid w:val="006174BF"/>
    <w:rsid w:val="00617DF5"/>
    <w:rsid w:val="00617E27"/>
    <w:rsid w:val="0062175A"/>
    <w:rsid w:val="00621A71"/>
    <w:rsid w:val="00621DE5"/>
    <w:rsid w:val="00622413"/>
    <w:rsid w:val="00622875"/>
    <w:rsid w:val="00622C64"/>
    <w:rsid w:val="006235E4"/>
    <w:rsid w:val="00624D68"/>
    <w:rsid w:val="00624DA2"/>
    <w:rsid w:val="00626F1F"/>
    <w:rsid w:val="006270CC"/>
    <w:rsid w:val="00630089"/>
    <w:rsid w:val="006312D9"/>
    <w:rsid w:val="00632527"/>
    <w:rsid w:val="00632A76"/>
    <w:rsid w:val="00632A8A"/>
    <w:rsid w:val="00633086"/>
    <w:rsid w:val="006330E6"/>
    <w:rsid w:val="0063338C"/>
    <w:rsid w:val="00633E8C"/>
    <w:rsid w:val="00633FEE"/>
    <w:rsid w:val="006355F2"/>
    <w:rsid w:val="00635A91"/>
    <w:rsid w:val="00637AB9"/>
    <w:rsid w:val="00640A4E"/>
    <w:rsid w:val="00641E85"/>
    <w:rsid w:val="00642A3D"/>
    <w:rsid w:val="00642A4C"/>
    <w:rsid w:val="00642C66"/>
    <w:rsid w:val="00643413"/>
    <w:rsid w:val="006437D4"/>
    <w:rsid w:val="00643E58"/>
    <w:rsid w:val="0064446E"/>
    <w:rsid w:val="00645DED"/>
    <w:rsid w:val="006462E6"/>
    <w:rsid w:val="00646654"/>
    <w:rsid w:val="00647EFB"/>
    <w:rsid w:val="006509D3"/>
    <w:rsid w:val="00650B32"/>
    <w:rsid w:val="00650C28"/>
    <w:rsid w:val="00650C5A"/>
    <w:rsid w:val="00651262"/>
    <w:rsid w:val="006514F4"/>
    <w:rsid w:val="00651879"/>
    <w:rsid w:val="0065414C"/>
    <w:rsid w:val="0065554A"/>
    <w:rsid w:val="00655617"/>
    <w:rsid w:val="00655B58"/>
    <w:rsid w:val="006565DA"/>
    <w:rsid w:val="0066083A"/>
    <w:rsid w:val="00661E88"/>
    <w:rsid w:val="00663384"/>
    <w:rsid w:val="0066402D"/>
    <w:rsid w:val="0066558A"/>
    <w:rsid w:val="006673FC"/>
    <w:rsid w:val="00667A40"/>
    <w:rsid w:val="00667E4B"/>
    <w:rsid w:val="00670997"/>
    <w:rsid w:val="00670B58"/>
    <w:rsid w:val="006718EE"/>
    <w:rsid w:val="00671CCA"/>
    <w:rsid w:val="00672696"/>
    <w:rsid w:val="00672A32"/>
    <w:rsid w:val="00673A29"/>
    <w:rsid w:val="00674C17"/>
    <w:rsid w:val="00674CA3"/>
    <w:rsid w:val="00674EF1"/>
    <w:rsid w:val="00675CFC"/>
    <w:rsid w:val="006769C7"/>
    <w:rsid w:val="00677BE1"/>
    <w:rsid w:val="006813A5"/>
    <w:rsid w:val="006816A9"/>
    <w:rsid w:val="00683028"/>
    <w:rsid w:val="006830C4"/>
    <w:rsid w:val="00683CE7"/>
    <w:rsid w:val="00683F3D"/>
    <w:rsid w:val="006840A1"/>
    <w:rsid w:val="00684184"/>
    <w:rsid w:val="0068453F"/>
    <w:rsid w:val="00685EDA"/>
    <w:rsid w:val="0068715E"/>
    <w:rsid w:val="0069127A"/>
    <w:rsid w:val="00691666"/>
    <w:rsid w:val="006926AA"/>
    <w:rsid w:val="0069317C"/>
    <w:rsid w:val="00694BAC"/>
    <w:rsid w:val="00694FF9"/>
    <w:rsid w:val="00695C7D"/>
    <w:rsid w:val="00696202"/>
    <w:rsid w:val="00696666"/>
    <w:rsid w:val="00696808"/>
    <w:rsid w:val="006A0090"/>
    <w:rsid w:val="006A03ED"/>
    <w:rsid w:val="006A076E"/>
    <w:rsid w:val="006A1558"/>
    <w:rsid w:val="006A17E6"/>
    <w:rsid w:val="006A1BD3"/>
    <w:rsid w:val="006A1F9A"/>
    <w:rsid w:val="006A2D1E"/>
    <w:rsid w:val="006A472F"/>
    <w:rsid w:val="006A5407"/>
    <w:rsid w:val="006A6F28"/>
    <w:rsid w:val="006B016A"/>
    <w:rsid w:val="006B07BC"/>
    <w:rsid w:val="006B3B48"/>
    <w:rsid w:val="006B43C6"/>
    <w:rsid w:val="006B4EAC"/>
    <w:rsid w:val="006B54F6"/>
    <w:rsid w:val="006B70B2"/>
    <w:rsid w:val="006B7D1A"/>
    <w:rsid w:val="006C010E"/>
    <w:rsid w:val="006C0AE0"/>
    <w:rsid w:val="006C160C"/>
    <w:rsid w:val="006C1A4A"/>
    <w:rsid w:val="006C2666"/>
    <w:rsid w:val="006C31B4"/>
    <w:rsid w:val="006C43A7"/>
    <w:rsid w:val="006C55CE"/>
    <w:rsid w:val="006C5DAD"/>
    <w:rsid w:val="006C6EC9"/>
    <w:rsid w:val="006C7377"/>
    <w:rsid w:val="006D0A17"/>
    <w:rsid w:val="006D28E4"/>
    <w:rsid w:val="006D29D3"/>
    <w:rsid w:val="006D50FE"/>
    <w:rsid w:val="006D51B6"/>
    <w:rsid w:val="006D72F1"/>
    <w:rsid w:val="006D7A55"/>
    <w:rsid w:val="006E1182"/>
    <w:rsid w:val="006E16F0"/>
    <w:rsid w:val="006E1B35"/>
    <w:rsid w:val="006E20F9"/>
    <w:rsid w:val="006E2A7E"/>
    <w:rsid w:val="006E3119"/>
    <w:rsid w:val="006E3197"/>
    <w:rsid w:val="006E3B40"/>
    <w:rsid w:val="006E4B16"/>
    <w:rsid w:val="006E56DA"/>
    <w:rsid w:val="006E63DE"/>
    <w:rsid w:val="006E7CC7"/>
    <w:rsid w:val="006F120D"/>
    <w:rsid w:val="006F1CA1"/>
    <w:rsid w:val="006F28DF"/>
    <w:rsid w:val="006F48AE"/>
    <w:rsid w:val="006F7F1D"/>
    <w:rsid w:val="0070077C"/>
    <w:rsid w:val="0070083C"/>
    <w:rsid w:val="00701196"/>
    <w:rsid w:val="0070139D"/>
    <w:rsid w:val="00701408"/>
    <w:rsid w:val="0070226F"/>
    <w:rsid w:val="007026F5"/>
    <w:rsid w:val="0070288F"/>
    <w:rsid w:val="00703509"/>
    <w:rsid w:val="0070474A"/>
    <w:rsid w:val="00704876"/>
    <w:rsid w:val="0070494B"/>
    <w:rsid w:val="0070606A"/>
    <w:rsid w:val="00707014"/>
    <w:rsid w:val="00707C0D"/>
    <w:rsid w:val="00711474"/>
    <w:rsid w:val="00711683"/>
    <w:rsid w:val="00711AF2"/>
    <w:rsid w:val="00714C0F"/>
    <w:rsid w:val="00715A75"/>
    <w:rsid w:val="00717A9B"/>
    <w:rsid w:val="00720730"/>
    <w:rsid w:val="00720B17"/>
    <w:rsid w:val="00721B2C"/>
    <w:rsid w:val="00722F19"/>
    <w:rsid w:val="00724522"/>
    <w:rsid w:val="007246CE"/>
    <w:rsid w:val="007257C1"/>
    <w:rsid w:val="007262AC"/>
    <w:rsid w:val="00727491"/>
    <w:rsid w:val="007274C9"/>
    <w:rsid w:val="0072750D"/>
    <w:rsid w:val="0073002F"/>
    <w:rsid w:val="00730962"/>
    <w:rsid w:val="00731A77"/>
    <w:rsid w:val="0073772D"/>
    <w:rsid w:val="007407C9"/>
    <w:rsid w:val="00741442"/>
    <w:rsid w:val="00741821"/>
    <w:rsid w:val="007438FA"/>
    <w:rsid w:val="007441C6"/>
    <w:rsid w:val="0074422B"/>
    <w:rsid w:val="00744858"/>
    <w:rsid w:val="00744D7D"/>
    <w:rsid w:val="00747D94"/>
    <w:rsid w:val="00747ED6"/>
    <w:rsid w:val="007501A0"/>
    <w:rsid w:val="0075039D"/>
    <w:rsid w:val="00750938"/>
    <w:rsid w:val="00751283"/>
    <w:rsid w:val="00751AA6"/>
    <w:rsid w:val="00751B2B"/>
    <w:rsid w:val="007534E7"/>
    <w:rsid w:val="00755223"/>
    <w:rsid w:val="0076063A"/>
    <w:rsid w:val="00762308"/>
    <w:rsid w:val="00762E6F"/>
    <w:rsid w:val="00762FA3"/>
    <w:rsid w:val="00763609"/>
    <w:rsid w:val="00764727"/>
    <w:rsid w:val="00766E7D"/>
    <w:rsid w:val="0077018E"/>
    <w:rsid w:val="007704CF"/>
    <w:rsid w:val="00770B88"/>
    <w:rsid w:val="00771015"/>
    <w:rsid w:val="00771A89"/>
    <w:rsid w:val="007741B3"/>
    <w:rsid w:val="0077463A"/>
    <w:rsid w:val="00774A0E"/>
    <w:rsid w:val="0077504A"/>
    <w:rsid w:val="00775107"/>
    <w:rsid w:val="00775387"/>
    <w:rsid w:val="00776012"/>
    <w:rsid w:val="00776A37"/>
    <w:rsid w:val="0078062D"/>
    <w:rsid w:val="007809A0"/>
    <w:rsid w:val="00780B44"/>
    <w:rsid w:val="0078152C"/>
    <w:rsid w:val="00781C61"/>
    <w:rsid w:val="00783281"/>
    <w:rsid w:val="0078393E"/>
    <w:rsid w:val="00783CEC"/>
    <w:rsid w:val="00784449"/>
    <w:rsid w:val="0078485C"/>
    <w:rsid w:val="00784D59"/>
    <w:rsid w:val="00784F76"/>
    <w:rsid w:val="007858B7"/>
    <w:rsid w:val="00785DDB"/>
    <w:rsid w:val="007861AC"/>
    <w:rsid w:val="007868BB"/>
    <w:rsid w:val="007868C1"/>
    <w:rsid w:val="00786BF1"/>
    <w:rsid w:val="00786DA5"/>
    <w:rsid w:val="007871FB"/>
    <w:rsid w:val="00787DB6"/>
    <w:rsid w:val="00787F40"/>
    <w:rsid w:val="00790468"/>
    <w:rsid w:val="007915FD"/>
    <w:rsid w:val="007924DB"/>
    <w:rsid w:val="007929E5"/>
    <w:rsid w:val="007932C2"/>
    <w:rsid w:val="007956FB"/>
    <w:rsid w:val="00797CB8"/>
    <w:rsid w:val="00797EE8"/>
    <w:rsid w:val="007A02F2"/>
    <w:rsid w:val="007A034B"/>
    <w:rsid w:val="007A1C02"/>
    <w:rsid w:val="007A21BA"/>
    <w:rsid w:val="007A560E"/>
    <w:rsid w:val="007A582B"/>
    <w:rsid w:val="007A596B"/>
    <w:rsid w:val="007A5B4B"/>
    <w:rsid w:val="007A683B"/>
    <w:rsid w:val="007B0A16"/>
    <w:rsid w:val="007B0BD6"/>
    <w:rsid w:val="007B0DB8"/>
    <w:rsid w:val="007B1451"/>
    <w:rsid w:val="007B1521"/>
    <w:rsid w:val="007B1A03"/>
    <w:rsid w:val="007B21C3"/>
    <w:rsid w:val="007B236E"/>
    <w:rsid w:val="007B25B4"/>
    <w:rsid w:val="007B3B1E"/>
    <w:rsid w:val="007B5E10"/>
    <w:rsid w:val="007B5EBA"/>
    <w:rsid w:val="007B71ED"/>
    <w:rsid w:val="007B7D31"/>
    <w:rsid w:val="007B7E71"/>
    <w:rsid w:val="007C1A8D"/>
    <w:rsid w:val="007C2AB6"/>
    <w:rsid w:val="007C4F8B"/>
    <w:rsid w:val="007C5D58"/>
    <w:rsid w:val="007C6FFD"/>
    <w:rsid w:val="007D0053"/>
    <w:rsid w:val="007D0DF8"/>
    <w:rsid w:val="007D0FC4"/>
    <w:rsid w:val="007D1087"/>
    <w:rsid w:val="007D2B40"/>
    <w:rsid w:val="007D3ACD"/>
    <w:rsid w:val="007D4CD1"/>
    <w:rsid w:val="007D572C"/>
    <w:rsid w:val="007D58E6"/>
    <w:rsid w:val="007D7DE1"/>
    <w:rsid w:val="007E1939"/>
    <w:rsid w:val="007E52AE"/>
    <w:rsid w:val="007E53DC"/>
    <w:rsid w:val="007E5E27"/>
    <w:rsid w:val="007E5EDE"/>
    <w:rsid w:val="007E64A7"/>
    <w:rsid w:val="007E7689"/>
    <w:rsid w:val="007E788D"/>
    <w:rsid w:val="007F02FB"/>
    <w:rsid w:val="007F0748"/>
    <w:rsid w:val="007F08E1"/>
    <w:rsid w:val="007F17EB"/>
    <w:rsid w:val="007F1A00"/>
    <w:rsid w:val="007F1D39"/>
    <w:rsid w:val="007F257D"/>
    <w:rsid w:val="007F2CEC"/>
    <w:rsid w:val="007F57FA"/>
    <w:rsid w:val="007F79E4"/>
    <w:rsid w:val="007F7FA8"/>
    <w:rsid w:val="00800865"/>
    <w:rsid w:val="00801520"/>
    <w:rsid w:val="008018CF"/>
    <w:rsid w:val="00804AE8"/>
    <w:rsid w:val="008050C5"/>
    <w:rsid w:val="00805BA0"/>
    <w:rsid w:val="0080648E"/>
    <w:rsid w:val="008105A6"/>
    <w:rsid w:val="00810A3B"/>
    <w:rsid w:val="00810F92"/>
    <w:rsid w:val="00811035"/>
    <w:rsid w:val="0081202B"/>
    <w:rsid w:val="008128D3"/>
    <w:rsid w:val="00813EFE"/>
    <w:rsid w:val="00814200"/>
    <w:rsid w:val="008145C7"/>
    <w:rsid w:val="0081496E"/>
    <w:rsid w:val="0081659D"/>
    <w:rsid w:val="008179A5"/>
    <w:rsid w:val="0082255A"/>
    <w:rsid w:val="0082364C"/>
    <w:rsid w:val="008238A3"/>
    <w:rsid w:val="008242B3"/>
    <w:rsid w:val="008250EE"/>
    <w:rsid w:val="0082607E"/>
    <w:rsid w:val="00831048"/>
    <w:rsid w:val="0083471F"/>
    <w:rsid w:val="008349B1"/>
    <w:rsid w:val="00834A9F"/>
    <w:rsid w:val="008366CE"/>
    <w:rsid w:val="00837717"/>
    <w:rsid w:val="00837BD0"/>
    <w:rsid w:val="00837EC1"/>
    <w:rsid w:val="00841163"/>
    <w:rsid w:val="0084213A"/>
    <w:rsid w:val="008427D5"/>
    <w:rsid w:val="0084437A"/>
    <w:rsid w:val="0084482D"/>
    <w:rsid w:val="00845466"/>
    <w:rsid w:val="00846A47"/>
    <w:rsid w:val="008500C3"/>
    <w:rsid w:val="0085028A"/>
    <w:rsid w:val="00851B05"/>
    <w:rsid w:val="00851C7F"/>
    <w:rsid w:val="008527B8"/>
    <w:rsid w:val="00853032"/>
    <w:rsid w:val="008534C9"/>
    <w:rsid w:val="008537F6"/>
    <w:rsid w:val="00854A62"/>
    <w:rsid w:val="008553FF"/>
    <w:rsid w:val="00855AFE"/>
    <w:rsid w:val="00855D1B"/>
    <w:rsid w:val="00856CF9"/>
    <w:rsid w:val="00856E33"/>
    <w:rsid w:val="00856E4D"/>
    <w:rsid w:val="00857693"/>
    <w:rsid w:val="008614B1"/>
    <w:rsid w:val="00862366"/>
    <w:rsid w:val="00863399"/>
    <w:rsid w:val="008635BA"/>
    <w:rsid w:val="00865D83"/>
    <w:rsid w:val="008664A2"/>
    <w:rsid w:val="00867BED"/>
    <w:rsid w:val="00867C2A"/>
    <w:rsid w:val="00867F9C"/>
    <w:rsid w:val="008702CE"/>
    <w:rsid w:val="008707C9"/>
    <w:rsid w:val="00870923"/>
    <w:rsid w:val="00872145"/>
    <w:rsid w:val="008721C9"/>
    <w:rsid w:val="008736EF"/>
    <w:rsid w:val="00873AE7"/>
    <w:rsid w:val="0087419C"/>
    <w:rsid w:val="0087450E"/>
    <w:rsid w:val="0087455B"/>
    <w:rsid w:val="008745EA"/>
    <w:rsid w:val="00874E15"/>
    <w:rsid w:val="008755EF"/>
    <w:rsid w:val="00876933"/>
    <w:rsid w:val="008771A1"/>
    <w:rsid w:val="00877C8B"/>
    <w:rsid w:val="008803A7"/>
    <w:rsid w:val="00880BCF"/>
    <w:rsid w:val="008815CB"/>
    <w:rsid w:val="0088331C"/>
    <w:rsid w:val="00883A2B"/>
    <w:rsid w:val="00883D72"/>
    <w:rsid w:val="008857CB"/>
    <w:rsid w:val="00890BCB"/>
    <w:rsid w:val="00890C64"/>
    <w:rsid w:val="00890F6C"/>
    <w:rsid w:val="00891948"/>
    <w:rsid w:val="00891EC2"/>
    <w:rsid w:val="00893FD4"/>
    <w:rsid w:val="008957A4"/>
    <w:rsid w:val="00895A2A"/>
    <w:rsid w:val="008961D8"/>
    <w:rsid w:val="00896C31"/>
    <w:rsid w:val="00897AA6"/>
    <w:rsid w:val="00897D2B"/>
    <w:rsid w:val="008A0916"/>
    <w:rsid w:val="008A10EA"/>
    <w:rsid w:val="008A127A"/>
    <w:rsid w:val="008A16AE"/>
    <w:rsid w:val="008A18F0"/>
    <w:rsid w:val="008A21E8"/>
    <w:rsid w:val="008A2ADC"/>
    <w:rsid w:val="008A3420"/>
    <w:rsid w:val="008A350C"/>
    <w:rsid w:val="008A39E2"/>
    <w:rsid w:val="008A3B32"/>
    <w:rsid w:val="008A611E"/>
    <w:rsid w:val="008A6120"/>
    <w:rsid w:val="008A6D4C"/>
    <w:rsid w:val="008B0355"/>
    <w:rsid w:val="008B1D4A"/>
    <w:rsid w:val="008B1D98"/>
    <w:rsid w:val="008B2700"/>
    <w:rsid w:val="008B47C0"/>
    <w:rsid w:val="008B5BB0"/>
    <w:rsid w:val="008B63E7"/>
    <w:rsid w:val="008B79B5"/>
    <w:rsid w:val="008C0344"/>
    <w:rsid w:val="008C0939"/>
    <w:rsid w:val="008C108D"/>
    <w:rsid w:val="008C149C"/>
    <w:rsid w:val="008C431B"/>
    <w:rsid w:val="008C453B"/>
    <w:rsid w:val="008C4586"/>
    <w:rsid w:val="008C4E92"/>
    <w:rsid w:val="008C6029"/>
    <w:rsid w:val="008C669D"/>
    <w:rsid w:val="008C7225"/>
    <w:rsid w:val="008C7951"/>
    <w:rsid w:val="008C795F"/>
    <w:rsid w:val="008D0F0E"/>
    <w:rsid w:val="008D15C5"/>
    <w:rsid w:val="008D15D3"/>
    <w:rsid w:val="008D2AE2"/>
    <w:rsid w:val="008D3A39"/>
    <w:rsid w:val="008D3FA9"/>
    <w:rsid w:val="008D4B95"/>
    <w:rsid w:val="008D5319"/>
    <w:rsid w:val="008D6415"/>
    <w:rsid w:val="008D70AF"/>
    <w:rsid w:val="008D7787"/>
    <w:rsid w:val="008D7B3E"/>
    <w:rsid w:val="008E0220"/>
    <w:rsid w:val="008E038A"/>
    <w:rsid w:val="008E062F"/>
    <w:rsid w:val="008E0DEE"/>
    <w:rsid w:val="008E0E47"/>
    <w:rsid w:val="008E119A"/>
    <w:rsid w:val="008E2FD0"/>
    <w:rsid w:val="008E3F01"/>
    <w:rsid w:val="008E47CA"/>
    <w:rsid w:val="008E5452"/>
    <w:rsid w:val="008E6358"/>
    <w:rsid w:val="008E6D25"/>
    <w:rsid w:val="008E76B7"/>
    <w:rsid w:val="008F0C5F"/>
    <w:rsid w:val="008F15A0"/>
    <w:rsid w:val="008F2353"/>
    <w:rsid w:val="008F2D42"/>
    <w:rsid w:val="008F403F"/>
    <w:rsid w:val="008F4C29"/>
    <w:rsid w:val="008F55D3"/>
    <w:rsid w:val="008F5BD3"/>
    <w:rsid w:val="008F6254"/>
    <w:rsid w:val="008F6B4B"/>
    <w:rsid w:val="008F6C43"/>
    <w:rsid w:val="008F7194"/>
    <w:rsid w:val="008F74F2"/>
    <w:rsid w:val="008F7A4A"/>
    <w:rsid w:val="009019D2"/>
    <w:rsid w:val="00901A41"/>
    <w:rsid w:val="00903350"/>
    <w:rsid w:val="009056BC"/>
    <w:rsid w:val="0090592A"/>
    <w:rsid w:val="0090640E"/>
    <w:rsid w:val="00907D07"/>
    <w:rsid w:val="00910A60"/>
    <w:rsid w:val="00911095"/>
    <w:rsid w:val="009111D5"/>
    <w:rsid w:val="009129B3"/>
    <w:rsid w:val="00916503"/>
    <w:rsid w:val="00917149"/>
    <w:rsid w:val="00917B68"/>
    <w:rsid w:val="009206C6"/>
    <w:rsid w:val="00920BAB"/>
    <w:rsid w:val="009213C1"/>
    <w:rsid w:val="00921E3D"/>
    <w:rsid w:val="00922B3F"/>
    <w:rsid w:val="00923097"/>
    <w:rsid w:val="0092454C"/>
    <w:rsid w:val="00926654"/>
    <w:rsid w:val="0093099C"/>
    <w:rsid w:val="00930B93"/>
    <w:rsid w:val="00930D92"/>
    <w:rsid w:val="00930E4E"/>
    <w:rsid w:val="00931001"/>
    <w:rsid w:val="00931DFD"/>
    <w:rsid w:val="009329DE"/>
    <w:rsid w:val="009340C6"/>
    <w:rsid w:val="009369D6"/>
    <w:rsid w:val="00937367"/>
    <w:rsid w:val="009373AC"/>
    <w:rsid w:val="00937764"/>
    <w:rsid w:val="009408A9"/>
    <w:rsid w:val="00941064"/>
    <w:rsid w:val="0094167D"/>
    <w:rsid w:val="00942176"/>
    <w:rsid w:val="00942E5D"/>
    <w:rsid w:val="00943CF2"/>
    <w:rsid w:val="00944B7D"/>
    <w:rsid w:val="00945204"/>
    <w:rsid w:val="009455B4"/>
    <w:rsid w:val="00947D09"/>
    <w:rsid w:val="00950799"/>
    <w:rsid w:val="009526C7"/>
    <w:rsid w:val="009527F9"/>
    <w:rsid w:val="009536ED"/>
    <w:rsid w:val="00953C0D"/>
    <w:rsid w:val="00954274"/>
    <w:rsid w:val="009546A3"/>
    <w:rsid w:val="00954DE7"/>
    <w:rsid w:val="0095507C"/>
    <w:rsid w:val="00955803"/>
    <w:rsid w:val="00955942"/>
    <w:rsid w:val="00956C40"/>
    <w:rsid w:val="00956D08"/>
    <w:rsid w:val="00956EC0"/>
    <w:rsid w:val="00957241"/>
    <w:rsid w:val="009578C3"/>
    <w:rsid w:val="00957BAF"/>
    <w:rsid w:val="00960173"/>
    <w:rsid w:val="00961603"/>
    <w:rsid w:val="009620B5"/>
    <w:rsid w:val="00963875"/>
    <w:rsid w:val="00965137"/>
    <w:rsid w:val="0096597F"/>
    <w:rsid w:val="00965D29"/>
    <w:rsid w:val="00967E7E"/>
    <w:rsid w:val="00970378"/>
    <w:rsid w:val="00970AA9"/>
    <w:rsid w:val="00971FFF"/>
    <w:rsid w:val="009721D2"/>
    <w:rsid w:val="00972764"/>
    <w:rsid w:val="00972A18"/>
    <w:rsid w:val="009736A1"/>
    <w:rsid w:val="00974F4C"/>
    <w:rsid w:val="00974FE2"/>
    <w:rsid w:val="00975BF4"/>
    <w:rsid w:val="00975DF9"/>
    <w:rsid w:val="00975EAA"/>
    <w:rsid w:val="009762D7"/>
    <w:rsid w:val="009769FA"/>
    <w:rsid w:val="009777D4"/>
    <w:rsid w:val="0097799A"/>
    <w:rsid w:val="009804BB"/>
    <w:rsid w:val="009805BF"/>
    <w:rsid w:val="009811E9"/>
    <w:rsid w:val="00982312"/>
    <w:rsid w:val="0098342C"/>
    <w:rsid w:val="00983441"/>
    <w:rsid w:val="0098349E"/>
    <w:rsid w:val="00983AF8"/>
    <w:rsid w:val="00984553"/>
    <w:rsid w:val="00984D69"/>
    <w:rsid w:val="00984EF4"/>
    <w:rsid w:val="009858CB"/>
    <w:rsid w:val="00987D83"/>
    <w:rsid w:val="00991AFF"/>
    <w:rsid w:val="009920F5"/>
    <w:rsid w:val="009921B1"/>
    <w:rsid w:val="009923CB"/>
    <w:rsid w:val="009943A6"/>
    <w:rsid w:val="0099475D"/>
    <w:rsid w:val="00994C18"/>
    <w:rsid w:val="00994D25"/>
    <w:rsid w:val="00996F25"/>
    <w:rsid w:val="009971E1"/>
    <w:rsid w:val="009A0073"/>
    <w:rsid w:val="009A02C1"/>
    <w:rsid w:val="009A0C89"/>
    <w:rsid w:val="009A0DBE"/>
    <w:rsid w:val="009A1DEC"/>
    <w:rsid w:val="009A34AE"/>
    <w:rsid w:val="009A3746"/>
    <w:rsid w:val="009A3C64"/>
    <w:rsid w:val="009A465B"/>
    <w:rsid w:val="009A4806"/>
    <w:rsid w:val="009A5BA7"/>
    <w:rsid w:val="009A7B19"/>
    <w:rsid w:val="009B03AC"/>
    <w:rsid w:val="009B1322"/>
    <w:rsid w:val="009B1D7A"/>
    <w:rsid w:val="009B2649"/>
    <w:rsid w:val="009B42A7"/>
    <w:rsid w:val="009B5713"/>
    <w:rsid w:val="009B5FC7"/>
    <w:rsid w:val="009B67AF"/>
    <w:rsid w:val="009B7665"/>
    <w:rsid w:val="009B7FF4"/>
    <w:rsid w:val="009C02F6"/>
    <w:rsid w:val="009C1731"/>
    <w:rsid w:val="009C17AA"/>
    <w:rsid w:val="009C3052"/>
    <w:rsid w:val="009C3565"/>
    <w:rsid w:val="009C36F0"/>
    <w:rsid w:val="009C7104"/>
    <w:rsid w:val="009C78DF"/>
    <w:rsid w:val="009C7AC0"/>
    <w:rsid w:val="009D0A7C"/>
    <w:rsid w:val="009D0C52"/>
    <w:rsid w:val="009D163D"/>
    <w:rsid w:val="009D1B0E"/>
    <w:rsid w:val="009D25BB"/>
    <w:rsid w:val="009D2DC8"/>
    <w:rsid w:val="009D3A15"/>
    <w:rsid w:val="009D664F"/>
    <w:rsid w:val="009D69A0"/>
    <w:rsid w:val="009D6C1A"/>
    <w:rsid w:val="009D7F37"/>
    <w:rsid w:val="009E0184"/>
    <w:rsid w:val="009E12BF"/>
    <w:rsid w:val="009E2303"/>
    <w:rsid w:val="009E2D38"/>
    <w:rsid w:val="009E32C5"/>
    <w:rsid w:val="009E354A"/>
    <w:rsid w:val="009E3FAB"/>
    <w:rsid w:val="009E5645"/>
    <w:rsid w:val="009E66FE"/>
    <w:rsid w:val="009E76E6"/>
    <w:rsid w:val="009F08BA"/>
    <w:rsid w:val="009F1329"/>
    <w:rsid w:val="009F1909"/>
    <w:rsid w:val="009F3E5E"/>
    <w:rsid w:val="009F3F26"/>
    <w:rsid w:val="009F46D3"/>
    <w:rsid w:val="009F5282"/>
    <w:rsid w:val="009F65CB"/>
    <w:rsid w:val="009F7AA3"/>
    <w:rsid w:val="009F7EC1"/>
    <w:rsid w:val="00A00D90"/>
    <w:rsid w:val="00A019AB"/>
    <w:rsid w:val="00A01B2A"/>
    <w:rsid w:val="00A03EE0"/>
    <w:rsid w:val="00A05C11"/>
    <w:rsid w:val="00A06320"/>
    <w:rsid w:val="00A06828"/>
    <w:rsid w:val="00A06D35"/>
    <w:rsid w:val="00A07126"/>
    <w:rsid w:val="00A07A69"/>
    <w:rsid w:val="00A10012"/>
    <w:rsid w:val="00A10074"/>
    <w:rsid w:val="00A10B49"/>
    <w:rsid w:val="00A11707"/>
    <w:rsid w:val="00A118CB"/>
    <w:rsid w:val="00A1241D"/>
    <w:rsid w:val="00A12ABA"/>
    <w:rsid w:val="00A12E1B"/>
    <w:rsid w:val="00A137F5"/>
    <w:rsid w:val="00A13840"/>
    <w:rsid w:val="00A15399"/>
    <w:rsid w:val="00A159BF"/>
    <w:rsid w:val="00A15A18"/>
    <w:rsid w:val="00A164DF"/>
    <w:rsid w:val="00A207E3"/>
    <w:rsid w:val="00A21038"/>
    <w:rsid w:val="00A216F6"/>
    <w:rsid w:val="00A21ABC"/>
    <w:rsid w:val="00A23652"/>
    <w:rsid w:val="00A23BB2"/>
    <w:rsid w:val="00A24B00"/>
    <w:rsid w:val="00A24CE5"/>
    <w:rsid w:val="00A250EE"/>
    <w:rsid w:val="00A25914"/>
    <w:rsid w:val="00A26F7D"/>
    <w:rsid w:val="00A274D2"/>
    <w:rsid w:val="00A301EC"/>
    <w:rsid w:val="00A309E0"/>
    <w:rsid w:val="00A3147D"/>
    <w:rsid w:val="00A31523"/>
    <w:rsid w:val="00A31C7C"/>
    <w:rsid w:val="00A31D15"/>
    <w:rsid w:val="00A3580B"/>
    <w:rsid w:val="00A35C08"/>
    <w:rsid w:val="00A40D09"/>
    <w:rsid w:val="00A41CE1"/>
    <w:rsid w:val="00A41DF6"/>
    <w:rsid w:val="00A4343A"/>
    <w:rsid w:val="00A43AE2"/>
    <w:rsid w:val="00A44338"/>
    <w:rsid w:val="00A44413"/>
    <w:rsid w:val="00A4445B"/>
    <w:rsid w:val="00A44524"/>
    <w:rsid w:val="00A44CBB"/>
    <w:rsid w:val="00A4586C"/>
    <w:rsid w:val="00A468E6"/>
    <w:rsid w:val="00A46D54"/>
    <w:rsid w:val="00A47012"/>
    <w:rsid w:val="00A503C0"/>
    <w:rsid w:val="00A50C59"/>
    <w:rsid w:val="00A50D2B"/>
    <w:rsid w:val="00A5163B"/>
    <w:rsid w:val="00A522DA"/>
    <w:rsid w:val="00A527F4"/>
    <w:rsid w:val="00A529B7"/>
    <w:rsid w:val="00A52C17"/>
    <w:rsid w:val="00A5362F"/>
    <w:rsid w:val="00A5481C"/>
    <w:rsid w:val="00A54C59"/>
    <w:rsid w:val="00A55066"/>
    <w:rsid w:val="00A5567E"/>
    <w:rsid w:val="00A56107"/>
    <w:rsid w:val="00A565ED"/>
    <w:rsid w:val="00A56894"/>
    <w:rsid w:val="00A56EA6"/>
    <w:rsid w:val="00A576F7"/>
    <w:rsid w:val="00A57E72"/>
    <w:rsid w:val="00A57EA3"/>
    <w:rsid w:val="00A57EFC"/>
    <w:rsid w:val="00A61915"/>
    <w:rsid w:val="00A62376"/>
    <w:rsid w:val="00A634BB"/>
    <w:rsid w:val="00A65612"/>
    <w:rsid w:val="00A66365"/>
    <w:rsid w:val="00A67731"/>
    <w:rsid w:val="00A6781B"/>
    <w:rsid w:val="00A67B5B"/>
    <w:rsid w:val="00A701BC"/>
    <w:rsid w:val="00A70321"/>
    <w:rsid w:val="00A70DE1"/>
    <w:rsid w:val="00A70F17"/>
    <w:rsid w:val="00A71920"/>
    <w:rsid w:val="00A724A3"/>
    <w:rsid w:val="00A726D5"/>
    <w:rsid w:val="00A740FB"/>
    <w:rsid w:val="00A7432A"/>
    <w:rsid w:val="00A745B2"/>
    <w:rsid w:val="00A74B5C"/>
    <w:rsid w:val="00A750DA"/>
    <w:rsid w:val="00A766CE"/>
    <w:rsid w:val="00A770E3"/>
    <w:rsid w:val="00A770F4"/>
    <w:rsid w:val="00A805EC"/>
    <w:rsid w:val="00A80FCB"/>
    <w:rsid w:val="00A81642"/>
    <w:rsid w:val="00A82232"/>
    <w:rsid w:val="00A83523"/>
    <w:rsid w:val="00A839E4"/>
    <w:rsid w:val="00A8576C"/>
    <w:rsid w:val="00A859D6"/>
    <w:rsid w:val="00A86953"/>
    <w:rsid w:val="00A86D41"/>
    <w:rsid w:val="00A87AE9"/>
    <w:rsid w:val="00A87EFA"/>
    <w:rsid w:val="00A903E9"/>
    <w:rsid w:val="00A93209"/>
    <w:rsid w:val="00A93371"/>
    <w:rsid w:val="00A93C7A"/>
    <w:rsid w:val="00A93D9D"/>
    <w:rsid w:val="00A94C46"/>
    <w:rsid w:val="00A94C9A"/>
    <w:rsid w:val="00A95755"/>
    <w:rsid w:val="00A96161"/>
    <w:rsid w:val="00A968E4"/>
    <w:rsid w:val="00A973FA"/>
    <w:rsid w:val="00AA064F"/>
    <w:rsid w:val="00AA0CD0"/>
    <w:rsid w:val="00AA2072"/>
    <w:rsid w:val="00AA2506"/>
    <w:rsid w:val="00AA2A15"/>
    <w:rsid w:val="00AA2F30"/>
    <w:rsid w:val="00AA379D"/>
    <w:rsid w:val="00AA5926"/>
    <w:rsid w:val="00AA74F2"/>
    <w:rsid w:val="00AA7E72"/>
    <w:rsid w:val="00AB0024"/>
    <w:rsid w:val="00AB010A"/>
    <w:rsid w:val="00AB0CF2"/>
    <w:rsid w:val="00AB152A"/>
    <w:rsid w:val="00AB1AC4"/>
    <w:rsid w:val="00AB1E6C"/>
    <w:rsid w:val="00AB31F9"/>
    <w:rsid w:val="00AB383C"/>
    <w:rsid w:val="00AB3B54"/>
    <w:rsid w:val="00AB45EC"/>
    <w:rsid w:val="00AB49CD"/>
    <w:rsid w:val="00AB53D0"/>
    <w:rsid w:val="00AC0B35"/>
    <w:rsid w:val="00AC15E4"/>
    <w:rsid w:val="00AC1797"/>
    <w:rsid w:val="00AC1C79"/>
    <w:rsid w:val="00AC1E8E"/>
    <w:rsid w:val="00AC34FB"/>
    <w:rsid w:val="00AC3AFE"/>
    <w:rsid w:val="00AC3CC5"/>
    <w:rsid w:val="00AC3E30"/>
    <w:rsid w:val="00AC443C"/>
    <w:rsid w:val="00AC54B9"/>
    <w:rsid w:val="00AD122D"/>
    <w:rsid w:val="00AD1E5E"/>
    <w:rsid w:val="00AD28E8"/>
    <w:rsid w:val="00AD33F1"/>
    <w:rsid w:val="00AD3807"/>
    <w:rsid w:val="00AD3902"/>
    <w:rsid w:val="00AD444D"/>
    <w:rsid w:val="00AD4C04"/>
    <w:rsid w:val="00AD4F5F"/>
    <w:rsid w:val="00AD573B"/>
    <w:rsid w:val="00AD5DE0"/>
    <w:rsid w:val="00AD632C"/>
    <w:rsid w:val="00AD652A"/>
    <w:rsid w:val="00AD6812"/>
    <w:rsid w:val="00AD6B31"/>
    <w:rsid w:val="00AD7375"/>
    <w:rsid w:val="00AD7B1B"/>
    <w:rsid w:val="00AE08E3"/>
    <w:rsid w:val="00AE16CD"/>
    <w:rsid w:val="00AE25E5"/>
    <w:rsid w:val="00AE393D"/>
    <w:rsid w:val="00AE4216"/>
    <w:rsid w:val="00AE57C1"/>
    <w:rsid w:val="00AE589C"/>
    <w:rsid w:val="00AE5EBA"/>
    <w:rsid w:val="00AE5F89"/>
    <w:rsid w:val="00AE74AC"/>
    <w:rsid w:val="00AE79BB"/>
    <w:rsid w:val="00AF07FF"/>
    <w:rsid w:val="00AF0C95"/>
    <w:rsid w:val="00AF3348"/>
    <w:rsid w:val="00AF3AC6"/>
    <w:rsid w:val="00AF3B9A"/>
    <w:rsid w:val="00AF4D82"/>
    <w:rsid w:val="00AF5178"/>
    <w:rsid w:val="00AF580E"/>
    <w:rsid w:val="00AF6176"/>
    <w:rsid w:val="00AF7209"/>
    <w:rsid w:val="00B00022"/>
    <w:rsid w:val="00B0018B"/>
    <w:rsid w:val="00B0122E"/>
    <w:rsid w:val="00B016A4"/>
    <w:rsid w:val="00B01B12"/>
    <w:rsid w:val="00B01FDC"/>
    <w:rsid w:val="00B0211B"/>
    <w:rsid w:val="00B03587"/>
    <w:rsid w:val="00B035D1"/>
    <w:rsid w:val="00B04035"/>
    <w:rsid w:val="00B04038"/>
    <w:rsid w:val="00B04490"/>
    <w:rsid w:val="00B0567B"/>
    <w:rsid w:val="00B0686E"/>
    <w:rsid w:val="00B06C2F"/>
    <w:rsid w:val="00B06F7A"/>
    <w:rsid w:val="00B12239"/>
    <w:rsid w:val="00B1276A"/>
    <w:rsid w:val="00B12DC7"/>
    <w:rsid w:val="00B12EDD"/>
    <w:rsid w:val="00B139C1"/>
    <w:rsid w:val="00B142E1"/>
    <w:rsid w:val="00B142E2"/>
    <w:rsid w:val="00B14EEF"/>
    <w:rsid w:val="00B160F6"/>
    <w:rsid w:val="00B17315"/>
    <w:rsid w:val="00B17E66"/>
    <w:rsid w:val="00B201FF"/>
    <w:rsid w:val="00B21535"/>
    <w:rsid w:val="00B231CC"/>
    <w:rsid w:val="00B24A9B"/>
    <w:rsid w:val="00B251FB"/>
    <w:rsid w:val="00B260BE"/>
    <w:rsid w:val="00B3095B"/>
    <w:rsid w:val="00B318E5"/>
    <w:rsid w:val="00B31A4D"/>
    <w:rsid w:val="00B31A65"/>
    <w:rsid w:val="00B332E0"/>
    <w:rsid w:val="00B3430B"/>
    <w:rsid w:val="00B34CE5"/>
    <w:rsid w:val="00B35AA6"/>
    <w:rsid w:val="00B35AC0"/>
    <w:rsid w:val="00B35B59"/>
    <w:rsid w:val="00B36593"/>
    <w:rsid w:val="00B365EC"/>
    <w:rsid w:val="00B40411"/>
    <w:rsid w:val="00B4133C"/>
    <w:rsid w:val="00B4168F"/>
    <w:rsid w:val="00B428A6"/>
    <w:rsid w:val="00B4397B"/>
    <w:rsid w:val="00B44367"/>
    <w:rsid w:val="00B4453F"/>
    <w:rsid w:val="00B45379"/>
    <w:rsid w:val="00B460E7"/>
    <w:rsid w:val="00B46484"/>
    <w:rsid w:val="00B47271"/>
    <w:rsid w:val="00B47D0E"/>
    <w:rsid w:val="00B5064A"/>
    <w:rsid w:val="00B50971"/>
    <w:rsid w:val="00B51A1D"/>
    <w:rsid w:val="00B51BB7"/>
    <w:rsid w:val="00B52906"/>
    <w:rsid w:val="00B54309"/>
    <w:rsid w:val="00B54693"/>
    <w:rsid w:val="00B554C9"/>
    <w:rsid w:val="00B5627D"/>
    <w:rsid w:val="00B56822"/>
    <w:rsid w:val="00B572C0"/>
    <w:rsid w:val="00B6467A"/>
    <w:rsid w:val="00B64866"/>
    <w:rsid w:val="00B656AB"/>
    <w:rsid w:val="00B658B5"/>
    <w:rsid w:val="00B65D4F"/>
    <w:rsid w:val="00B65D72"/>
    <w:rsid w:val="00B66795"/>
    <w:rsid w:val="00B67AA6"/>
    <w:rsid w:val="00B70A30"/>
    <w:rsid w:val="00B7306B"/>
    <w:rsid w:val="00B73A51"/>
    <w:rsid w:val="00B73BF4"/>
    <w:rsid w:val="00B73C2F"/>
    <w:rsid w:val="00B73CC0"/>
    <w:rsid w:val="00B76392"/>
    <w:rsid w:val="00B77175"/>
    <w:rsid w:val="00B808C0"/>
    <w:rsid w:val="00B80CA3"/>
    <w:rsid w:val="00B81B62"/>
    <w:rsid w:val="00B81D2F"/>
    <w:rsid w:val="00B8261C"/>
    <w:rsid w:val="00B8269C"/>
    <w:rsid w:val="00B827EB"/>
    <w:rsid w:val="00B82C70"/>
    <w:rsid w:val="00B82F54"/>
    <w:rsid w:val="00B83B61"/>
    <w:rsid w:val="00B83F32"/>
    <w:rsid w:val="00B87756"/>
    <w:rsid w:val="00B9119D"/>
    <w:rsid w:val="00B9123F"/>
    <w:rsid w:val="00B91591"/>
    <w:rsid w:val="00B9198B"/>
    <w:rsid w:val="00B91D0A"/>
    <w:rsid w:val="00B9288A"/>
    <w:rsid w:val="00B929D6"/>
    <w:rsid w:val="00B937DF"/>
    <w:rsid w:val="00B93B6A"/>
    <w:rsid w:val="00B94478"/>
    <w:rsid w:val="00B94937"/>
    <w:rsid w:val="00B94E5E"/>
    <w:rsid w:val="00B952D8"/>
    <w:rsid w:val="00BA1095"/>
    <w:rsid w:val="00BA1D17"/>
    <w:rsid w:val="00BA331D"/>
    <w:rsid w:val="00BA3DDF"/>
    <w:rsid w:val="00BA3DE5"/>
    <w:rsid w:val="00BA5972"/>
    <w:rsid w:val="00BA711B"/>
    <w:rsid w:val="00BB00F2"/>
    <w:rsid w:val="00BB11E2"/>
    <w:rsid w:val="00BB19C3"/>
    <w:rsid w:val="00BB1FC7"/>
    <w:rsid w:val="00BB2B00"/>
    <w:rsid w:val="00BB6E14"/>
    <w:rsid w:val="00BB728D"/>
    <w:rsid w:val="00BB76B2"/>
    <w:rsid w:val="00BB7AE2"/>
    <w:rsid w:val="00BB7CBE"/>
    <w:rsid w:val="00BC1916"/>
    <w:rsid w:val="00BC1ABB"/>
    <w:rsid w:val="00BC1EE9"/>
    <w:rsid w:val="00BC484D"/>
    <w:rsid w:val="00BC4C61"/>
    <w:rsid w:val="00BC5406"/>
    <w:rsid w:val="00BC6199"/>
    <w:rsid w:val="00BC7F1C"/>
    <w:rsid w:val="00BD0582"/>
    <w:rsid w:val="00BD1B81"/>
    <w:rsid w:val="00BD24B0"/>
    <w:rsid w:val="00BD2FC8"/>
    <w:rsid w:val="00BD3D0D"/>
    <w:rsid w:val="00BD4F89"/>
    <w:rsid w:val="00BD776F"/>
    <w:rsid w:val="00BE03A6"/>
    <w:rsid w:val="00BE0857"/>
    <w:rsid w:val="00BE1A50"/>
    <w:rsid w:val="00BE2928"/>
    <w:rsid w:val="00BE377B"/>
    <w:rsid w:val="00BE535F"/>
    <w:rsid w:val="00BE7349"/>
    <w:rsid w:val="00BE7971"/>
    <w:rsid w:val="00BF064C"/>
    <w:rsid w:val="00BF10D8"/>
    <w:rsid w:val="00BF1B4E"/>
    <w:rsid w:val="00BF2B5B"/>
    <w:rsid w:val="00BF37AF"/>
    <w:rsid w:val="00BF5852"/>
    <w:rsid w:val="00BF66AA"/>
    <w:rsid w:val="00BF6CA6"/>
    <w:rsid w:val="00BF71A8"/>
    <w:rsid w:val="00BF7811"/>
    <w:rsid w:val="00C01E7C"/>
    <w:rsid w:val="00C01E84"/>
    <w:rsid w:val="00C03E9E"/>
    <w:rsid w:val="00C03F37"/>
    <w:rsid w:val="00C04158"/>
    <w:rsid w:val="00C044DF"/>
    <w:rsid w:val="00C04F80"/>
    <w:rsid w:val="00C05A05"/>
    <w:rsid w:val="00C0613F"/>
    <w:rsid w:val="00C06192"/>
    <w:rsid w:val="00C06C7C"/>
    <w:rsid w:val="00C10E01"/>
    <w:rsid w:val="00C119EB"/>
    <w:rsid w:val="00C13444"/>
    <w:rsid w:val="00C14F3D"/>
    <w:rsid w:val="00C16016"/>
    <w:rsid w:val="00C16211"/>
    <w:rsid w:val="00C16A1F"/>
    <w:rsid w:val="00C16FC4"/>
    <w:rsid w:val="00C16FF2"/>
    <w:rsid w:val="00C17068"/>
    <w:rsid w:val="00C178FD"/>
    <w:rsid w:val="00C205C2"/>
    <w:rsid w:val="00C20913"/>
    <w:rsid w:val="00C2116D"/>
    <w:rsid w:val="00C2201E"/>
    <w:rsid w:val="00C220D6"/>
    <w:rsid w:val="00C22B82"/>
    <w:rsid w:val="00C244DB"/>
    <w:rsid w:val="00C24A51"/>
    <w:rsid w:val="00C25CCA"/>
    <w:rsid w:val="00C31B33"/>
    <w:rsid w:val="00C3210E"/>
    <w:rsid w:val="00C328A1"/>
    <w:rsid w:val="00C350FB"/>
    <w:rsid w:val="00C353F3"/>
    <w:rsid w:val="00C366BA"/>
    <w:rsid w:val="00C407BA"/>
    <w:rsid w:val="00C41243"/>
    <w:rsid w:val="00C4140D"/>
    <w:rsid w:val="00C42D66"/>
    <w:rsid w:val="00C42E30"/>
    <w:rsid w:val="00C4473C"/>
    <w:rsid w:val="00C45264"/>
    <w:rsid w:val="00C4554E"/>
    <w:rsid w:val="00C45D0A"/>
    <w:rsid w:val="00C50741"/>
    <w:rsid w:val="00C50E80"/>
    <w:rsid w:val="00C51298"/>
    <w:rsid w:val="00C514E5"/>
    <w:rsid w:val="00C519C7"/>
    <w:rsid w:val="00C51D37"/>
    <w:rsid w:val="00C53D3D"/>
    <w:rsid w:val="00C54D8A"/>
    <w:rsid w:val="00C56610"/>
    <w:rsid w:val="00C56AC0"/>
    <w:rsid w:val="00C65E3F"/>
    <w:rsid w:val="00C66BD8"/>
    <w:rsid w:val="00C66F51"/>
    <w:rsid w:val="00C71566"/>
    <w:rsid w:val="00C72087"/>
    <w:rsid w:val="00C728A3"/>
    <w:rsid w:val="00C7345F"/>
    <w:rsid w:val="00C7392A"/>
    <w:rsid w:val="00C745F1"/>
    <w:rsid w:val="00C74D16"/>
    <w:rsid w:val="00C756DB"/>
    <w:rsid w:val="00C76405"/>
    <w:rsid w:val="00C7647F"/>
    <w:rsid w:val="00C7789F"/>
    <w:rsid w:val="00C80E96"/>
    <w:rsid w:val="00C8139B"/>
    <w:rsid w:val="00C819B3"/>
    <w:rsid w:val="00C86C41"/>
    <w:rsid w:val="00C87EBB"/>
    <w:rsid w:val="00C9091B"/>
    <w:rsid w:val="00C92C7D"/>
    <w:rsid w:val="00C93898"/>
    <w:rsid w:val="00C941AD"/>
    <w:rsid w:val="00C943D3"/>
    <w:rsid w:val="00C95C27"/>
    <w:rsid w:val="00C95EB9"/>
    <w:rsid w:val="00C96F9E"/>
    <w:rsid w:val="00C9792A"/>
    <w:rsid w:val="00C97AE6"/>
    <w:rsid w:val="00CA0203"/>
    <w:rsid w:val="00CA077E"/>
    <w:rsid w:val="00CA29A6"/>
    <w:rsid w:val="00CA31D4"/>
    <w:rsid w:val="00CA3A0B"/>
    <w:rsid w:val="00CA430B"/>
    <w:rsid w:val="00CA4CE0"/>
    <w:rsid w:val="00CA5A9F"/>
    <w:rsid w:val="00CA6112"/>
    <w:rsid w:val="00CA6900"/>
    <w:rsid w:val="00CA79BC"/>
    <w:rsid w:val="00CA7D97"/>
    <w:rsid w:val="00CB0A86"/>
    <w:rsid w:val="00CB20FA"/>
    <w:rsid w:val="00CB2675"/>
    <w:rsid w:val="00CB2BD1"/>
    <w:rsid w:val="00CB3261"/>
    <w:rsid w:val="00CB4217"/>
    <w:rsid w:val="00CB553C"/>
    <w:rsid w:val="00CB589D"/>
    <w:rsid w:val="00CB74F2"/>
    <w:rsid w:val="00CB78D0"/>
    <w:rsid w:val="00CC0474"/>
    <w:rsid w:val="00CC140E"/>
    <w:rsid w:val="00CC1E29"/>
    <w:rsid w:val="00CC24FA"/>
    <w:rsid w:val="00CC2616"/>
    <w:rsid w:val="00CC28F6"/>
    <w:rsid w:val="00CC2DF6"/>
    <w:rsid w:val="00CC3675"/>
    <w:rsid w:val="00CC618B"/>
    <w:rsid w:val="00CC62DA"/>
    <w:rsid w:val="00CC67EF"/>
    <w:rsid w:val="00CC6A72"/>
    <w:rsid w:val="00CC709F"/>
    <w:rsid w:val="00CC732E"/>
    <w:rsid w:val="00CC7B33"/>
    <w:rsid w:val="00CD26A8"/>
    <w:rsid w:val="00CD271A"/>
    <w:rsid w:val="00CD5032"/>
    <w:rsid w:val="00CD5A96"/>
    <w:rsid w:val="00CD5AEA"/>
    <w:rsid w:val="00CD77DE"/>
    <w:rsid w:val="00CE1E34"/>
    <w:rsid w:val="00CE1EE2"/>
    <w:rsid w:val="00CE1F87"/>
    <w:rsid w:val="00CE25E5"/>
    <w:rsid w:val="00CE2CDA"/>
    <w:rsid w:val="00CE30C2"/>
    <w:rsid w:val="00CE3994"/>
    <w:rsid w:val="00CE3BD6"/>
    <w:rsid w:val="00CE3BE9"/>
    <w:rsid w:val="00CE4D1F"/>
    <w:rsid w:val="00CE506E"/>
    <w:rsid w:val="00CE53B4"/>
    <w:rsid w:val="00CE57F2"/>
    <w:rsid w:val="00CE79F5"/>
    <w:rsid w:val="00CF0C4E"/>
    <w:rsid w:val="00CF0D3B"/>
    <w:rsid w:val="00CF1CD2"/>
    <w:rsid w:val="00CF2B53"/>
    <w:rsid w:val="00CF63FE"/>
    <w:rsid w:val="00CF6930"/>
    <w:rsid w:val="00CF73A6"/>
    <w:rsid w:val="00D009A1"/>
    <w:rsid w:val="00D00E42"/>
    <w:rsid w:val="00D02F29"/>
    <w:rsid w:val="00D038A4"/>
    <w:rsid w:val="00D0409F"/>
    <w:rsid w:val="00D0419C"/>
    <w:rsid w:val="00D0488B"/>
    <w:rsid w:val="00D04BE8"/>
    <w:rsid w:val="00D050C1"/>
    <w:rsid w:val="00D10909"/>
    <w:rsid w:val="00D132E0"/>
    <w:rsid w:val="00D149C2"/>
    <w:rsid w:val="00D16225"/>
    <w:rsid w:val="00D177CD"/>
    <w:rsid w:val="00D20796"/>
    <w:rsid w:val="00D20C11"/>
    <w:rsid w:val="00D21E11"/>
    <w:rsid w:val="00D223AD"/>
    <w:rsid w:val="00D22557"/>
    <w:rsid w:val="00D23428"/>
    <w:rsid w:val="00D252F4"/>
    <w:rsid w:val="00D316B5"/>
    <w:rsid w:val="00D36B9C"/>
    <w:rsid w:val="00D37D3C"/>
    <w:rsid w:val="00D37FAD"/>
    <w:rsid w:val="00D40C97"/>
    <w:rsid w:val="00D4122E"/>
    <w:rsid w:val="00D4147D"/>
    <w:rsid w:val="00D41681"/>
    <w:rsid w:val="00D41C17"/>
    <w:rsid w:val="00D42427"/>
    <w:rsid w:val="00D4253B"/>
    <w:rsid w:val="00D4347E"/>
    <w:rsid w:val="00D43C2F"/>
    <w:rsid w:val="00D440BE"/>
    <w:rsid w:val="00D4496E"/>
    <w:rsid w:val="00D44ED6"/>
    <w:rsid w:val="00D46C4B"/>
    <w:rsid w:val="00D47816"/>
    <w:rsid w:val="00D47F3D"/>
    <w:rsid w:val="00D50BEC"/>
    <w:rsid w:val="00D50CF3"/>
    <w:rsid w:val="00D50D9B"/>
    <w:rsid w:val="00D52993"/>
    <w:rsid w:val="00D54053"/>
    <w:rsid w:val="00D544AD"/>
    <w:rsid w:val="00D5484A"/>
    <w:rsid w:val="00D55D78"/>
    <w:rsid w:val="00D560D3"/>
    <w:rsid w:val="00D6020B"/>
    <w:rsid w:val="00D60868"/>
    <w:rsid w:val="00D616A3"/>
    <w:rsid w:val="00D6178F"/>
    <w:rsid w:val="00D623AC"/>
    <w:rsid w:val="00D62886"/>
    <w:rsid w:val="00D6369B"/>
    <w:rsid w:val="00D63AE7"/>
    <w:rsid w:val="00D6408C"/>
    <w:rsid w:val="00D6445E"/>
    <w:rsid w:val="00D656DC"/>
    <w:rsid w:val="00D65ACA"/>
    <w:rsid w:val="00D65B3F"/>
    <w:rsid w:val="00D66D78"/>
    <w:rsid w:val="00D66E40"/>
    <w:rsid w:val="00D70A6D"/>
    <w:rsid w:val="00D70D3B"/>
    <w:rsid w:val="00D713CA"/>
    <w:rsid w:val="00D7288E"/>
    <w:rsid w:val="00D73978"/>
    <w:rsid w:val="00D74166"/>
    <w:rsid w:val="00D75955"/>
    <w:rsid w:val="00D76099"/>
    <w:rsid w:val="00D76655"/>
    <w:rsid w:val="00D77618"/>
    <w:rsid w:val="00D7787C"/>
    <w:rsid w:val="00D80562"/>
    <w:rsid w:val="00D80660"/>
    <w:rsid w:val="00D83F2B"/>
    <w:rsid w:val="00D912E3"/>
    <w:rsid w:val="00D923DA"/>
    <w:rsid w:val="00D92A2B"/>
    <w:rsid w:val="00D92AE9"/>
    <w:rsid w:val="00D95C2B"/>
    <w:rsid w:val="00D95ED7"/>
    <w:rsid w:val="00D96015"/>
    <w:rsid w:val="00D964E5"/>
    <w:rsid w:val="00D9665F"/>
    <w:rsid w:val="00D967A9"/>
    <w:rsid w:val="00D97AC2"/>
    <w:rsid w:val="00D97E3C"/>
    <w:rsid w:val="00DA0181"/>
    <w:rsid w:val="00DA15D8"/>
    <w:rsid w:val="00DA26BE"/>
    <w:rsid w:val="00DA41D5"/>
    <w:rsid w:val="00DA4624"/>
    <w:rsid w:val="00DA46F1"/>
    <w:rsid w:val="00DA5AC9"/>
    <w:rsid w:val="00DA5DF9"/>
    <w:rsid w:val="00DA602F"/>
    <w:rsid w:val="00DA7332"/>
    <w:rsid w:val="00DA77BF"/>
    <w:rsid w:val="00DA7941"/>
    <w:rsid w:val="00DB3971"/>
    <w:rsid w:val="00DB3CC0"/>
    <w:rsid w:val="00DB45E4"/>
    <w:rsid w:val="00DB5ADD"/>
    <w:rsid w:val="00DB60F6"/>
    <w:rsid w:val="00DB6385"/>
    <w:rsid w:val="00DB668A"/>
    <w:rsid w:val="00DC020E"/>
    <w:rsid w:val="00DC07AA"/>
    <w:rsid w:val="00DC1883"/>
    <w:rsid w:val="00DC1A56"/>
    <w:rsid w:val="00DC2CA1"/>
    <w:rsid w:val="00DC3308"/>
    <w:rsid w:val="00DC3B38"/>
    <w:rsid w:val="00DC3B4F"/>
    <w:rsid w:val="00DC3FCE"/>
    <w:rsid w:val="00DC54EC"/>
    <w:rsid w:val="00DC5B60"/>
    <w:rsid w:val="00DC7AEE"/>
    <w:rsid w:val="00DD1382"/>
    <w:rsid w:val="00DD16CA"/>
    <w:rsid w:val="00DD3AAB"/>
    <w:rsid w:val="00DD4F98"/>
    <w:rsid w:val="00DD6376"/>
    <w:rsid w:val="00DD64A1"/>
    <w:rsid w:val="00DD6ECB"/>
    <w:rsid w:val="00DD74A7"/>
    <w:rsid w:val="00DE0C9C"/>
    <w:rsid w:val="00DE1AA3"/>
    <w:rsid w:val="00DE2F2E"/>
    <w:rsid w:val="00DE3517"/>
    <w:rsid w:val="00DE4DCF"/>
    <w:rsid w:val="00DE4DD5"/>
    <w:rsid w:val="00DE4E86"/>
    <w:rsid w:val="00DE6F9E"/>
    <w:rsid w:val="00DF05DB"/>
    <w:rsid w:val="00DF0D94"/>
    <w:rsid w:val="00DF0ED4"/>
    <w:rsid w:val="00DF1279"/>
    <w:rsid w:val="00DF2722"/>
    <w:rsid w:val="00DF27EC"/>
    <w:rsid w:val="00DF2DF0"/>
    <w:rsid w:val="00DF37A9"/>
    <w:rsid w:val="00DF443B"/>
    <w:rsid w:val="00DF4C0F"/>
    <w:rsid w:val="00DF6018"/>
    <w:rsid w:val="00DF71FD"/>
    <w:rsid w:val="00DF7C40"/>
    <w:rsid w:val="00DF7F8C"/>
    <w:rsid w:val="00E0082E"/>
    <w:rsid w:val="00E00F93"/>
    <w:rsid w:val="00E0155C"/>
    <w:rsid w:val="00E01ADD"/>
    <w:rsid w:val="00E01B01"/>
    <w:rsid w:val="00E02B4B"/>
    <w:rsid w:val="00E037C5"/>
    <w:rsid w:val="00E04142"/>
    <w:rsid w:val="00E048A7"/>
    <w:rsid w:val="00E0521C"/>
    <w:rsid w:val="00E06AB7"/>
    <w:rsid w:val="00E06AF2"/>
    <w:rsid w:val="00E07316"/>
    <w:rsid w:val="00E078A3"/>
    <w:rsid w:val="00E07927"/>
    <w:rsid w:val="00E07A9C"/>
    <w:rsid w:val="00E1109D"/>
    <w:rsid w:val="00E1126E"/>
    <w:rsid w:val="00E12363"/>
    <w:rsid w:val="00E132D3"/>
    <w:rsid w:val="00E134F9"/>
    <w:rsid w:val="00E13C2E"/>
    <w:rsid w:val="00E1437F"/>
    <w:rsid w:val="00E15E75"/>
    <w:rsid w:val="00E15F17"/>
    <w:rsid w:val="00E16497"/>
    <w:rsid w:val="00E16909"/>
    <w:rsid w:val="00E16BBA"/>
    <w:rsid w:val="00E17C53"/>
    <w:rsid w:val="00E201E4"/>
    <w:rsid w:val="00E20B0E"/>
    <w:rsid w:val="00E22163"/>
    <w:rsid w:val="00E222F3"/>
    <w:rsid w:val="00E2239D"/>
    <w:rsid w:val="00E22B2C"/>
    <w:rsid w:val="00E23552"/>
    <w:rsid w:val="00E239D6"/>
    <w:rsid w:val="00E23C11"/>
    <w:rsid w:val="00E2492E"/>
    <w:rsid w:val="00E249DD"/>
    <w:rsid w:val="00E24E43"/>
    <w:rsid w:val="00E27652"/>
    <w:rsid w:val="00E27F7B"/>
    <w:rsid w:val="00E30D29"/>
    <w:rsid w:val="00E31597"/>
    <w:rsid w:val="00E32C3C"/>
    <w:rsid w:val="00E33022"/>
    <w:rsid w:val="00E34A97"/>
    <w:rsid w:val="00E356BF"/>
    <w:rsid w:val="00E360C2"/>
    <w:rsid w:val="00E3610E"/>
    <w:rsid w:val="00E36788"/>
    <w:rsid w:val="00E36A56"/>
    <w:rsid w:val="00E373C8"/>
    <w:rsid w:val="00E37B2C"/>
    <w:rsid w:val="00E404CB"/>
    <w:rsid w:val="00E40BE0"/>
    <w:rsid w:val="00E410BE"/>
    <w:rsid w:val="00E43382"/>
    <w:rsid w:val="00E43766"/>
    <w:rsid w:val="00E43F85"/>
    <w:rsid w:val="00E44A1E"/>
    <w:rsid w:val="00E451E0"/>
    <w:rsid w:val="00E45B64"/>
    <w:rsid w:val="00E46696"/>
    <w:rsid w:val="00E46A72"/>
    <w:rsid w:val="00E46EB3"/>
    <w:rsid w:val="00E537DF"/>
    <w:rsid w:val="00E53982"/>
    <w:rsid w:val="00E53A6D"/>
    <w:rsid w:val="00E5438D"/>
    <w:rsid w:val="00E5485A"/>
    <w:rsid w:val="00E54C22"/>
    <w:rsid w:val="00E55FA4"/>
    <w:rsid w:val="00E56E64"/>
    <w:rsid w:val="00E56EAF"/>
    <w:rsid w:val="00E570D5"/>
    <w:rsid w:val="00E57BD7"/>
    <w:rsid w:val="00E57DD0"/>
    <w:rsid w:val="00E62E1B"/>
    <w:rsid w:val="00E6305C"/>
    <w:rsid w:val="00E633FE"/>
    <w:rsid w:val="00E6371B"/>
    <w:rsid w:val="00E65861"/>
    <w:rsid w:val="00E6612D"/>
    <w:rsid w:val="00E700A7"/>
    <w:rsid w:val="00E704A0"/>
    <w:rsid w:val="00E709DF"/>
    <w:rsid w:val="00E71D9F"/>
    <w:rsid w:val="00E7332D"/>
    <w:rsid w:val="00E7386C"/>
    <w:rsid w:val="00E74A6D"/>
    <w:rsid w:val="00E74EB2"/>
    <w:rsid w:val="00E75984"/>
    <w:rsid w:val="00E814AA"/>
    <w:rsid w:val="00E81D44"/>
    <w:rsid w:val="00E8337B"/>
    <w:rsid w:val="00E839C9"/>
    <w:rsid w:val="00E83BF9"/>
    <w:rsid w:val="00E86D30"/>
    <w:rsid w:val="00E905D5"/>
    <w:rsid w:val="00E9112A"/>
    <w:rsid w:val="00E92B0A"/>
    <w:rsid w:val="00E93C93"/>
    <w:rsid w:val="00E93DEB"/>
    <w:rsid w:val="00E9431F"/>
    <w:rsid w:val="00E948D7"/>
    <w:rsid w:val="00E95798"/>
    <w:rsid w:val="00E959B4"/>
    <w:rsid w:val="00E96AED"/>
    <w:rsid w:val="00E97487"/>
    <w:rsid w:val="00E979EE"/>
    <w:rsid w:val="00E97C06"/>
    <w:rsid w:val="00E97FE1"/>
    <w:rsid w:val="00EA13B1"/>
    <w:rsid w:val="00EA1908"/>
    <w:rsid w:val="00EA3804"/>
    <w:rsid w:val="00EA47E6"/>
    <w:rsid w:val="00EA62A4"/>
    <w:rsid w:val="00EA74D5"/>
    <w:rsid w:val="00EB167A"/>
    <w:rsid w:val="00EB298B"/>
    <w:rsid w:val="00EB3645"/>
    <w:rsid w:val="00EB364C"/>
    <w:rsid w:val="00EB537C"/>
    <w:rsid w:val="00EB6577"/>
    <w:rsid w:val="00EC1A48"/>
    <w:rsid w:val="00EC373F"/>
    <w:rsid w:val="00EC5DA2"/>
    <w:rsid w:val="00EC6004"/>
    <w:rsid w:val="00EC7212"/>
    <w:rsid w:val="00EC7597"/>
    <w:rsid w:val="00EC76B9"/>
    <w:rsid w:val="00ED0646"/>
    <w:rsid w:val="00ED087C"/>
    <w:rsid w:val="00ED0B0A"/>
    <w:rsid w:val="00ED2456"/>
    <w:rsid w:val="00ED300F"/>
    <w:rsid w:val="00ED3392"/>
    <w:rsid w:val="00ED3A9C"/>
    <w:rsid w:val="00ED5459"/>
    <w:rsid w:val="00ED630F"/>
    <w:rsid w:val="00ED6BA0"/>
    <w:rsid w:val="00EE006E"/>
    <w:rsid w:val="00EE0AA3"/>
    <w:rsid w:val="00EE0C40"/>
    <w:rsid w:val="00EE155E"/>
    <w:rsid w:val="00EE24A0"/>
    <w:rsid w:val="00EE3101"/>
    <w:rsid w:val="00EE35C9"/>
    <w:rsid w:val="00EE4011"/>
    <w:rsid w:val="00EE4109"/>
    <w:rsid w:val="00EE5205"/>
    <w:rsid w:val="00EE75CA"/>
    <w:rsid w:val="00EE7EE3"/>
    <w:rsid w:val="00EF239D"/>
    <w:rsid w:val="00EF29DF"/>
    <w:rsid w:val="00EF30CB"/>
    <w:rsid w:val="00EF3614"/>
    <w:rsid w:val="00EF3639"/>
    <w:rsid w:val="00EF3B6D"/>
    <w:rsid w:val="00EF3EAE"/>
    <w:rsid w:val="00EF41B3"/>
    <w:rsid w:val="00EF4CC2"/>
    <w:rsid w:val="00EF55A3"/>
    <w:rsid w:val="00EF5E60"/>
    <w:rsid w:val="00EF63BC"/>
    <w:rsid w:val="00EF728F"/>
    <w:rsid w:val="00EF7CB9"/>
    <w:rsid w:val="00F03353"/>
    <w:rsid w:val="00F03433"/>
    <w:rsid w:val="00F0355E"/>
    <w:rsid w:val="00F044C2"/>
    <w:rsid w:val="00F04A43"/>
    <w:rsid w:val="00F05594"/>
    <w:rsid w:val="00F060F2"/>
    <w:rsid w:val="00F076F4"/>
    <w:rsid w:val="00F0786A"/>
    <w:rsid w:val="00F07FC5"/>
    <w:rsid w:val="00F11BB3"/>
    <w:rsid w:val="00F121E9"/>
    <w:rsid w:val="00F13404"/>
    <w:rsid w:val="00F13571"/>
    <w:rsid w:val="00F139A4"/>
    <w:rsid w:val="00F13CD5"/>
    <w:rsid w:val="00F13E70"/>
    <w:rsid w:val="00F14E81"/>
    <w:rsid w:val="00F15E08"/>
    <w:rsid w:val="00F15E9D"/>
    <w:rsid w:val="00F15FB8"/>
    <w:rsid w:val="00F1771F"/>
    <w:rsid w:val="00F17E5F"/>
    <w:rsid w:val="00F17F44"/>
    <w:rsid w:val="00F2066E"/>
    <w:rsid w:val="00F20A0A"/>
    <w:rsid w:val="00F2126D"/>
    <w:rsid w:val="00F21322"/>
    <w:rsid w:val="00F23141"/>
    <w:rsid w:val="00F24AB2"/>
    <w:rsid w:val="00F2595A"/>
    <w:rsid w:val="00F26542"/>
    <w:rsid w:val="00F268DE"/>
    <w:rsid w:val="00F27874"/>
    <w:rsid w:val="00F27AF8"/>
    <w:rsid w:val="00F3014D"/>
    <w:rsid w:val="00F31020"/>
    <w:rsid w:val="00F3215E"/>
    <w:rsid w:val="00F35327"/>
    <w:rsid w:val="00F35A84"/>
    <w:rsid w:val="00F364E5"/>
    <w:rsid w:val="00F36885"/>
    <w:rsid w:val="00F36E4F"/>
    <w:rsid w:val="00F37B29"/>
    <w:rsid w:val="00F37D80"/>
    <w:rsid w:val="00F40199"/>
    <w:rsid w:val="00F40AEA"/>
    <w:rsid w:val="00F44520"/>
    <w:rsid w:val="00F44786"/>
    <w:rsid w:val="00F45174"/>
    <w:rsid w:val="00F45A67"/>
    <w:rsid w:val="00F47008"/>
    <w:rsid w:val="00F47246"/>
    <w:rsid w:val="00F474B6"/>
    <w:rsid w:val="00F51595"/>
    <w:rsid w:val="00F51B59"/>
    <w:rsid w:val="00F51E6F"/>
    <w:rsid w:val="00F52140"/>
    <w:rsid w:val="00F52951"/>
    <w:rsid w:val="00F52B40"/>
    <w:rsid w:val="00F52C4A"/>
    <w:rsid w:val="00F54002"/>
    <w:rsid w:val="00F54AA8"/>
    <w:rsid w:val="00F54D34"/>
    <w:rsid w:val="00F55EEB"/>
    <w:rsid w:val="00F56046"/>
    <w:rsid w:val="00F56B47"/>
    <w:rsid w:val="00F56BBA"/>
    <w:rsid w:val="00F56C7F"/>
    <w:rsid w:val="00F62987"/>
    <w:rsid w:val="00F63905"/>
    <w:rsid w:val="00F64B6F"/>
    <w:rsid w:val="00F64ECD"/>
    <w:rsid w:val="00F660EA"/>
    <w:rsid w:val="00F663C6"/>
    <w:rsid w:val="00F6658D"/>
    <w:rsid w:val="00F70090"/>
    <w:rsid w:val="00F703F2"/>
    <w:rsid w:val="00F71132"/>
    <w:rsid w:val="00F7142A"/>
    <w:rsid w:val="00F71CE3"/>
    <w:rsid w:val="00F72B3E"/>
    <w:rsid w:val="00F72C24"/>
    <w:rsid w:val="00F742F4"/>
    <w:rsid w:val="00F751ED"/>
    <w:rsid w:val="00F7530E"/>
    <w:rsid w:val="00F7569A"/>
    <w:rsid w:val="00F75B14"/>
    <w:rsid w:val="00F761EA"/>
    <w:rsid w:val="00F766F8"/>
    <w:rsid w:val="00F7775C"/>
    <w:rsid w:val="00F77A74"/>
    <w:rsid w:val="00F804C9"/>
    <w:rsid w:val="00F80A0E"/>
    <w:rsid w:val="00F80D18"/>
    <w:rsid w:val="00F80ED5"/>
    <w:rsid w:val="00F817DC"/>
    <w:rsid w:val="00F81F85"/>
    <w:rsid w:val="00F845C8"/>
    <w:rsid w:val="00F848F7"/>
    <w:rsid w:val="00F84B7A"/>
    <w:rsid w:val="00F90309"/>
    <w:rsid w:val="00F914C8"/>
    <w:rsid w:val="00F9169E"/>
    <w:rsid w:val="00F9178C"/>
    <w:rsid w:val="00F927EF"/>
    <w:rsid w:val="00F929C1"/>
    <w:rsid w:val="00F932BE"/>
    <w:rsid w:val="00F94A1D"/>
    <w:rsid w:val="00F95827"/>
    <w:rsid w:val="00F95FDE"/>
    <w:rsid w:val="00F96C7A"/>
    <w:rsid w:val="00F97F6A"/>
    <w:rsid w:val="00FA0A06"/>
    <w:rsid w:val="00FA11DD"/>
    <w:rsid w:val="00FA1B1E"/>
    <w:rsid w:val="00FA1F0B"/>
    <w:rsid w:val="00FA23D9"/>
    <w:rsid w:val="00FA370D"/>
    <w:rsid w:val="00FA3E9C"/>
    <w:rsid w:val="00FA3FBE"/>
    <w:rsid w:val="00FA42EB"/>
    <w:rsid w:val="00FA5478"/>
    <w:rsid w:val="00FA580D"/>
    <w:rsid w:val="00FA588D"/>
    <w:rsid w:val="00FA5F10"/>
    <w:rsid w:val="00FA610E"/>
    <w:rsid w:val="00FA6AB7"/>
    <w:rsid w:val="00FA773D"/>
    <w:rsid w:val="00FA7D72"/>
    <w:rsid w:val="00FB1020"/>
    <w:rsid w:val="00FB191E"/>
    <w:rsid w:val="00FB381B"/>
    <w:rsid w:val="00FB49E8"/>
    <w:rsid w:val="00FB73C2"/>
    <w:rsid w:val="00FB7DD3"/>
    <w:rsid w:val="00FC01A1"/>
    <w:rsid w:val="00FC21CB"/>
    <w:rsid w:val="00FC23A8"/>
    <w:rsid w:val="00FC28B1"/>
    <w:rsid w:val="00FC4F7C"/>
    <w:rsid w:val="00FC5807"/>
    <w:rsid w:val="00FD0C9C"/>
    <w:rsid w:val="00FD1AF4"/>
    <w:rsid w:val="00FD31C1"/>
    <w:rsid w:val="00FD3842"/>
    <w:rsid w:val="00FD4560"/>
    <w:rsid w:val="00FD49BF"/>
    <w:rsid w:val="00FD4AF1"/>
    <w:rsid w:val="00FD4E7D"/>
    <w:rsid w:val="00FD5559"/>
    <w:rsid w:val="00FD56AA"/>
    <w:rsid w:val="00FD58D4"/>
    <w:rsid w:val="00FD5EBD"/>
    <w:rsid w:val="00FD6664"/>
    <w:rsid w:val="00FD729B"/>
    <w:rsid w:val="00FE126E"/>
    <w:rsid w:val="00FE2463"/>
    <w:rsid w:val="00FE430C"/>
    <w:rsid w:val="00FE4E1F"/>
    <w:rsid w:val="00FE4FC1"/>
    <w:rsid w:val="00FE6A13"/>
    <w:rsid w:val="00FE72DC"/>
    <w:rsid w:val="00FE7F18"/>
    <w:rsid w:val="00FF0BF2"/>
    <w:rsid w:val="00FF134A"/>
    <w:rsid w:val="00FF1E24"/>
    <w:rsid w:val="00FF242F"/>
    <w:rsid w:val="00FF2B53"/>
    <w:rsid w:val="00FF2D56"/>
    <w:rsid w:val="00FF3384"/>
    <w:rsid w:val="00FF3ACB"/>
    <w:rsid w:val="00FF410A"/>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BB8CA"/>
  <w15:chartTrackingRefBased/>
  <w15:docId w15:val="{ABD85345-42BF-4E2E-BA90-47117F722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header" w:uiPriority="99"/>
    <w:lsdException w:name="footer" w:uiPriority="99"/>
    <w:lsdException w:name="caption" w:semiHidden="1" w:unhideWhenUsed="1" w:qFormat="1"/>
    <w:lsdException w:name="table of figures" w:uiPriority="99"/>
    <w:lsdException w:name="footnote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13404"/>
    <w:rPr>
      <w:sz w:val="24"/>
      <w:szCs w:val="24"/>
    </w:rPr>
  </w:style>
  <w:style w:type="paragraph" w:styleId="Naslov1">
    <w:name w:val="heading 1"/>
    <w:aliases w:val="NASLOV"/>
    <w:basedOn w:val="Navaden"/>
    <w:next w:val="Navaden"/>
    <w:link w:val="Naslov1Znak"/>
    <w:autoRedefine/>
    <w:qFormat/>
    <w:rsid w:val="00641E85"/>
    <w:pPr>
      <w:keepNext/>
      <w:keepLines/>
      <w:numPr>
        <w:numId w:val="28"/>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Odstavek -,Odstavek seznama_IP,Seznam_IP_1,Heading 2_sj,Lijstalinea,Bullet List Paragraph,Numbered paragraph 1,Lettre d'introduction,1st level - Bullet List Paragraph,Numbered Para 1,Dot pt,No Spacing1,List Paragraph Char Char Char"/>
    <w:basedOn w:val="Navaden"/>
    <w:link w:val="OdstavekseznamaZnak"/>
    <w:uiPriority w:val="34"/>
    <w:qFormat/>
    <w:rsid w:val="006813A5"/>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641E8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uiPriority w:val="99"/>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 Znak,Odstavek seznama_IP Znak,Seznam_IP_1 Znak,Heading 2_sj Znak,Lijstalinea Znak,Bullet List Paragraph Znak,Numbered paragraph 1 Znak,Lettre d'introduction Znak,1st level - Bullet List Paragraph Znak,Dot pt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iPriority w:val="99"/>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uiPriority w:val="99"/>
    <w:qFormat/>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tabs>
        <w:tab w:val="num" w:pos="720"/>
      </w:tabs>
      <w:spacing w:after="200" w:line="276" w:lineRule="auto"/>
    </w:pPr>
    <w:rPr>
      <w:rFonts w:ascii="Calibri" w:eastAsia="Calibri" w:hAnsi="Calibri"/>
      <w:sz w:val="22"/>
      <w:szCs w:val="22"/>
    </w:rPr>
  </w:style>
  <w:style w:type="paragraph" w:customStyle="1" w:styleId="Heading41">
    <w:name w:val="Heading 41"/>
    <w:basedOn w:val="Navaden"/>
    <w:rsid w:val="00E74A6D"/>
    <w:pPr>
      <w:tabs>
        <w:tab w:val="num" w:pos="720"/>
      </w:tabs>
      <w:spacing w:after="200" w:line="276" w:lineRule="auto"/>
    </w:pPr>
    <w:rPr>
      <w:rFonts w:ascii="Calibri" w:eastAsia="Calibri" w:hAnsi="Calibri"/>
      <w:sz w:val="22"/>
      <w:szCs w:val="22"/>
    </w:rPr>
  </w:style>
  <w:style w:type="paragraph" w:customStyle="1" w:styleId="Heading51">
    <w:name w:val="Heading 51"/>
    <w:basedOn w:val="Navaden"/>
    <w:rsid w:val="00E74A6D"/>
    <w:pPr>
      <w:tabs>
        <w:tab w:val="num" w:pos="1080"/>
      </w:tabs>
      <w:spacing w:after="200" w:line="276" w:lineRule="auto"/>
    </w:pPr>
    <w:rPr>
      <w:rFonts w:ascii="Calibri" w:eastAsia="Calibri" w:hAnsi="Calibri"/>
      <w:sz w:val="22"/>
      <w:szCs w:val="22"/>
    </w:rPr>
  </w:style>
  <w:style w:type="paragraph" w:customStyle="1" w:styleId="Heading61">
    <w:name w:val="Heading 61"/>
    <w:basedOn w:val="Navaden"/>
    <w:rsid w:val="00E74A6D"/>
    <w:pPr>
      <w:tabs>
        <w:tab w:val="num" w:pos="1080"/>
      </w:tabs>
      <w:spacing w:after="200" w:line="276" w:lineRule="auto"/>
    </w:pPr>
    <w:rPr>
      <w:rFonts w:ascii="Calibri" w:eastAsia="Calibri" w:hAnsi="Calibri"/>
      <w:sz w:val="22"/>
      <w:szCs w:val="22"/>
    </w:rPr>
  </w:style>
  <w:style w:type="paragraph" w:customStyle="1" w:styleId="Heading71">
    <w:name w:val="Heading 71"/>
    <w:basedOn w:val="Navaden"/>
    <w:rsid w:val="00E74A6D"/>
    <w:pPr>
      <w:tabs>
        <w:tab w:val="num" w:pos="1440"/>
      </w:tabs>
      <w:spacing w:after="200" w:line="276" w:lineRule="auto"/>
    </w:pPr>
    <w:rPr>
      <w:rFonts w:ascii="Calibri" w:eastAsia="Calibri" w:hAnsi="Calibri"/>
      <w:sz w:val="22"/>
      <w:szCs w:val="22"/>
    </w:rPr>
  </w:style>
  <w:style w:type="paragraph" w:customStyle="1" w:styleId="Heading81">
    <w:name w:val="Heading 81"/>
    <w:basedOn w:val="Navaden"/>
    <w:rsid w:val="00E74A6D"/>
    <w:pPr>
      <w:spacing w:after="200" w:line="276" w:lineRule="auto"/>
    </w:pPr>
    <w:rPr>
      <w:rFonts w:ascii="Calibri" w:eastAsia="Calibri" w:hAnsi="Calibri"/>
      <w:sz w:val="22"/>
      <w:szCs w:val="22"/>
    </w:rPr>
  </w:style>
  <w:style w:type="paragraph" w:customStyle="1" w:styleId="Heading91">
    <w:name w:val="Heading 91"/>
    <w:basedOn w:val="Navaden"/>
    <w:rsid w:val="00E74A6D"/>
    <w:pPr>
      <w:tabs>
        <w:tab w:val="num" w:pos="1440"/>
      </w:tabs>
      <w:spacing w:after="200" w:line="276" w:lineRule="auto"/>
    </w:pPr>
    <w:rPr>
      <w:rFonts w:ascii="Calibri" w:eastAsia="Calibri" w:hAnsi="Calibri"/>
      <w:sz w:val="22"/>
      <w:szCs w:val="22"/>
    </w:rPr>
  </w:style>
  <w:style w:type="paragraph" w:customStyle="1" w:styleId="Heading11">
    <w:name w:val="Heading 11"/>
    <w:basedOn w:val="Navaden"/>
    <w:rsid w:val="00E74A6D"/>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3"/>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3"/>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tabs>
        <w:tab w:val="num" w:pos="360"/>
      </w:tabs>
      <w:spacing w:before="120" w:after="120"/>
      <w:jc w:val="both"/>
    </w:pPr>
    <w:rPr>
      <w:rFonts w:eastAsia="Calibri"/>
      <w:szCs w:val="22"/>
      <w:lang w:bidi="sl-SI"/>
    </w:rPr>
  </w:style>
  <w:style w:type="paragraph" w:customStyle="1" w:styleId="Point3number">
    <w:name w:val="Point 3 (number)"/>
    <w:basedOn w:val="Navaden"/>
    <w:rsid w:val="008A0916"/>
    <w:pPr>
      <w:tabs>
        <w:tab w:val="num" w:pos="360"/>
      </w:tabs>
      <w:spacing w:before="120" w:after="120"/>
      <w:jc w:val="both"/>
    </w:pPr>
    <w:rPr>
      <w:rFonts w:eastAsia="Calibri"/>
      <w:szCs w:val="22"/>
      <w:lang w:bidi="sl-SI"/>
    </w:rPr>
  </w:style>
  <w:style w:type="paragraph" w:customStyle="1" w:styleId="Point0letter">
    <w:name w:val="Point 0 (letter)"/>
    <w:basedOn w:val="Navaden"/>
    <w:rsid w:val="008A0916"/>
    <w:pPr>
      <w:tabs>
        <w:tab w:val="num" w:pos="360"/>
      </w:tabs>
      <w:spacing w:before="120" w:after="120"/>
      <w:jc w:val="both"/>
    </w:pPr>
    <w:rPr>
      <w:rFonts w:eastAsia="Calibri"/>
      <w:szCs w:val="22"/>
      <w:lang w:bidi="sl-SI"/>
    </w:rPr>
  </w:style>
  <w:style w:type="paragraph" w:customStyle="1" w:styleId="Point1letter">
    <w:name w:val="Point 1 (letter)"/>
    <w:basedOn w:val="Navaden"/>
    <w:rsid w:val="008A0916"/>
    <w:pPr>
      <w:tabs>
        <w:tab w:val="num" w:pos="360"/>
      </w:tabs>
      <w:spacing w:before="120" w:after="120"/>
      <w:jc w:val="both"/>
    </w:pPr>
    <w:rPr>
      <w:rFonts w:eastAsia="Calibri"/>
      <w:szCs w:val="22"/>
      <w:lang w:bidi="sl-SI"/>
    </w:rPr>
  </w:style>
  <w:style w:type="paragraph" w:customStyle="1" w:styleId="Point2letter">
    <w:name w:val="Point 2 (letter)"/>
    <w:basedOn w:val="Navaden"/>
    <w:rsid w:val="008A0916"/>
    <w:pPr>
      <w:tabs>
        <w:tab w:val="num" w:pos="360"/>
      </w:tabs>
      <w:spacing w:before="120" w:after="120"/>
      <w:jc w:val="both"/>
    </w:pPr>
    <w:rPr>
      <w:rFonts w:eastAsia="Calibri"/>
      <w:szCs w:val="22"/>
      <w:lang w:bidi="sl-SI"/>
    </w:rPr>
  </w:style>
  <w:style w:type="paragraph" w:customStyle="1" w:styleId="Point3letter">
    <w:name w:val="Point 3 (letter)"/>
    <w:basedOn w:val="Navaden"/>
    <w:rsid w:val="008A0916"/>
    <w:pPr>
      <w:tabs>
        <w:tab w:val="num" w:pos="360"/>
      </w:tabs>
      <w:spacing w:before="120" w:after="120"/>
      <w:jc w:val="both"/>
    </w:pPr>
    <w:rPr>
      <w:rFonts w:eastAsia="Calibri"/>
      <w:szCs w:val="22"/>
      <w:lang w:bidi="sl-SI"/>
    </w:rPr>
  </w:style>
  <w:style w:type="paragraph" w:customStyle="1" w:styleId="Point4letter">
    <w:name w:val="Point 4 (letter)"/>
    <w:basedOn w:val="Navaden"/>
    <w:rsid w:val="008A0916"/>
    <w:pPr>
      <w:tabs>
        <w:tab w:val="num" w:pos="360"/>
      </w:tabs>
      <w:spacing w:before="120" w:after="12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D36B9C"/>
    <w:rPr>
      <w:rFonts w:ascii="Calibri" w:eastAsiaTheme="minorHAnsi" w:hAnsi="Calibri" w:cs="Calibri"/>
      <w:sz w:val="22"/>
      <w:szCs w:val="22"/>
    </w:rPr>
  </w:style>
  <w:style w:type="paragraph" w:customStyle="1" w:styleId="odstavek">
    <w:name w:val="odstavek"/>
    <w:basedOn w:val="Navaden"/>
    <w:rsid w:val="00956D08"/>
    <w:pPr>
      <w:spacing w:before="100" w:beforeAutospacing="1" w:after="100" w:afterAutospacing="1"/>
    </w:pPr>
  </w:style>
  <w:style w:type="paragraph" w:customStyle="1" w:styleId="alineazaodstavkom">
    <w:name w:val="alineazaodstavkom"/>
    <w:basedOn w:val="Navaden"/>
    <w:rsid w:val="00956D08"/>
    <w:pPr>
      <w:spacing w:before="100" w:beforeAutospacing="1" w:after="100" w:afterAutospacing="1"/>
    </w:pPr>
  </w:style>
  <w:style w:type="paragraph" w:customStyle="1" w:styleId="privzetiodstavek">
    <w:name w:val="privzetiodstavek"/>
    <w:basedOn w:val="Navaden"/>
    <w:link w:val="privzetiodstavekZnak"/>
    <w:qFormat/>
    <w:rsid w:val="004C3DB2"/>
    <w:pPr>
      <w:spacing w:after="120" w:line="276" w:lineRule="auto"/>
      <w:jc w:val="both"/>
    </w:pPr>
    <w:rPr>
      <w:rFonts w:ascii="Arial" w:eastAsiaTheme="minorHAnsi" w:hAnsi="Arial" w:cs="Arial"/>
      <w:sz w:val="22"/>
      <w:lang w:eastAsia="en-US"/>
    </w:rPr>
  </w:style>
  <w:style w:type="character" w:customStyle="1" w:styleId="privzetiodstavekZnak">
    <w:name w:val="privzetiodstavek Znak"/>
    <w:basedOn w:val="Privzetapisavaodstavka"/>
    <w:link w:val="privzetiodstavek"/>
    <w:rsid w:val="004C3DB2"/>
    <w:rPr>
      <w:rFonts w:ascii="Arial" w:eastAsiaTheme="minorHAnsi" w:hAnsi="Arial" w:cs="Arial"/>
      <w:sz w:val="22"/>
      <w:szCs w:val="24"/>
      <w:lang w:eastAsia="en-US"/>
    </w:rPr>
  </w:style>
  <w:style w:type="paragraph" w:customStyle="1" w:styleId="xxmsonormal">
    <w:name w:val="x_xmsonormal"/>
    <w:basedOn w:val="Navaden"/>
    <w:rsid w:val="00A839E4"/>
    <w:rPr>
      <w:rFonts w:ascii="Calibri" w:eastAsiaTheme="minorHAnsi" w:hAnsi="Calibri" w:cs="Calibri"/>
      <w:sz w:val="22"/>
      <w:szCs w:val="22"/>
    </w:rPr>
  </w:style>
  <w:style w:type="character" w:styleId="Nerazreenaomemba">
    <w:name w:val="Unresolved Mention"/>
    <w:basedOn w:val="Privzetapisavaodstavka"/>
    <w:uiPriority w:val="99"/>
    <w:semiHidden/>
    <w:unhideWhenUsed/>
    <w:rsid w:val="00FD49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159086552">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401030006">
      <w:bodyDiv w:val="1"/>
      <w:marLeft w:val="0"/>
      <w:marRight w:val="0"/>
      <w:marTop w:val="0"/>
      <w:marBottom w:val="0"/>
      <w:divBdr>
        <w:top w:val="none" w:sz="0" w:space="0" w:color="auto"/>
        <w:left w:val="none" w:sz="0" w:space="0" w:color="auto"/>
        <w:bottom w:val="none" w:sz="0" w:space="0" w:color="auto"/>
        <w:right w:val="none" w:sz="0" w:space="0" w:color="auto"/>
      </w:divBdr>
    </w:div>
    <w:div w:id="591281521">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195196758">
      <w:bodyDiv w:val="1"/>
      <w:marLeft w:val="0"/>
      <w:marRight w:val="0"/>
      <w:marTop w:val="0"/>
      <w:marBottom w:val="0"/>
      <w:divBdr>
        <w:top w:val="none" w:sz="0" w:space="0" w:color="auto"/>
        <w:left w:val="none" w:sz="0" w:space="0" w:color="auto"/>
        <w:bottom w:val="none" w:sz="0" w:space="0" w:color="auto"/>
        <w:right w:val="none" w:sz="0" w:space="0" w:color="auto"/>
      </w:divBdr>
    </w:div>
    <w:div w:id="1600990367">
      <w:bodyDiv w:val="1"/>
      <w:marLeft w:val="0"/>
      <w:marRight w:val="0"/>
      <w:marTop w:val="0"/>
      <w:marBottom w:val="0"/>
      <w:divBdr>
        <w:top w:val="none" w:sz="0" w:space="0" w:color="auto"/>
        <w:left w:val="none" w:sz="0" w:space="0" w:color="auto"/>
        <w:bottom w:val="none" w:sz="0" w:space="0" w:color="auto"/>
        <w:right w:val="none" w:sz="0" w:space="0" w:color="auto"/>
      </w:divBdr>
    </w:div>
    <w:div w:id="1746607746">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1808813219">
      <w:bodyDiv w:val="1"/>
      <w:marLeft w:val="0"/>
      <w:marRight w:val="0"/>
      <w:marTop w:val="0"/>
      <w:marBottom w:val="0"/>
      <w:divBdr>
        <w:top w:val="none" w:sz="0" w:space="0" w:color="auto"/>
        <w:left w:val="none" w:sz="0" w:space="0" w:color="auto"/>
        <w:bottom w:val="none" w:sz="0" w:space="0" w:color="auto"/>
        <w:right w:val="none" w:sz="0" w:space="0" w:color="auto"/>
      </w:divBdr>
    </w:div>
    <w:div w:id="1942445644">
      <w:bodyDiv w:val="1"/>
      <w:marLeft w:val="0"/>
      <w:marRight w:val="0"/>
      <w:marTop w:val="0"/>
      <w:marBottom w:val="0"/>
      <w:divBdr>
        <w:top w:val="none" w:sz="0" w:space="0" w:color="auto"/>
        <w:left w:val="none" w:sz="0" w:space="0" w:color="auto"/>
        <w:bottom w:val="none" w:sz="0" w:space="0" w:color="auto"/>
        <w:right w:val="none" w:sz="0" w:space="0" w:color="auto"/>
      </w:divBdr>
    </w:div>
    <w:div w:id="1983539504">
      <w:bodyDiv w:val="1"/>
      <w:marLeft w:val="0"/>
      <w:marRight w:val="0"/>
      <w:marTop w:val="0"/>
      <w:marBottom w:val="0"/>
      <w:divBdr>
        <w:top w:val="none" w:sz="0" w:space="0" w:color="auto"/>
        <w:left w:val="none" w:sz="0" w:space="0" w:color="auto"/>
        <w:bottom w:val="none" w:sz="0" w:space="0" w:color="auto"/>
        <w:right w:val="none" w:sz="0" w:space="0" w:color="auto"/>
      </w:divBdr>
    </w:div>
    <w:div w:id="2039381850">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ponudbe.si" TargetMode="External"/><Relationship Id="rId18" Type="http://schemas.openxmlformats.org/officeDocument/2006/relationships/hyperlink" Target="https://eponudbe.si"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ejn.gov.si/sistem/pravno-varstvo.html" TargetMode="External"/><Relationship Id="rId7" Type="http://schemas.openxmlformats.org/officeDocument/2006/relationships/settings" Target="settings.xml"/><Relationship Id="rId12" Type="http://schemas.openxmlformats.org/officeDocument/2006/relationships/hyperlink" Target="https://www.enarocanje.si/" TargetMode="External"/><Relationship Id="rId17" Type="http://schemas.openxmlformats.org/officeDocument/2006/relationships/hyperlink" Target="https://eponudbe.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hyperlink" Target="https://eponudbe.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enarocanje.si"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Ponudb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429DD75839BB404BB4CDFEED30845CB9" ma:contentTypeVersion="17" ma:contentTypeDescription="Ustvari nov dokument." ma:contentTypeScope="" ma:versionID="ef9835ab0c9f24a2ee1872f22172345d">
  <xsd:schema xmlns:xsd="http://www.w3.org/2001/XMLSchema" xmlns:xs="http://www.w3.org/2001/XMLSchema" xmlns:p="http://schemas.microsoft.com/office/2006/metadata/properties" xmlns:ns2="474eadd9-8a00-41e9-8d6b-bd341fc86981" xmlns:ns3="000a60a9-cad1-49a5-a3fc-09032a9c7096" targetNamespace="http://schemas.microsoft.com/office/2006/metadata/properties" ma:root="true" ma:fieldsID="0d3047a2188a1d657e2ec9031233c7d0" ns2:_="" ns3:_="">
    <xsd:import namespace="474eadd9-8a00-41e9-8d6b-bd341fc86981"/>
    <xsd:import namespace="000a60a9-cad1-49a5-a3fc-09032a9c709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Location" minOccurs="0"/>
                <xsd:element ref="ns2:_x0160_t_x002e_dokumentov" minOccurs="0"/>
                <xsd:element ref="ns2:MediaServiceSearchPropertie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4eadd9-8a00-41e9-8d6b-bd341fc86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_x0160_t_x002e_dokumentov" ma:index="21" nillable="true" ma:displayName="Št. dokumentov" ma:format="Dropdown" ma:internalName="_x0160_t_x002e_dokumentov" ma:percentage="FALSE">
      <xsd:simpleType>
        <xsd:restriction base="dms:Number"/>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0a60a9-cad1-49a5-a3fc-09032a9c709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9f75b53-3245-4b98-b12e-6c238664eefd}" ma:internalName="TaxCatchAll" ma:showField="CatchAllData" ma:web="000a60a9-cad1-49a5-a3fc-09032a9c709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4eadd9-8a00-41e9-8d6b-bd341fc86981">
      <Terms xmlns="http://schemas.microsoft.com/office/infopath/2007/PartnerControls"/>
    </lcf76f155ced4ddcb4097134ff3c332f>
    <TaxCatchAll xmlns="000a60a9-cad1-49a5-a3fc-09032a9c7096" xsi:nil="true"/>
    <_x0160_t_x002e_dokumentov xmlns="474eadd9-8a00-41e9-8d6b-bd341fc86981" xsi:nil="true"/>
  </documentManagement>
</p:properties>
</file>

<file path=customXml/itemProps1.xml><?xml version="1.0" encoding="utf-8"?>
<ds:datastoreItem xmlns:ds="http://schemas.openxmlformats.org/officeDocument/2006/customXml" ds:itemID="{6A10F71E-58DD-441A-8C0A-1EB2EE966C73}">
  <ds:schemaRefs>
    <ds:schemaRef ds:uri="http://schemas.microsoft.com/sharepoint/v3/contenttype/forms"/>
  </ds:schemaRefs>
</ds:datastoreItem>
</file>

<file path=customXml/itemProps2.xml><?xml version="1.0" encoding="utf-8"?>
<ds:datastoreItem xmlns:ds="http://schemas.openxmlformats.org/officeDocument/2006/customXml" ds:itemID="{5FE6E6F4-45B8-4D58-992D-4818BC0E5189}">
  <ds:schemaRefs>
    <ds:schemaRef ds:uri="http://schemas.openxmlformats.org/officeDocument/2006/bibliography"/>
  </ds:schemaRefs>
</ds:datastoreItem>
</file>

<file path=customXml/itemProps3.xml><?xml version="1.0" encoding="utf-8"?>
<ds:datastoreItem xmlns:ds="http://schemas.openxmlformats.org/officeDocument/2006/customXml" ds:itemID="{7C660CD8-3F02-4930-9170-B21A211AC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4eadd9-8a00-41e9-8d6b-bd341fc86981"/>
    <ds:schemaRef ds:uri="000a60a9-cad1-49a5-a3fc-09032a9c70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7BE0AD-681F-44D8-ADBC-64345B1F0960}">
  <ds:schemaRefs>
    <ds:schemaRef ds:uri="http://schemas.microsoft.com/office/2006/metadata/properties"/>
    <ds:schemaRef ds:uri="http://schemas.microsoft.com/office/infopath/2007/PartnerControls"/>
    <ds:schemaRef ds:uri="474eadd9-8a00-41e9-8d6b-bd341fc86981"/>
    <ds:schemaRef ds:uri="000a60a9-cad1-49a5-a3fc-09032a9c709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8814</Words>
  <Characters>50241</Characters>
  <Application>Microsoft Office Word</Application>
  <DocSecurity>0</DocSecurity>
  <Lines>418</Lines>
  <Paragraphs>117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58938</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Sonja Grašič</dc:creator>
  <cp:keywords/>
  <cp:lastModifiedBy>Sonja Grašič</cp:lastModifiedBy>
  <cp:revision>2</cp:revision>
  <dcterms:created xsi:type="dcterms:W3CDTF">2026-05-22T11:16:00Z</dcterms:created>
  <dcterms:modified xsi:type="dcterms:W3CDTF">2026-05-22T11:16:00Z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0x010100429DD75839BB404BB4CDFEED30845CB9</vt:lpwstr>
  </property>
</Properties>
</file>